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9A3C96" w14:paraId="5C07D92E" w14:textId="77777777">
        <w:trPr>
          <w:cantSplit/>
        </w:trPr>
        <w:tc>
          <w:tcPr>
            <w:tcW w:w="10423" w:type="dxa"/>
            <w:gridSpan w:val="2"/>
            <w:shd w:val="clear" w:color="auto" w:fill="auto"/>
          </w:tcPr>
          <w:p w14:paraId="0343D325" w14:textId="77777777" w:rsidR="009A3C96" w:rsidRDefault="00000000" w:rsidP="002425C0">
            <w:pPr>
              <w:pStyle w:val="ZA"/>
              <w:keepNext w:val="0"/>
              <w:framePr w:w="0" w:hRule="auto" w:wrap="auto" w:vAnchor="margin" w:hAnchor="text" w:yAlign="inline"/>
              <w:pPrChange w:id="0" w:author="CAICT" w:date="2023-11-21T23:46:00Z">
                <w:pPr>
                  <w:pStyle w:val="ZA"/>
                  <w:framePr w:w="0" w:hRule="auto" w:wrap="auto" w:vAnchor="margin" w:hAnchor="text" w:yAlign="inline"/>
                </w:pPr>
              </w:pPrChange>
            </w:pPr>
            <w:bookmarkStart w:id="1" w:name="page1"/>
            <w:r>
              <w:rPr>
                <w:sz w:val="64"/>
              </w:rPr>
              <w:t xml:space="preserve">3GPP </w:t>
            </w:r>
            <w:bookmarkStart w:id="2" w:name="specType1"/>
            <w:r>
              <w:rPr>
                <w:sz w:val="64"/>
              </w:rPr>
              <w:t>TR</w:t>
            </w:r>
            <w:bookmarkEnd w:id="2"/>
            <w:r>
              <w:rPr>
                <w:sz w:val="64"/>
              </w:rPr>
              <w:t xml:space="preserve"> </w:t>
            </w:r>
            <w:bookmarkStart w:id="3" w:name="specNumber"/>
            <w:r>
              <w:rPr>
                <w:sz w:val="64"/>
              </w:rPr>
              <w:t>38.</w:t>
            </w:r>
            <w:bookmarkEnd w:id="3"/>
            <w:r>
              <w:rPr>
                <w:sz w:val="64"/>
              </w:rPr>
              <w:t>7</w:t>
            </w:r>
            <w:r>
              <w:rPr>
                <w:rFonts w:hint="eastAsia"/>
                <w:sz w:val="64"/>
                <w:lang w:val="en-US" w:eastAsia="zh-CN"/>
              </w:rPr>
              <w:t>6</w:t>
            </w:r>
            <w:r>
              <w:rPr>
                <w:sz w:val="64"/>
              </w:rPr>
              <w:t xml:space="preserve">1 </w:t>
            </w:r>
            <w:r>
              <w:t>V</w:t>
            </w:r>
            <w:bookmarkStart w:id="4" w:name="specVersion"/>
            <w:r>
              <w:t>0.</w:t>
            </w:r>
            <w:del w:id="5" w:author="Siting Zhu" w:date="2023-11-21T21:10:00Z">
              <w:r>
                <w:rPr>
                  <w:lang w:val="en-US" w:eastAsia="zh-CN"/>
                </w:rPr>
                <w:delText>1</w:delText>
              </w:r>
            </w:del>
            <w:ins w:id="6" w:author="Siting Zhu" w:date="2023-11-21T21:10:00Z">
              <w:r>
                <w:rPr>
                  <w:rFonts w:hint="eastAsia"/>
                  <w:lang w:val="en-US" w:eastAsia="zh-CN"/>
                </w:rPr>
                <w:t>2</w:t>
              </w:r>
            </w:ins>
            <w:r>
              <w:t>.</w:t>
            </w:r>
            <w:bookmarkEnd w:id="4"/>
            <w:r>
              <w:rPr>
                <w:rFonts w:hint="eastAsia"/>
                <w:lang w:val="en-US" w:eastAsia="zh-CN"/>
              </w:rPr>
              <w:t>0</w:t>
            </w:r>
            <w:r>
              <w:t xml:space="preserve"> </w:t>
            </w:r>
            <w:r>
              <w:rPr>
                <w:sz w:val="32"/>
              </w:rPr>
              <w:t>(</w:t>
            </w:r>
            <w:bookmarkStart w:id="7" w:name="issueDate"/>
            <w:r>
              <w:rPr>
                <w:sz w:val="32"/>
              </w:rPr>
              <w:t>2023-</w:t>
            </w:r>
            <w:bookmarkEnd w:id="7"/>
            <w:r>
              <w:rPr>
                <w:rFonts w:hint="eastAsia"/>
                <w:sz w:val="32"/>
                <w:lang w:val="en-US" w:eastAsia="zh-CN"/>
              </w:rPr>
              <w:t>11</w:t>
            </w:r>
            <w:r>
              <w:rPr>
                <w:sz w:val="32"/>
              </w:rPr>
              <w:t>)</w:t>
            </w:r>
          </w:p>
        </w:tc>
      </w:tr>
      <w:tr w:rsidR="009A3C96" w14:paraId="256A8705" w14:textId="77777777">
        <w:trPr>
          <w:cantSplit/>
          <w:trHeight w:hRule="exact" w:val="1134"/>
        </w:trPr>
        <w:tc>
          <w:tcPr>
            <w:tcW w:w="10423" w:type="dxa"/>
            <w:gridSpan w:val="2"/>
            <w:shd w:val="clear" w:color="auto" w:fill="auto"/>
          </w:tcPr>
          <w:p w14:paraId="34239008" w14:textId="77777777" w:rsidR="009A3C96" w:rsidRDefault="00000000" w:rsidP="002425C0">
            <w:pPr>
              <w:pStyle w:val="ZB"/>
              <w:keepNext w:val="0"/>
              <w:framePr w:w="0" w:hRule="auto" w:wrap="auto" w:vAnchor="margin" w:hAnchor="text" w:yAlign="inline"/>
              <w:pPrChange w:id="8" w:author="CAICT" w:date="2023-11-21T23:46:00Z">
                <w:pPr>
                  <w:pStyle w:val="ZB"/>
                  <w:framePr w:w="0" w:hRule="auto" w:wrap="auto" w:vAnchor="margin" w:hAnchor="text" w:yAlign="inline"/>
                </w:pPr>
              </w:pPrChange>
            </w:pPr>
            <w:r>
              <w:t xml:space="preserve">Technical </w:t>
            </w:r>
            <w:bookmarkStart w:id="9" w:name="spectype2"/>
            <w:r>
              <w:t>Report</w:t>
            </w:r>
            <w:bookmarkEnd w:id="9"/>
          </w:p>
          <w:p w14:paraId="535956FA" w14:textId="77777777" w:rsidR="009A3C96" w:rsidRDefault="00000000" w:rsidP="002425C0">
            <w:pPr>
              <w:pStyle w:val="Guidance"/>
            </w:pPr>
            <w:r>
              <w:br/>
            </w:r>
            <w:r>
              <w:br/>
            </w:r>
          </w:p>
        </w:tc>
      </w:tr>
      <w:tr w:rsidR="009A3C96" w14:paraId="4C57F34D" w14:textId="77777777">
        <w:trPr>
          <w:cantSplit/>
          <w:trHeight w:hRule="exact" w:val="3686"/>
        </w:trPr>
        <w:tc>
          <w:tcPr>
            <w:tcW w:w="10423" w:type="dxa"/>
            <w:gridSpan w:val="2"/>
            <w:tcBorders>
              <w:bottom w:val="single" w:sz="12" w:space="0" w:color="auto"/>
            </w:tcBorders>
            <w:shd w:val="clear" w:color="auto" w:fill="auto"/>
          </w:tcPr>
          <w:p w14:paraId="02CA8843" w14:textId="77777777" w:rsidR="009A3C96" w:rsidRDefault="00000000" w:rsidP="002425C0">
            <w:pPr>
              <w:pStyle w:val="ZT"/>
              <w:keepNext w:val="0"/>
              <w:framePr w:wrap="auto" w:hAnchor="text" w:yAlign="inline"/>
              <w:pPrChange w:id="10" w:author="CAICT" w:date="2023-11-21T23:46:00Z">
                <w:pPr>
                  <w:pStyle w:val="ZT"/>
                  <w:framePr w:wrap="auto" w:hAnchor="text" w:yAlign="inline"/>
                </w:pPr>
              </w:pPrChange>
            </w:pPr>
            <w:r>
              <w:t>3rd Generation Partnership Project;</w:t>
            </w:r>
          </w:p>
          <w:p w14:paraId="2EDA23B8" w14:textId="77777777" w:rsidR="009A3C96" w:rsidRDefault="00000000" w:rsidP="002425C0">
            <w:pPr>
              <w:pStyle w:val="ZT"/>
              <w:keepNext w:val="0"/>
              <w:framePr w:wrap="auto" w:hAnchor="text" w:yAlign="inline"/>
              <w:pPrChange w:id="11" w:author="CAICT" w:date="2023-11-21T23:46:00Z">
                <w:pPr>
                  <w:pStyle w:val="ZT"/>
                  <w:framePr w:wrap="auto" w:hAnchor="text" w:yAlign="inline"/>
                </w:pPr>
              </w:pPrChange>
            </w:pPr>
            <w:r>
              <w:t xml:space="preserve">Technical Specification Group </w:t>
            </w:r>
            <w:bookmarkStart w:id="12" w:name="specTitle"/>
            <w:r>
              <w:t>Radio Access Network;</w:t>
            </w:r>
          </w:p>
          <w:p w14:paraId="0199183A" w14:textId="77777777" w:rsidR="009A3C96" w:rsidRDefault="00000000" w:rsidP="002425C0">
            <w:pPr>
              <w:pStyle w:val="ZT"/>
              <w:keepNext w:val="0"/>
              <w:framePr w:wrap="auto" w:hAnchor="text" w:yAlign="inline"/>
              <w:pPrChange w:id="13" w:author="CAICT" w:date="2023-11-21T23:46:00Z">
                <w:pPr>
                  <w:pStyle w:val="ZT"/>
                  <w:framePr w:wrap="auto" w:hAnchor="text" w:yAlign="inline"/>
                </w:pPr>
              </w:pPrChange>
            </w:pPr>
            <w:r>
              <w:rPr>
                <w:rFonts w:hint="eastAsia"/>
              </w:rPr>
              <w:t xml:space="preserve"> Measurements of Multiple Input Multiple Output (MIMO) Over-the-Air (OTA) performance of User Equipment (UE)</w:t>
            </w:r>
            <w:r>
              <w:t>;</w:t>
            </w:r>
          </w:p>
          <w:bookmarkEnd w:id="12"/>
          <w:p w14:paraId="69430D09" w14:textId="77777777" w:rsidR="009A3C96" w:rsidRDefault="00000000" w:rsidP="002425C0">
            <w:pPr>
              <w:pStyle w:val="ZT"/>
              <w:keepNext w:val="0"/>
              <w:framePr w:wrap="auto" w:hAnchor="text" w:yAlign="inline"/>
              <w:rPr>
                <w:i/>
                <w:sz w:val="28"/>
              </w:rPr>
              <w:pPrChange w:id="14" w:author="CAICT" w:date="2023-11-21T23:46:00Z">
                <w:pPr>
                  <w:pStyle w:val="ZT"/>
                  <w:framePr w:wrap="auto" w:hAnchor="text" w:yAlign="inline"/>
                </w:pPr>
              </w:pPrChange>
            </w:pPr>
            <w:r>
              <w:t>(</w:t>
            </w:r>
            <w:r>
              <w:rPr>
                <w:rStyle w:val="ZGSM"/>
              </w:rPr>
              <w:t xml:space="preserve">Release </w:t>
            </w:r>
            <w:bookmarkStart w:id="15" w:name="specRelease"/>
            <w:r>
              <w:rPr>
                <w:rStyle w:val="ZGSM"/>
              </w:rPr>
              <w:t>18</w:t>
            </w:r>
            <w:bookmarkEnd w:id="15"/>
            <w:r>
              <w:t>)</w:t>
            </w:r>
          </w:p>
        </w:tc>
      </w:tr>
      <w:tr w:rsidR="009A3C96" w14:paraId="41311C93" w14:textId="77777777">
        <w:trPr>
          <w:cantSplit/>
        </w:trPr>
        <w:tc>
          <w:tcPr>
            <w:tcW w:w="10423" w:type="dxa"/>
            <w:gridSpan w:val="2"/>
            <w:tcBorders>
              <w:top w:val="single" w:sz="12" w:space="0" w:color="auto"/>
            </w:tcBorders>
            <w:shd w:val="clear" w:color="auto" w:fill="auto"/>
          </w:tcPr>
          <w:p w14:paraId="651DBEE4" w14:textId="77777777" w:rsidR="009A3C96" w:rsidRDefault="00000000" w:rsidP="002425C0">
            <w:pPr>
              <w:pStyle w:val="TAR"/>
              <w:keepNext w:val="0"/>
              <w:keepLines w:val="0"/>
              <w:pPrChange w:id="16" w:author="CAICT" w:date="2023-11-21T23:46:00Z">
                <w:pPr>
                  <w:pStyle w:val="TAR"/>
                </w:pPr>
              </w:pPrChange>
            </w:pPr>
            <w:r>
              <w:tab/>
            </w:r>
          </w:p>
        </w:tc>
      </w:tr>
      <w:bookmarkStart w:id="17" w:name="_MON_1684549432"/>
      <w:bookmarkEnd w:id="17"/>
      <w:tr w:rsidR="009A3C96" w14:paraId="4FA7E967" w14:textId="77777777">
        <w:trPr>
          <w:cantSplit/>
          <w:trHeight w:hRule="exact" w:val="1531"/>
        </w:trPr>
        <w:tc>
          <w:tcPr>
            <w:tcW w:w="5211" w:type="dxa"/>
            <w:shd w:val="clear" w:color="auto" w:fill="auto"/>
          </w:tcPr>
          <w:p w14:paraId="142214E3" w14:textId="77777777" w:rsidR="009A3C96" w:rsidRDefault="00000000" w:rsidP="002425C0">
            <w:pPr>
              <w:pStyle w:val="TAL"/>
              <w:keepNext w:val="0"/>
              <w:keepLines w:val="0"/>
              <w:pPrChange w:id="18" w:author="CAICT" w:date="2023-11-21T23:46:00Z">
                <w:pPr>
                  <w:pStyle w:val="TAL"/>
                </w:pPr>
              </w:pPrChange>
            </w:pPr>
            <w:r>
              <w:object w:dxaOrig="2020" w:dyaOrig="1300" w14:anchorId="6F160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5.05pt" o:ole="">
                  <v:imagedata r:id="rId8" o:title=""/>
                </v:shape>
                <o:OLEObject Type="Embed" ProgID="Word.Picture.8" ShapeID="_x0000_i1025" DrawAspect="Content" ObjectID="_1762115627" r:id="rId9"/>
              </w:object>
            </w:r>
          </w:p>
        </w:tc>
        <w:bookmarkStart w:id="19" w:name="_MON_1710316168"/>
        <w:bookmarkEnd w:id="19"/>
        <w:tc>
          <w:tcPr>
            <w:tcW w:w="5212" w:type="dxa"/>
            <w:shd w:val="clear" w:color="auto" w:fill="auto"/>
          </w:tcPr>
          <w:p w14:paraId="7A880800" w14:textId="77777777" w:rsidR="009A3C96" w:rsidRDefault="00000000" w:rsidP="002425C0">
            <w:pPr>
              <w:pStyle w:val="TAR"/>
              <w:keepNext w:val="0"/>
              <w:keepLines w:val="0"/>
              <w:pPrChange w:id="20" w:author="CAICT" w:date="2023-11-21T23:46:00Z">
                <w:pPr>
                  <w:pStyle w:val="TAR"/>
                </w:pPr>
              </w:pPrChange>
            </w:pPr>
            <w:r>
              <w:object w:dxaOrig="2593" w:dyaOrig="1440" w14:anchorId="3C3E5625">
                <v:shape id="_x0000_i1026" type="#_x0000_t75" style="width:129.75pt;height:1in" o:ole="">
                  <v:imagedata r:id="rId10" o:title=""/>
                </v:shape>
                <o:OLEObject Type="Embed" ProgID="Word.Picture.8" ShapeID="_x0000_i1026" DrawAspect="Content" ObjectID="_1762115628" r:id="rId11"/>
              </w:object>
            </w:r>
          </w:p>
        </w:tc>
      </w:tr>
      <w:tr w:rsidR="009A3C96" w14:paraId="07C4D1E8" w14:textId="77777777">
        <w:trPr>
          <w:cantSplit/>
          <w:trHeight w:hRule="exact" w:val="5783"/>
        </w:trPr>
        <w:tc>
          <w:tcPr>
            <w:tcW w:w="10423" w:type="dxa"/>
            <w:gridSpan w:val="2"/>
            <w:shd w:val="clear" w:color="auto" w:fill="auto"/>
          </w:tcPr>
          <w:p w14:paraId="77B1E291" w14:textId="77777777" w:rsidR="009A3C96" w:rsidRDefault="009A3C96" w:rsidP="002425C0">
            <w:pPr>
              <w:pStyle w:val="Guidance"/>
              <w:pPrChange w:id="21" w:author="CAICT" w:date="2023-11-21T23:46:00Z">
                <w:pPr>
                  <w:pStyle w:val="Guidance"/>
                  <w:keepNext/>
                </w:pPr>
              </w:pPrChange>
            </w:pPr>
          </w:p>
          <w:p w14:paraId="7E4DBFD2" w14:textId="77777777" w:rsidR="009A3C96" w:rsidRDefault="009A3C96" w:rsidP="002425C0">
            <w:pPr>
              <w:pStyle w:val="Guidance"/>
              <w:ind w:left="851" w:hanging="567"/>
              <w:pPrChange w:id="22" w:author="CAICT" w:date="2023-11-21T23:46:00Z">
                <w:pPr>
                  <w:pStyle w:val="Guidance"/>
                  <w:keepNext/>
                  <w:ind w:left="851" w:hanging="567"/>
                </w:pPr>
              </w:pPrChange>
            </w:pPr>
          </w:p>
        </w:tc>
      </w:tr>
      <w:tr w:rsidR="009A3C96" w14:paraId="5B40D6AB" w14:textId="77777777">
        <w:trPr>
          <w:cantSplit/>
          <w:trHeight w:hRule="exact" w:val="964"/>
        </w:trPr>
        <w:tc>
          <w:tcPr>
            <w:tcW w:w="10423" w:type="dxa"/>
            <w:gridSpan w:val="2"/>
            <w:shd w:val="clear" w:color="auto" w:fill="auto"/>
          </w:tcPr>
          <w:p w14:paraId="24B55313" w14:textId="77777777" w:rsidR="009A3C96" w:rsidRDefault="00000000" w:rsidP="002425C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617844FF" w14:textId="77777777" w:rsidR="009A3C96" w:rsidRDefault="009A3C96" w:rsidP="002425C0">
      <w:pPr>
        <w:sectPr w:rsidR="009A3C96">
          <w:footnotePr>
            <w:numRestart w:val="eachSect"/>
          </w:footnotePr>
          <w:pgSz w:w="11907" w:h="16840"/>
          <w:pgMar w:top="1134" w:right="851" w:bottom="397" w:left="851" w:header="0" w:footer="0" w:gutter="0"/>
          <w:cols w:space="720"/>
        </w:sectPr>
      </w:pPr>
      <w:bookmarkStart w:id="23" w:name="_MON_1684549432"/>
      <w:bookmarkEnd w:id="1"/>
      <w:bookmarkEnd w:id="23"/>
    </w:p>
    <w:tbl>
      <w:tblPr>
        <w:tblW w:w="10423" w:type="dxa"/>
        <w:tblLook w:val="04A0" w:firstRow="1" w:lastRow="0" w:firstColumn="1" w:lastColumn="0" w:noHBand="0" w:noVBand="1"/>
      </w:tblPr>
      <w:tblGrid>
        <w:gridCol w:w="10423"/>
      </w:tblGrid>
      <w:tr w:rsidR="009A3C96" w14:paraId="20EF1400" w14:textId="77777777">
        <w:trPr>
          <w:trHeight w:hRule="exact" w:val="5670"/>
        </w:trPr>
        <w:tc>
          <w:tcPr>
            <w:tcW w:w="10423" w:type="dxa"/>
            <w:shd w:val="clear" w:color="auto" w:fill="auto"/>
          </w:tcPr>
          <w:p w14:paraId="5DFBD389" w14:textId="77777777" w:rsidR="009A3C96" w:rsidRDefault="009A3C96" w:rsidP="002425C0">
            <w:pPr>
              <w:pStyle w:val="Guidance"/>
            </w:pPr>
            <w:bookmarkStart w:id="24" w:name="page2"/>
          </w:p>
        </w:tc>
      </w:tr>
      <w:tr w:rsidR="009A3C96" w14:paraId="57272E1F" w14:textId="77777777">
        <w:trPr>
          <w:trHeight w:hRule="exact" w:val="5387"/>
        </w:trPr>
        <w:tc>
          <w:tcPr>
            <w:tcW w:w="10423" w:type="dxa"/>
            <w:shd w:val="clear" w:color="auto" w:fill="auto"/>
          </w:tcPr>
          <w:p w14:paraId="0EDF06B1" w14:textId="77777777" w:rsidR="009A3C96" w:rsidRDefault="00000000" w:rsidP="002425C0">
            <w:pPr>
              <w:pStyle w:val="FP"/>
              <w:spacing w:after="240"/>
              <w:ind w:left="2835" w:right="2835"/>
              <w:jc w:val="center"/>
              <w:rPr>
                <w:rFonts w:ascii="Arial" w:hAnsi="Arial"/>
                <w:b/>
                <w:i/>
              </w:rPr>
            </w:pPr>
            <w:bookmarkStart w:id="25" w:name="coords3gpp"/>
            <w:r>
              <w:rPr>
                <w:rFonts w:ascii="Arial" w:hAnsi="Arial"/>
                <w:b/>
                <w:i/>
              </w:rPr>
              <w:t>3GPP</w:t>
            </w:r>
          </w:p>
          <w:p w14:paraId="1D105ABE" w14:textId="77777777" w:rsidR="009A3C96" w:rsidRDefault="00000000" w:rsidP="002425C0">
            <w:pPr>
              <w:pStyle w:val="FP"/>
              <w:pBdr>
                <w:bottom w:val="single" w:sz="6" w:space="1" w:color="auto"/>
              </w:pBdr>
              <w:ind w:left="2835" w:right="2835"/>
              <w:jc w:val="center"/>
            </w:pPr>
            <w:r>
              <w:t>Postal address</w:t>
            </w:r>
          </w:p>
          <w:p w14:paraId="1775E578" w14:textId="77777777" w:rsidR="009A3C96" w:rsidRDefault="009A3C96" w:rsidP="002425C0">
            <w:pPr>
              <w:pStyle w:val="FP"/>
              <w:ind w:left="2835" w:right="2835"/>
              <w:jc w:val="center"/>
              <w:rPr>
                <w:rFonts w:ascii="Arial" w:hAnsi="Arial"/>
                <w:sz w:val="18"/>
              </w:rPr>
            </w:pPr>
          </w:p>
          <w:p w14:paraId="20F0FA26" w14:textId="77777777" w:rsidR="009A3C96" w:rsidRDefault="00000000" w:rsidP="002425C0">
            <w:pPr>
              <w:pStyle w:val="FP"/>
              <w:pBdr>
                <w:bottom w:val="single" w:sz="6" w:space="1" w:color="auto"/>
              </w:pBdr>
              <w:spacing w:before="240"/>
              <w:ind w:left="2835" w:right="2835"/>
              <w:jc w:val="center"/>
            </w:pPr>
            <w:r>
              <w:t>3GPP support office address</w:t>
            </w:r>
          </w:p>
          <w:p w14:paraId="57B93734" w14:textId="77777777" w:rsidR="009A3C96" w:rsidRDefault="00000000" w:rsidP="002425C0">
            <w:pPr>
              <w:pStyle w:val="FP"/>
              <w:ind w:left="2835" w:right="2835"/>
              <w:jc w:val="center"/>
              <w:rPr>
                <w:rFonts w:ascii="Arial" w:hAnsi="Arial"/>
                <w:sz w:val="18"/>
                <w:lang w:val="fr-FR"/>
              </w:rPr>
            </w:pPr>
            <w:r>
              <w:rPr>
                <w:rFonts w:ascii="Arial" w:hAnsi="Arial"/>
                <w:sz w:val="18"/>
                <w:lang w:val="fr-FR"/>
              </w:rPr>
              <w:t>650 Route des Lucioles - Sophia Antipolis</w:t>
            </w:r>
          </w:p>
          <w:p w14:paraId="7787B6F4" w14:textId="77777777" w:rsidR="009A3C96" w:rsidRDefault="00000000" w:rsidP="002425C0">
            <w:pPr>
              <w:pStyle w:val="FP"/>
              <w:ind w:left="2835" w:right="2835"/>
              <w:jc w:val="center"/>
              <w:rPr>
                <w:rFonts w:ascii="Arial" w:hAnsi="Arial"/>
                <w:sz w:val="18"/>
                <w:lang w:val="fr-FR"/>
              </w:rPr>
            </w:pPr>
            <w:r>
              <w:rPr>
                <w:rFonts w:ascii="Arial" w:hAnsi="Arial"/>
                <w:sz w:val="18"/>
                <w:lang w:val="fr-FR"/>
              </w:rPr>
              <w:t>Valbonne - FRANCE</w:t>
            </w:r>
          </w:p>
          <w:p w14:paraId="2C82B284" w14:textId="77777777" w:rsidR="009A3C96" w:rsidRDefault="00000000" w:rsidP="002425C0">
            <w:pPr>
              <w:pStyle w:val="FP"/>
              <w:spacing w:after="20"/>
              <w:ind w:left="2835" w:right="2835"/>
              <w:jc w:val="center"/>
              <w:rPr>
                <w:rFonts w:ascii="Arial" w:hAnsi="Arial"/>
                <w:sz w:val="18"/>
              </w:rPr>
            </w:pPr>
            <w:r>
              <w:rPr>
                <w:rFonts w:ascii="Arial" w:hAnsi="Arial"/>
                <w:sz w:val="18"/>
              </w:rPr>
              <w:t>Tel.: +33 4 92 94 42 00 Fax: +33 4 93 65 47 16</w:t>
            </w:r>
          </w:p>
          <w:p w14:paraId="2D073FCE" w14:textId="77777777" w:rsidR="009A3C96" w:rsidRDefault="00000000" w:rsidP="002425C0">
            <w:pPr>
              <w:pStyle w:val="FP"/>
              <w:pBdr>
                <w:bottom w:val="single" w:sz="6" w:space="1" w:color="auto"/>
              </w:pBdr>
              <w:spacing w:before="240"/>
              <w:ind w:left="2835" w:right="2835"/>
              <w:jc w:val="center"/>
            </w:pPr>
            <w:r>
              <w:t>Internet</w:t>
            </w:r>
          </w:p>
          <w:p w14:paraId="0A27911D" w14:textId="77777777" w:rsidR="009A3C96" w:rsidRDefault="00000000" w:rsidP="002425C0">
            <w:pPr>
              <w:pStyle w:val="FP"/>
              <w:ind w:left="2835" w:right="2835"/>
              <w:jc w:val="center"/>
              <w:rPr>
                <w:rFonts w:ascii="Arial" w:hAnsi="Arial"/>
                <w:sz w:val="18"/>
              </w:rPr>
            </w:pPr>
            <w:r>
              <w:rPr>
                <w:rFonts w:ascii="Arial" w:hAnsi="Arial"/>
                <w:sz w:val="18"/>
              </w:rPr>
              <w:t>https://www.3gpp.org</w:t>
            </w:r>
            <w:bookmarkEnd w:id="25"/>
          </w:p>
          <w:p w14:paraId="2AF6BFC2" w14:textId="77777777" w:rsidR="009A3C96" w:rsidRDefault="009A3C96" w:rsidP="002425C0"/>
        </w:tc>
      </w:tr>
      <w:tr w:rsidR="009A3C96" w14:paraId="46FEC5A8" w14:textId="77777777">
        <w:tc>
          <w:tcPr>
            <w:tcW w:w="10423" w:type="dxa"/>
            <w:shd w:val="clear" w:color="auto" w:fill="auto"/>
            <w:vAlign w:val="bottom"/>
          </w:tcPr>
          <w:p w14:paraId="15214164" w14:textId="77777777" w:rsidR="009A3C96" w:rsidRDefault="00000000" w:rsidP="002425C0">
            <w:pPr>
              <w:pStyle w:val="FP"/>
              <w:pBdr>
                <w:bottom w:val="single" w:sz="6" w:space="1" w:color="auto"/>
              </w:pBdr>
              <w:spacing w:after="240"/>
              <w:jc w:val="center"/>
              <w:rPr>
                <w:rFonts w:ascii="Arial" w:hAnsi="Arial"/>
                <w:b/>
                <w:i/>
              </w:rPr>
            </w:pPr>
            <w:bookmarkStart w:id="26" w:name="copyrightNotification"/>
            <w:r>
              <w:rPr>
                <w:rFonts w:ascii="Arial" w:hAnsi="Arial"/>
                <w:b/>
                <w:i/>
              </w:rPr>
              <w:t>Copyright Notification</w:t>
            </w:r>
          </w:p>
          <w:p w14:paraId="37D662E9" w14:textId="77777777" w:rsidR="009A3C96" w:rsidRDefault="00000000" w:rsidP="002425C0">
            <w:pPr>
              <w:pStyle w:val="FP"/>
              <w:jc w:val="center"/>
            </w:pPr>
            <w:r>
              <w:t>No part may be reproduced except as authorized by written permission.</w:t>
            </w:r>
            <w:r>
              <w:br/>
              <w:t>The copyright and the foregoing restriction extend to reproduction in all media.</w:t>
            </w:r>
          </w:p>
          <w:p w14:paraId="369D465C" w14:textId="77777777" w:rsidR="009A3C96" w:rsidRDefault="009A3C96" w:rsidP="002425C0">
            <w:pPr>
              <w:pStyle w:val="FP"/>
              <w:jc w:val="center"/>
            </w:pPr>
          </w:p>
          <w:p w14:paraId="4AA0F65C" w14:textId="77777777" w:rsidR="009A3C96" w:rsidRDefault="00000000" w:rsidP="002425C0">
            <w:pPr>
              <w:pStyle w:val="FP"/>
              <w:jc w:val="center"/>
              <w:rPr>
                <w:sz w:val="18"/>
              </w:rPr>
            </w:pPr>
            <w:r>
              <w:rPr>
                <w:sz w:val="18"/>
              </w:rPr>
              <w:t xml:space="preserve">© </w:t>
            </w:r>
            <w:bookmarkStart w:id="27" w:name="copyrightDate"/>
            <w:r>
              <w:rPr>
                <w:sz w:val="18"/>
              </w:rPr>
              <w:t>2023</w:t>
            </w:r>
            <w:bookmarkEnd w:id="27"/>
            <w:r>
              <w:rPr>
                <w:sz w:val="18"/>
              </w:rPr>
              <w:t>, 3GPP Organizational Partners (ARIB, ATIS, CCSA, ETSI, TSDSI, TTA, TTC).</w:t>
            </w:r>
            <w:bookmarkStart w:id="28" w:name="copyrightaddon"/>
            <w:bookmarkEnd w:id="28"/>
          </w:p>
          <w:p w14:paraId="1C181771" w14:textId="77777777" w:rsidR="009A3C96" w:rsidRDefault="00000000" w:rsidP="002425C0">
            <w:pPr>
              <w:pStyle w:val="FP"/>
              <w:jc w:val="center"/>
              <w:rPr>
                <w:sz w:val="18"/>
              </w:rPr>
            </w:pPr>
            <w:r>
              <w:rPr>
                <w:sz w:val="18"/>
              </w:rPr>
              <w:t>All rights reserved.</w:t>
            </w:r>
          </w:p>
          <w:p w14:paraId="634812BB" w14:textId="77777777" w:rsidR="009A3C96" w:rsidRDefault="009A3C96" w:rsidP="002425C0">
            <w:pPr>
              <w:pStyle w:val="FP"/>
              <w:rPr>
                <w:sz w:val="18"/>
              </w:rPr>
            </w:pPr>
          </w:p>
          <w:p w14:paraId="5F03711D" w14:textId="77777777" w:rsidR="009A3C96" w:rsidRDefault="00000000" w:rsidP="002425C0">
            <w:pPr>
              <w:pStyle w:val="FP"/>
              <w:rPr>
                <w:sz w:val="18"/>
              </w:rPr>
            </w:pPr>
            <w:r>
              <w:rPr>
                <w:sz w:val="18"/>
              </w:rPr>
              <w:t>UMTS™ is a Trade Mark of ETSI registered for the benefit of its members</w:t>
            </w:r>
          </w:p>
          <w:p w14:paraId="221755EE" w14:textId="77777777" w:rsidR="009A3C96" w:rsidRDefault="00000000" w:rsidP="002425C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448509E" w14:textId="77777777" w:rsidR="009A3C96" w:rsidRDefault="00000000" w:rsidP="002425C0">
            <w:pPr>
              <w:pStyle w:val="FP"/>
              <w:rPr>
                <w:sz w:val="18"/>
              </w:rPr>
            </w:pPr>
            <w:r>
              <w:rPr>
                <w:sz w:val="18"/>
              </w:rPr>
              <w:t>GSM® and the GSM logo are registered and owned by the GSM Association</w:t>
            </w:r>
            <w:bookmarkEnd w:id="26"/>
          </w:p>
          <w:p w14:paraId="1549B057" w14:textId="77777777" w:rsidR="009A3C96" w:rsidRDefault="009A3C96" w:rsidP="002425C0"/>
        </w:tc>
      </w:tr>
      <w:bookmarkEnd w:id="24"/>
    </w:tbl>
    <w:p w14:paraId="36F1A5E2" w14:textId="77777777" w:rsidR="009A3C96" w:rsidRDefault="00000000" w:rsidP="002425C0">
      <w:pPr>
        <w:pStyle w:val="TT"/>
        <w:keepNext w:val="0"/>
        <w:keepLines w:val="0"/>
        <w:pPrChange w:id="29" w:author="CAICT" w:date="2023-11-21T23:46:00Z">
          <w:pPr>
            <w:pStyle w:val="TT"/>
          </w:pPr>
        </w:pPrChange>
      </w:pPr>
      <w:r>
        <w:br w:type="page"/>
      </w:r>
      <w:bookmarkStart w:id="30" w:name="tableOfContents"/>
      <w:bookmarkEnd w:id="30"/>
      <w:r>
        <w:lastRenderedPageBreak/>
        <w:t>Contents</w:t>
      </w:r>
    </w:p>
    <w:p w14:paraId="6F759F7F" w14:textId="77777777" w:rsidR="004012C4" w:rsidRDefault="00000000" w:rsidP="002425C0">
      <w:pPr>
        <w:pStyle w:val="TOC1"/>
        <w:keepNext w:val="0"/>
        <w:keepLines w:val="0"/>
        <w:rPr>
          <w:ins w:id="31" w:author="CAICT" w:date="2023-11-21T23:41:00Z"/>
          <w:rFonts w:asciiTheme="minorHAnsi" w:eastAsiaTheme="minorEastAsia" w:hAnsiTheme="minorHAnsi" w:cstheme="minorBidi"/>
          <w:noProof/>
          <w:kern w:val="2"/>
          <w:sz w:val="21"/>
          <w:szCs w:val="22"/>
          <w:lang w:val="en-US" w:eastAsia="zh-CN"/>
          <w14:ligatures w14:val="standardContextual"/>
        </w:rPr>
        <w:pPrChange w:id="32" w:author="CAICT" w:date="2023-11-21T23:46:00Z">
          <w:pPr>
            <w:pStyle w:val="TOC1"/>
          </w:pPr>
        </w:pPrChange>
      </w:pPr>
      <w:r>
        <w:fldChar w:fldCharType="begin"/>
      </w:r>
      <w:r>
        <w:instrText xml:space="preserve"> TOC \o \h \z \u </w:instrText>
      </w:r>
      <w:r>
        <w:fldChar w:fldCharType="separate"/>
      </w:r>
      <w:ins w:id="33" w:author="CAICT" w:date="2023-11-21T23:41:00Z">
        <w:r w:rsidR="004012C4" w:rsidRPr="00FB079F">
          <w:rPr>
            <w:rStyle w:val="afffd"/>
            <w:noProof/>
          </w:rPr>
          <w:fldChar w:fldCharType="begin"/>
        </w:r>
        <w:r w:rsidR="004012C4" w:rsidRPr="00FB079F">
          <w:rPr>
            <w:rStyle w:val="afffd"/>
            <w:noProof/>
          </w:rPr>
          <w:instrText xml:space="preserve"> </w:instrText>
        </w:r>
        <w:r w:rsidR="004012C4">
          <w:rPr>
            <w:noProof/>
          </w:rPr>
          <w:instrText>HYPERLINK \l "_Toc151502477"</w:instrText>
        </w:r>
        <w:r w:rsidR="004012C4" w:rsidRPr="00FB079F">
          <w:rPr>
            <w:rStyle w:val="afffd"/>
            <w:noProof/>
          </w:rPr>
          <w:instrText xml:space="preserve"> </w:instrText>
        </w:r>
        <w:r w:rsidR="004012C4" w:rsidRPr="00FB079F">
          <w:rPr>
            <w:rStyle w:val="afffd"/>
            <w:noProof/>
          </w:rPr>
        </w:r>
        <w:r w:rsidR="004012C4" w:rsidRPr="00FB079F">
          <w:rPr>
            <w:rStyle w:val="afffd"/>
            <w:noProof/>
          </w:rPr>
          <w:fldChar w:fldCharType="separate"/>
        </w:r>
        <w:r w:rsidR="004012C4" w:rsidRPr="00FB079F">
          <w:rPr>
            <w:rStyle w:val="afffd"/>
            <w:noProof/>
          </w:rPr>
          <w:t>Foreword</w:t>
        </w:r>
        <w:r w:rsidR="004012C4">
          <w:rPr>
            <w:noProof/>
            <w:webHidden/>
          </w:rPr>
          <w:tab/>
        </w:r>
        <w:r w:rsidR="004012C4">
          <w:rPr>
            <w:noProof/>
            <w:webHidden/>
          </w:rPr>
          <w:fldChar w:fldCharType="begin"/>
        </w:r>
        <w:r w:rsidR="004012C4">
          <w:rPr>
            <w:noProof/>
            <w:webHidden/>
          </w:rPr>
          <w:instrText xml:space="preserve"> PAGEREF _Toc151502477 \h </w:instrText>
        </w:r>
        <w:r w:rsidR="004012C4">
          <w:rPr>
            <w:noProof/>
            <w:webHidden/>
          </w:rPr>
        </w:r>
      </w:ins>
      <w:r w:rsidR="004012C4">
        <w:rPr>
          <w:noProof/>
          <w:webHidden/>
        </w:rPr>
        <w:fldChar w:fldCharType="separate"/>
      </w:r>
      <w:ins w:id="34" w:author="CAICT" w:date="2023-11-21T23:41:00Z">
        <w:r w:rsidR="004012C4">
          <w:rPr>
            <w:noProof/>
            <w:webHidden/>
          </w:rPr>
          <w:t>5</w:t>
        </w:r>
        <w:r w:rsidR="004012C4">
          <w:rPr>
            <w:noProof/>
            <w:webHidden/>
          </w:rPr>
          <w:fldChar w:fldCharType="end"/>
        </w:r>
        <w:r w:rsidR="004012C4" w:rsidRPr="00FB079F">
          <w:rPr>
            <w:rStyle w:val="afffd"/>
            <w:noProof/>
          </w:rPr>
          <w:fldChar w:fldCharType="end"/>
        </w:r>
      </w:ins>
    </w:p>
    <w:p w14:paraId="0E74C785" w14:textId="77777777" w:rsidR="004012C4" w:rsidRDefault="004012C4" w:rsidP="002425C0">
      <w:pPr>
        <w:pStyle w:val="TOC1"/>
        <w:keepNext w:val="0"/>
        <w:keepLines w:val="0"/>
        <w:rPr>
          <w:ins w:id="35" w:author="CAICT" w:date="2023-11-21T23:41:00Z"/>
          <w:rFonts w:asciiTheme="minorHAnsi" w:eastAsiaTheme="minorEastAsia" w:hAnsiTheme="minorHAnsi" w:cstheme="minorBidi"/>
          <w:noProof/>
          <w:kern w:val="2"/>
          <w:sz w:val="21"/>
          <w:szCs w:val="22"/>
          <w:lang w:val="en-US" w:eastAsia="zh-CN"/>
          <w14:ligatures w14:val="standardContextual"/>
        </w:rPr>
        <w:pPrChange w:id="36" w:author="CAICT" w:date="2023-11-21T23:46:00Z">
          <w:pPr>
            <w:pStyle w:val="TOC1"/>
          </w:pPr>
        </w:pPrChange>
      </w:pPr>
      <w:ins w:id="37" w:author="CAICT" w:date="2023-11-21T23:41:00Z">
        <w:r w:rsidRPr="00FB079F">
          <w:rPr>
            <w:rStyle w:val="afffd"/>
            <w:noProof/>
          </w:rPr>
          <w:fldChar w:fldCharType="begin"/>
        </w:r>
        <w:r w:rsidRPr="00FB079F">
          <w:rPr>
            <w:rStyle w:val="afffd"/>
            <w:noProof/>
          </w:rPr>
          <w:instrText xml:space="preserve"> </w:instrText>
        </w:r>
        <w:r>
          <w:rPr>
            <w:noProof/>
          </w:rPr>
          <w:instrText>HYPERLINK \l "_Toc151502478"</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Scope</w:t>
        </w:r>
        <w:r>
          <w:rPr>
            <w:noProof/>
            <w:webHidden/>
          </w:rPr>
          <w:tab/>
        </w:r>
        <w:r>
          <w:rPr>
            <w:noProof/>
            <w:webHidden/>
          </w:rPr>
          <w:fldChar w:fldCharType="begin"/>
        </w:r>
        <w:r>
          <w:rPr>
            <w:noProof/>
            <w:webHidden/>
          </w:rPr>
          <w:instrText xml:space="preserve"> PAGEREF _Toc151502478 \h </w:instrText>
        </w:r>
        <w:r>
          <w:rPr>
            <w:noProof/>
            <w:webHidden/>
          </w:rPr>
        </w:r>
      </w:ins>
      <w:r>
        <w:rPr>
          <w:noProof/>
          <w:webHidden/>
        </w:rPr>
        <w:fldChar w:fldCharType="separate"/>
      </w:r>
      <w:ins w:id="38" w:author="CAICT" w:date="2023-11-21T23:41:00Z">
        <w:r>
          <w:rPr>
            <w:noProof/>
            <w:webHidden/>
          </w:rPr>
          <w:t>7</w:t>
        </w:r>
        <w:r>
          <w:rPr>
            <w:noProof/>
            <w:webHidden/>
          </w:rPr>
          <w:fldChar w:fldCharType="end"/>
        </w:r>
        <w:r w:rsidRPr="00FB079F">
          <w:rPr>
            <w:rStyle w:val="afffd"/>
            <w:noProof/>
          </w:rPr>
          <w:fldChar w:fldCharType="end"/>
        </w:r>
      </w:ins>
    </w:p>
    <w:p w14:paraId="311700E0" w14:textId="77777777" w:rsidR="004012C4" w:rsidRDefault="004012C4" w:rsidP="002425C0">
      <w:pPr>
        <w:pStyle w:val="TOC1"/>
        <w:keepNext w:val="0"/>
        <w:keepLines w:val="0"/>
        <w:rPr>
          <w:ins w:id="39" w:author="CAICT" w:date="2023-11-21T23:41:00Z"/>
          <w:rFonts w:asciiTheme="minorHAnsi" w:eastAsiaTheme="minorEastAsia" w:hAnsiTheme="minorHAnsi" w:cstheme="minorBidi"/>
          <w:noProof/>
          <w:kern w:val="2"/>
          <w:sz w:val="21"/>
          <w:szCs w:val="22"/>
          <w:lang w:val="en-US" w:eastAsia="zh-CN"/>
          <w14:ligatures w14:val="standardContextual"/>
        </w:rPr>
        <w:pPrChange w:id="40" w:author="CAICT" w:date="2023-11-21T23:46:00Z">
          <w:pPr>
            <w:pStyle w:val="TOC1"/>
          </w:pPr>
        </w:pPrChange>
      </w:pPr>
      <w:ins w:id="41" w:author="CAICT" w:date="2023-11-21T23:41:00Z">
        <w:r w:rsidRPr="00FB079F">
          <w:rPr>
            <w:rStyle w:val="afffd"/>
            <w:noProof/>
          </w:rPr>
          <w:fldChar w:fldCharType="begin"/>
        </w:r>
        <w:r w:rsidRPr="00FB079F">
          <w:rPr>
            <w:rStyle w:val="afffd"/>
            <w:noProof/>
          </w:rPr>
          <w:instrText xml:space="preserve"> </w:instrText>
        </w:r>
        <w:r>
          <w:rPr>
            <w:noProof/>
          </w:rPr>
          <w:instrText>HYPERLINK \l "_Toc151502479"</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References</w:t>
        </w:r>
        <w:r>
          <w:rPr>
            <w:noProof/>
            <w:webHidden/>
          </w:rPr>
          <w:tab/>
        </w:r>
        <w:r>
          <w:rPr>
            <w:noProof/>
            <w:webHidden/>
          </w:rPr>
          <w:fldChar w:fldCharType="begin"/>
        </w:r>
        <w:r>
          <w:rPr>
            <w:noProof/>
            <w:webHidden/>
          </w:rPr>
          <w:instrText xml:space="preserve"> PAGEREF _Toc151502479 \h </w:instrText>
        </w:r>
        <w:r>
          <w:rPr>
            <w:noProof/>
            <w:webHidden/>
          </w:rPr>
        </w:r>
      </w:ins>
      <w:r>
        <w:rPr>
          <w:noProof/>
          <w:webHidden/>
        </w:rPr>
        <w:fldChar w:fldCharType="separate"/>
      </w:r>
      <w:ins w:id="42" w:author="CAICT" w:date="2023-11-21T23:41:00Z">
        <w:r>
          <w:rPr>
            <w:noProof/>
            <w:webHidden/>
          </w:rPr>
          <w:t>7</w:t>
        </w:r>
        <w:r>
          <w:rPr>
            <w:noProof/>
            <w:webHidden/>
          </w:rPr>
          <w:fldChar w:fldCharType="end"/>
        </w:r>
        <w:r w:rsidRPr="00FB079F">
          <w:rPr>
            <w:rStyle w:val="afffd"/>
            <w:noProof/>
          </w:rPr>
          <w:fldChar w:fldCharType="end"/>
        </w:r>
      </w:ins>
    </w:p>
    <w:p w14:paraId="5A8956C2" w14:textId="77777777" w:rsidR="004012C4" w:rsidRDefault="004012C4" w:rsidP="002425C0">
      <w:pPr>
        <w:pStyle w:val="TOC1"/>
        <w:keepNext w:val="0"/>
        <w:keepLines w:val="0"/>
        <w:rPr>
          <w:ins w:id="43" w:author="CAICT" w:date="2023-11-21T23:41:00Z"/>
          <w:rFonts w:asciiTheme="minorHAnsi" w:eastAsiaTheme="minorEastAsia" w:hAnsiTheme="minorHAnsi" w:cstheme="minorBidi"/>
          <w:noProof/>
          <w:kern w:val="2"/>
          <w:sz w:val="21"/>
          <w:szCs w:val="22"/>
          <w:lang w:val="en-US" w:eastAsia="zh-CN"/>
          <w14:ligatures w14:val="standardContextual"/>
        </w:rPr>
        <w:pPrChange w:id="44" w:author="CAICT" w:date="2023-11-21T23:46:00Z">
          <w:pPr>
            <w:pStyle w:val="TOC1"/>
          </w:pPr>
        </w:pPrChange>
      </w:pPr>
      <w:ins w:id="45" w:author="CAICT" w:date="2023-11-21T23:41:00Z">
        <w:r w:rsidRPr="00FB079F">
          <w:rPr>
            <w:rStyle w:val="afffd"/>
            <w:noProof/>
          </w:rPr>
          <w:fldChar w:fldCharType="begin"/>
        </w:r>
        <w:r w:rsidRPr="00FB079F">
          <w:rPr>
            <w:rStyle w:val="afffd"/>
            <w:noProof/>
          </w:rPr>
          <w:instrText xml:space="preserve"> </w:instrText>
        </w:r>
        <w:r>
          <w:rPr>
            <w:noProof/>
          </w:rPr>
          <w:instrText>HYPERLINK \l "_Toc151502480"</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Definitions of terms, symbols and abbreviations</w:t>
        </w:r>
        <w:r>
          <w:rPr>
            <w:noProof/>
            <w:webHidden/>
          </w:rPr>
          <w:tab/>
        </w:r>
        <w:r>
          <w:rPr>
            <w:noProof/>
            <w:webHidden/>
          </w:rPr>
          <w:fldChar w:fldCharType="begin"/>
        </w:r>
        <w:r>
          <w:rPr>
            <w:noProof/>
            <w:webHidden/>
          </w:rPr>
          <w:instrText xml:space="preserve"> PAGEREF _Toc151502480 \h </w:instrText>
        </w:r>
        <w:r>
          <w:rPr>
            <w:noProof/>
            <w:webHidden/>
          </w:rPr>
        </w:r>
      </w:ins>
      <w:r>
        <w:rPr>
          <w:noProof/>
          <w:webHidden/>
        </w:rPr>
        <w:fldChar w:fldCharType="separate"/>
      </w:r>
      <w:ins w:id="46" w:author="CAICT" w:date="2023-11-21T23:41:00Z">
        <w:r>
          <w:rPr>
            <w:noProof/>
            <w:webHidden/>
          </w:rPr>
          <w:t>7</w:t>
        </w:r>
        <w:r>
          <w:rPr>
            <w:noProof/>
            <w:webHidden/>
          </w:rPr>
          <w:fldChar w:fldCharType="end"/>
        </w:r>
        <w:r w:rsidRPr="00FB079F">
          <w:rPr>
            <w:rStyle w:val="afffd"/>
            <w:noProof/>
          </w:rPr>
          <w:fldChar w:fldCharType="end"/>
        </w:r>
      </w:ins>
    </w:p>
    <w:p w14:paraId="61D231F5" w14:textId="77777777" w:rsidR="004012C4" w:rsidRDefault="004012C4" w:rsidP="002425C0">
      <w:pPr>
        <w:pStyle w:val="TOC2"/>
        <w:keepLines w:val="0"/>
        <w:rPr>
          <w:ins w:id="47" w:author="CAICT" w:date="2023-11-21T23:41:00Z"/>
          <w:rFonts w:asciiTheme="minorHAnsi" w:eastAsiaTheme="minorEastAsia" w:hAnsiTheme="minorHAnsi" w:cstheme="minorBidi"/>
          <w:noProof/>
          <w:kern w:val="2"/>
          <w:sz w:val="21"/>
          <w:szCs w:val="22"/>
          <w:lang w:val="en-US" w:eastAsia="zh-CN"/>
          <w14:ligatures w14:val="standardContextual"/>
        </w:rPr>
        <w:pPrChange w:id="48" w:author="CAICT" w:date="2023-11-21T23:46:00Z">
          <w:pPr>
            <w:pStyle w:val="TOC2"/>
          </w:pPr>
        </w:pPrChange>
      </w:pPr>
      <w:ins w:id="49" w:author="CAICT" w:date="2023-11-21T23:41:00Z">
        <w:r w:rsidRPr="00FB079F">
          <w:rPr>
            <w:rStyle w:val="afffd"/>
            <w:noProof/>
          </w:rPr>
          <w:fldChar w:fldCharType="begin"/>
        </w:r>
        <w:r w:rsidRPr="00FB079F">
          <w:rPr>
            <w:rStyle w:val="afffd"/>
            <w:noProof/>
          </w:rPr>
          <w:instrText xml:space="preserve"> </w:instrText>
        </w:r>
        <w:r>
          <w:rPr>
            <w:noProof/>
          </w:rPr>
          <w:instrText>HYPERLINK \l "_Toc151502481"</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rPr>
          <w:t>3.1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rPr>
          <w:t>Terms</w:t>
        </w:r>
        <w:r>
          <w:rPr>
            <w:noProof/>
            <w:webHidden/>
          </w:rPr>
          <w:tab/>
        </w:r>
        <w:r>
          <w:rPr>
            <w:noProof/>
            <w:webHidden/>
          </w:rPr>
          <w:fldChar w:fldCharType="begin"/>
        </w:r>
        <w:r>
          <w:rPr>
            <w:noProof/>
            <w:webHidden/>
          </w:rPr>
          <w:instrText xml:space="preserve"> PAGEREF _Toc151502481 \h </w:instrText>
        </w:r>
        <w:r>
          <w:rPr>
            <w:noProof/>
            <w:webHidden/>
          </w:rPr>
        </w:r>
      </w:ins>
      <w:r>
        <w:rPr>
          <w:noProof/>
          <w:webHidden/>
        </w:rPr>
        <w:fldChar w:fldCharType="separate"/>
      </w:r>
      <w:ins w:id="50" w:author="CAICT" w:date="2023-11-21T23:41:00Z">
        <w:r>
          <w:rPr>
            <w:noProof/>
            <w:webHidden/>
          </w:rPr>
          <w:t>8</w:t>
        </w:r>
        <w:r>
          <w:rPr>
            <w:noProof/>
            <w:webHidden/>
          </w:rPr>
          <w:fldChar w:fldCharType="end"/>
        </w:r>
        <w:r w:rsidRPr="00FB079F">
          <w:rPr>
            <w:rStyle w:val="afffd"/>
            <w:noProof/>
          </w:rPr>
          <w:fldChar w:fldCharType="end"/>
        </w:r>
      </w:ins>
    </w:p>
    <w:p w14:paraId="57D369E8" w14:textId="77777777" w:rsidR="004012C4" w:rsidRDefault="004012C4" w:rsidP="002425C0">
      <w:pPr>
        <w:pStyle w:val="TOC2"/>
        <w:keepLines w:val="0"/>
        <w:rPr>
          <w:ins w:id="51" w:author="CAICT" w:date="2023-11-21T23:41:00Z"/>
          <w:rFonts w:asciiTheme="minorHAnsi" w:eastAsiaTheme="minorEastAsia" w:hAnsiTheme="minorHAnsi" w:cstheme="minorBidi"/>
          <w:noProof/>
          <w:kern w:val="2"/>
          <w:sz w:val="21"/>
          <w:szCs w:val="22"/>
          <w:lang w:val="en-US" w:eastAsia="zh-CN"/>
          <w14:ligatures w14:val="standardContextual"/>
        </w:rPr>
        <w:pPrChange w:id="52" w:author="CAICT" w:date="2023-11-21T23:46:00Z">
          <w:pPr>
            <w:pStyle w:val="TOC2"/>
          </w:pPr>
        </w:pPrChange>
      </w:pPr>
      <w:ins w:id="53" w:author="CAICT" w:date="2023-11-21T23:41:00Z">
        <w:r w:rsidRPr="00FB079F">
          <w:rPr>
            <w:rStyle w:val="afffd"/>
            <w:noProof/>
          </w:rPr>
          <w:fldChar w:fldCharType="begin"/>
        </w:r>
        <w:r w:rsidRPr="00FB079F">
          <w:rPr>
            <w:rStyle w:val="afffd"/>
            <w:noProof/>
          </w:rPr>
          <w:instrText xml:space="preserve"> </w:instrText>
        </w:r>
        <w:r>
          <w:rPr>
            <w:noProof/>
          </w:rPr>
          <w:instrText>HYPERLINK \l "_Toc151502482"</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rPr>
          <w:t>3.2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rPr>
          <w:t>Symbols</w:t>
        </w:r>
        <w:r>
          <w:rPr>
            <w:noProof/>
            <w:webHidden/>
          </w:rPr>
          <w:tab/>
        </w:r>
        <w:r>
          <w:rPr>
            <w:noProof/>
            <w:webHidden/>
          </w:rPr>
          <w:fldChar w:fldCharType="begin"/>
        </w:r>
        <w:r>
          <w:rPr>
            <w:noProof/>
            <w:webHidden/>
          </w:rPr>
          <w:instrText xml:space="preserve"> PAGEREF _Toc151502482 \h </w:instrText>
        </w:r>
        <w:r>
          <w:rPr>
            <w:noProof/>
            <w:webHidden/>
          </w:rPr>
        </w:r>
      </w:ins>
      <w:r>
        <w:rPr>
          <w:noProof/>
          <w:webHidden/>
        </w:rPr>
        <w:fldChar w:fldCharType="separate"/>
      </w:r>
      <w:ins w:id="54" w:author="CAICT" w:date="2023-11-21T23:41:00Z">
        <w:r>
          <w:rPr>
            <w:noProof/>
            <w:webHidden/>
          </w:rPr>
          <w:t>8</w:t>
        </w:r>
        <w:r>
          <w:rPr>
            <w:noProof/>
            <w:webHidden/>
          </w:rPr>
          <w:fldChar w:fldCharType="end"/>
        </w:r>
        <w:r w:rsidRPr="00FB079F">
          <w:rPr>
            <w:rStyle w:val="afffd"/>
            <w:noProof/>
          </w:rPr>
          <w:fldChar w:fldCharType="end"/>
        </w:r>
      </w:ins>
    </w:p>
    <w:p w14:paraId="6492C451" w14:textId="77777777" w:rsidR="004012C4" w:rsidRDefault="004012C4" w:rsidP="002425C0">
      <w:pPr>
        <w:pStyle w:val="TOC2"/>
        <w:keepLines w:val="0"/>
        <w:rPr>
          <w:ins w:id="55" w:author="CAICT" w:date="2023-11-21T23:41:00Z"/>
          <w:rFonts w:asciiTheme="minorHAnsi" w:eastAsiaTheme="minorEastAsia" w:hAnsiTheme="minorHAnsi" w:cstheme="minorBidi"/>
          <w:noProof/>
          <w:kern w:val="2"/>
          <w:sz w:val="21"/>
          <w:szCs w:val="22"/>
          <w:lang w:val="en-US" w:eastAsia="zh-CN"/>
          <w14:ligatures w14:val="standardContextual"/>
        </w:rPr>
        <w:pPrChange w:id="56" w:author="CAICT" w:date="2023-11-21T23:46:00Z">
          <w:pPr>
            <w:pStyle w:val="TOC2"/>
          </w:pPr>
        </w:pPrChange>
      </w:pPr>
      <w:ins w:id="57" w:author="CAICT" w:date="2023-11-21T23:41:00Z">
        <w:r w:rsidRPr="00FB079F">
          <w:rPr>
            <w:rStyle w:val="afffd"/>
            <w:noProof/>
          </w:rPr>
          <w:fldChar w:fldCharType="begin"/>
        </w:r>
        <w:r w:rsidRPr="00FB079F">
          <w:rPr>
            <w:rStyle w:val="afffd"/>
            <w:noProof/>
          </w:rPr>
          <w:instrText xml:space="preserve"> </w:instrText>
        </w:r>
        <w:r>
          <w:rPr>
            <w:noProof/>
          </w:rPr>
          <w:instrText>HYPERLINK \l "_Toc151502483"</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rPr>
          <w:t>3.3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rPr>
          <w:t>Abbreviations</w:t>
        </w:r>
        <w:r>
          <w:rPr>
            <w:noProof/>
            <w:webHidden/>
          </w:rPr>
          <w:tab/>
        </w:r>
        <w:r>
          <w:rPr>
            <w:noProof/>
            <w:webHidden/>
          </w:rPr>
          <w:fldChar w:fldCharType="begin"/>
        </w:r>
        <w:r>
          <w:rPr>
            <w:noProof/>
            <w:webHidden/>
          </w:rPr>
          <w:instrText xml:space="preserve"> PAGEREF _Toc151502483 \h </w:instrText>
        </w:r>
        <w:r>
          <w:rPr>
            <w:noProof/>
            <w:webHidden/>
          </w:rPr>
        </w:r>
      </w:ins>
      <w:r>
        <w:rPr>
          <w:noProof/>
          <w:webHidden/>
        </w:rPr>
        <w:fldChar w:fldCharType="separate"/>
      </w:r>
      <w:ins w:id="58" w:author="CAICT" w:date="2023-11-21T23:41:00Z">
        <w:r>
          <w:rPr>
            <w:noProof/>
            <w:webHidden/>
          </w:rPr>
          <w:t>8</w:t>
        </w:r>
        <w:r>
          <w:rPr>
            <w:noProof/>
            <w:webHidden/>
          </w:rPr>
          <w:fldChar w:fldCharType="end"/>
        </w:r>
        <w:r w:rsidRPr="00FB079F">
          <w:rPr>
            <w:rStyle w:val="afffd"/>
            <w:noProof/>
          </w:rPr>
          <w:fldChar w:fldCharType="end"/>
        </w:r>
      </w:ins>
    </w:p>
    <w:p w14:paraId="6D824BDD" w14:textId="77777777" w:rsidR="004012C4" w:rsidRDefault="004012C4" w:rsidP="002425C0">
      <w:pPr>
        <w:pStyle w:val="TOC1"/>
        <w:keepNext w:val="0"/>
        <w:keepLines w:val="0"/>
        <w:rPr>
          <w:ins w:id="59" w:author="CAICT" w:date="2023-11-21T23:41:00Z"/>
          <w:rFonts w:asciiTheme="minorHAnsi" w:eastAsiaTheme="minorEastAsia" w:hAnsiTheme="minorHAnsi" w:cstheme="minorBidi"/>
          <w:noProof/>
          <w:kern w:val="2"/>
          <w:sz w:val="21"/>
          <w:szCs w:val="22"/>
          <w:lang w:val="en-US" w:eastAsia="zh-CN"/>
          <w14:ligatures w14:val="standardContextual"/>
        </w:rPr>
        <w:pPrChange w:id="60" w:author="CAICT" w:date="2023-11-21T23:46:00Z">
          <w:pPr>
            <w:pStyle w:val="TOC1"/>
          </w:pPr>
        </w:pPrChange>
      </w:pPr>
      <w:ins w:id="61" w:author="CAICT" w:date="2023-11-21T23:41:00Z">
        <w:r w:rsidRPr="00FB079F">
          <w:rPr>
            <w:rStyle w:val="afffd"/>
            <w:noProof/>
          </w:rPr>
          <w:fldChar w:fldCharType="begin"/>
        </w:r>
        <w:r w:rsidRPr="00FB079F">
          <w:rPr>
            <w:rStyle w:val="afffd"/>
            <w:noProof/>
          </w:rPr>
          <w:instrText xml:space="preserve"> </w:instrText>
        </w:r>
        <w:r>
          <w:rPr>
            <w:noProof/>
          </w:rPr>
          <w:instrText>HYPERLINK \l "_Toc151502484"</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General</w:t>
        </w:r>
        <w:r>
          <w:rPr>
            <w:noProof/>
            <w:webHidden/>
          </w:rPr>
          <w:tab/>
        </w:r>
        <w:r>
          <w:rPr>
            <w:noProof/>
            <w:webHidden/>
          </w:rPr>
          <w:fldChar w:fldCharType="begin"/>
        </w:r>
        <w:r>
          <w:rPr>
            <w:noProof/>
            <w:webHidden/>
          </w:rPr>
          <w:instrText xml:space="preserve"> PAGEREF _Toc151502484 \h </w:instrText>
        </w:r>
        <w:r>
          <w:rPr>
            <w:noProof/>
            <w:webHidden/>
          </w:rPr>
        </w:r>
      </w:ins>
      <w:r>
        <w:rPr>
          <w:noProof/>
          <w:webHidden/>
        </w:rPr>
        <w:fldChar w:fldCharType="separate"/>
      </w:r>
      <w:ins w:id="62" w:author="CAICT" w:date="2023-11-21T23:41:00Z">
        <w:r>
          <w:rPr>
            <w:noProof/>
            <w:webHidden/>
          </w:rPr>
          <w:t>9</w:t>
        </w:r>
        <w:r>
          <w:rPr>
            <w:noProof/>
            <w:webHidden/>
          </w:rPr>
          <w:fldChar w:fldCharType="end"/>
        </w:r>
        <w:r w:rsidRPr="00FB079F">
          <w:rPr>
            <w:rStyle w:val="afffd"/>
            <w:noProof/>
          </w:rPr>
          <w:fldChar w:fldCharType="end"/>
        </w:r>
      </w:ins>
    </w:p>
    <w:p w14:paraId="3AA54177" w14:textId="77777777" w:rsidR="004012C4" w:rsidRDefault="004012C4" w:rsidP="002425C0">
      <w:pPr>
        <w:pStyle w:val="TOC2"/>
        <w:keepLines w:val="0"/>
        <w:rPr>
          <w:ins w:id="63" w:author="CAICT" w:date="2023-11-21T23:41:00Z"/>
          <w:rFonts w:asciiTheme="minorHAnsi" w:eastAsiaTheme="minorEastAsia" w:hAnsiTheme="minorHAnsi" w:cstheme="minorBidi"/>
          <w:noProof/>
          <w:kern w:val="2"/>
          <w:sz w:val="21"/>
          <w:szCs w:val="22"/>
          <w:lang w:val="en-US" w:eastAsia="zh-CN"/>
          <w14:ligatures w14:val="standardContextual"/>
        </w:rPr>
        <w:pPrChange w:id="64" w:author="CAICT" w:date="2023-11-21T23:46:00Z">
          <w:pPr>
            <w:pStyle w:val="TOC2"/>
          </w:pPr>
        </w:pPrChange>
      </w:pPr>
      <w:ins w:id="65" w:author="CAICT" w:date="2023-11-21T23:41:00Z">
        <w:r w:rsidRPr="00FB079F">
          <w:rPr>
            <w:rStyle w:val="afffd"/>
            <w:noProof/>
          </w:rPr>
          <w:fldChar w:fldCharType="begin"/>
        </w:r>
        <w:r w:rsidRPr="00FB079F">
          <w:rPr>
            <w:rStyle w:val="afffd"/>
            <w:noProof/>
          </w:rPr>
          <w:instrText xml:space="preserve"> </w:instrText>
        </w:r>
        <w:r>
          <w:rPr>
            <w:noProof/>
          </w:rPr>
          <w:instrText>HYPERLINK \l "_Toc151502485"</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rPr>
          <w:t>4.1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rPr>
          <w:t>Device types</w:t>
        </w:r>
        <w:r>
          <w:rPr>
            <w:noProof/>
            <w:webHidden/>
          </w:rPr>
          <w:tab/>
        </w:r>
        <w:r>
          <w:rPr>
            <w:noProof/>
            <w:webHidden/>
          </w:rPr>
          <w:fldChar w:fldCharType="begin"/>
        </w:r>
        <w:r>
          <w:rPr>
            <w:noProof/>
            <w:webHidden/>
          </w:rPr>
          <w:instrText xml:space="preserve"> PAGEREF _Toc151502485 \h </w:instrText>
        </w:r>
        <w:r>
          <w:rPr>
            <w:noProof/>
            <w:webHidden/>
          </w:rPr>
        </w:r>
      </w:ins>
      <w:r>
        <w:rPr>
          <w:noProof/>
          <w:webHidden/>
        </w:rPr>
        <w:fldChar w:fldCharType="separate"/>
      </w:r>
      <w:ins w:id="66" w:author="CAICT" w:date="2023-11-21T23:41:00Z">
        <w:r>
          <w:rPr>
            <w:noProof/>
            <w:webHidden/>
          </w:rPr>
          <w:t>9</w:t>
        </w:r>
        <w:r>
          <w:rPr>
            <w:noProof/>
            <w:webHidden/>
          </w:rPr>
          <w:fldChar w:fldCharType="end"/>
        </w:r>
        <w:r w:rsidRPr="00FB079F">
          <w:rPr>
            <w:rStyle w:val="afffd"/>
            <w:noProof/>
          </w:rPr>
          <w:fldChar w:fldCharType="end"/>
        </w:r>
      </w:ins>
    </w:p>
    <w:p w14:paraId="70CD4686" w14:textId="77777777" w:rsidR="004012C4" w:rsidRDefault="004012C4" w:rsidP="002425C0">
      <w:pPr>
        <w:pStyle w:val="TOC2"/>
        <w:keepLines w:val="0"/>
        <w:rPr>
          <w:ins w:id="67" w:author="CAICT" w:date="2023-11-21T23:41:00Z"/>
          <w:rFonts w:asciiTheme="minorHAnsi" w:eastAsiaTheme="minorEastAsia" w:hAnsiTheme="minorHAnsi" w:cstheme="minorBidi"/>
          <w:noProof/>
          <w:kern w:val="2"/>
          <w:sz w:val="21"/>
          <w:szCs w:val="22"/>
          <w:lang w:val="en-US" w:eastAsia="zh-CN"/>
          <w14:ligatures w14:val="standardContextual"/>
        </w:rPr>
        <w:pPrChange w:id="68" w:author="CAICT" w:date="2023-11-21T23:46:00Z">
          <w:pPr>
            <w:pStyle w:val="TOC2"/>
          </w:pPr>
        </w:pPrChange>
      </w:pPr>
      <w:ins w:id="69" w:author="CAICT" w:date="2023-11-21T23:41:00Z">
        <w:r w:rsidRPr="00FB079F">
          <w:rPr>
            <w:rStyle w:val="afffd"/>
            <w:noProof/>
          </w:rPr>
          <w:fldChar w:fldCharType="begin"/>
        </w:r>
        <w:r w:rsidRPr="00FB079F">
          <w:rPr>
            <w:rStyle w:val="afffd"/>
            <w:noProof/>
          </w:rPr>
          <w:instrText xml:space="preserve"> </w:instrText>
        </w:r>
        <w:r>
          <w:rPr>
            <w:noProof/>
          </w:rPr>
          <w:instrText>HYPERLINK \l "_Toc151502486"</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rPr>
          <w:t>4.2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rPr>
          <w:t>Testing configuration</w:t>
        </w:r>
        <w:r>
          <w:rPr>
            <w:noProof/>
            <w:webHidden/>
          </w:rPr>
          <w:tab/>
        </w:r>
        <w:r>
          <w:rPr>
            <w:noProof/>
            <w:webHidden/>
          </w:rPr>
          <w:fldChar w:fldCharType="begin"/>
        </w:r>
        <w:r>
          <w:rPr>
            <w:noProof/>
            <w:webHidden/>
          </w:rPr>
          <w:instrText xml:space="preserve"> PAGEREF _Toc151502486 \h </w:instrText>
        </w:r>
        <w:r>
          <w:rPr>
            <w:noProof/>
            <w:webHidden/>
          </w:rPr>
        </w:r>
      </w:ins>
      <w:r>
        <w:rPr>
          <w:noProof/>
          <w:webHidden/>
        </w:rPr>
        <w:fldChar w:fldCharType="separate"/>
      </w:r>
      <w:ins w:id="70" w:author="CAICT" w:date="2023-11-21T23:41:00Z">
        <w:r>
          <w:rPr>
            <w:noProof/>
            <w:webHidden/>
          </w:rPr>
          <w:t>9</w:t>
        </w:r>
        <w:r>
          <w:rPr>
            <w:noProof/>
            <w:webHidden/>
          </w:rPr>
          <w:fldChar w:fldCharType="end"/>
        </w:r>
        <w:r w:rsidRPr="00FB079F">
          <w:rPr>
            <w:rStyle w:val="afffd"/>
            <w:noProof/>
          </w:rPr>
          <w:fldChar w:fldCharType="end"/>
        </w:r>
      </w:ins>
    </w:p>
    <w:p w14:paraId="0E1769C9" w14:textId="77777777" w:rsidR="004012C4" w:rsidRDefault="004012C4" w:rsidP="002425C0">
      <w:pPr>
        <w:pStyle w:val="TOC2"/>
        <w:keepLines w:val="0"/>
        <w:rPr>
          <w:ins w:id="71" w:author="CAICT" w:date="2023-11-21T23:41:00Z"/>
          <w:rFonts w:asciiTheme="minorHAnsi" w:eastAsiaTheme="minorEastAsia" w:hAnsiTheme="minorHAnsi" w:cstheme="minorBidi"/>
          <w:noProof/>
          <w:kern w:val="2"/>
          <w:sz w:val="21"/>
          <w:szCs w:val="22"/>
          <w:lang w:val="en-US" w:eastAsia="zh-CN"/>
          <w14:ligatures w14:val="standardContextual"/>
        </w:rPr>
        <w:pPrChange w:id="72" w:author="CAICT" w:date="2023-11-21T23:46:00Z">
          <w:pPr>
            <w:pStyle w:val="TOC2"/>
          </w:pPr>
        </w:pPrChange>
      </w:pPr>
      <w:ins w:id="73" w:author="CAICT" w:date="2023-11-21T23:41:00Z">
        <w:r w:rsidRPr="00FB079F">
          <w:rPr>
            <w:rStyle w:val="afffd"/>
            <w:noProof/>
          </w:rPr>
          <w:fldChar w:fldCharType="begin"/>
        </w:r>
        <w:r w:rsidRPr="00FB079F">
          <w:rPr>
            <w:rStyle w:val="afffd"/>
            <w:noProof/>
          </w:rPr>
          <w:instrText xml:space="preserve"> </w:instrText>
        </w:r>
        <w:r>
          <w:rPr>
            <w:noProof/>
          </w:rPr>
          <w:instrText>HYPERLINK \l "_Toc151502487"</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rPr>
          <w:t>4.3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rPr>
          <w:t>Testing Bands</w:t>
        </w:r>
        <w:r>
          <w:rPr>
            <w:noProof/>
            <w:webHidden/>
          </w:rPr>
          <w:tab/>
        </w:r>
        <w:r>
          <w:rPr>
            <w:noProof/>
            <w:webHidden/>
          </w:rPr>
          <w:fldChar w:fldCharType="begin"/>
        </w:r>
        <w:r>
          <w:rPr>
            <w:noProof/>
            <w:webHidden/>
          </w:rPr>
          <w:instrText xml:space="preserve"> PAGEREF _Toc151502487 \h </w:instrText>
        </w:r>
        <w:r>
          <w:rPr>
            <w:noProof/>
            <w:webHidden/>
          </w:rPr>
        </w:r>
      </w:ins>
      <w:r>
        <w:rPr>
          <w:noProof/>
          <w:webHidden/>
        </w:rPr>
        <w:fldChar w:fldCharType="separate"/>
      </w:r>
      <w:ins w:id="74" w:author="CAICT" w:date="2023-11-21T23:41:00Z">
        <w:r>
          <w:rPr>
            <w:noProof/>
            <w:webHidden/>
          </w:rPr>
          <w:t>9</w:t>
        </w:r>
        <w:r>
          <w:rPr>
            <w:noProof/>
            <w:webHidden/>
          </w:rPr>
          <w:fldChar w:fldCharType="end"/>
        </w:r>
        <w:r w:rsidRPr="00FB079F">
          <w:rPr>
            <w:rStyle w:val="afffd"/>
            <w:noProof/>
          </w:rPr>
          <w:fldChar w:fldCharType="end"/>
        </w:r>
      </w:ins>
    </w:p>
    <w:p w14:paraId="3341F519" w14:textId="77777777" w:rsidR="004012C4" w:rsidRDefault="004012C4" w:rsidP="002425C0">
      <w:pPr>
        <w:pStyle w:val="TOC1"/>
        <w:keepNext w:val="0"/>
        <w:keepLines w:val="0"/>
        <w:rPr>
          <w:ins w:id="75" w:author="CAICT" w:date="2023-11-21T23:41:00Z"/>
          <w:rFonts w:asciiTheme="minorHAnsi" w:eastAsiaTheme="minorEastAsia" w:hAnsiTheme="minorHAnsi" w:cstheme="minorBidi"/>
          <w:noProof/>
          <w:kern w:val="2"/>
          <w:sz w:val="21"/>
          <w:szCs w:val="22"/>
          <w:lang w:val="en-US" w:eastAsia="zh-CN"/>
          <w14:ligatures w14:val="standardContextual"/>
        </w:rPr>
        <w:pPrChange w:id="76" w:author="CAICT" w:date="2023-11-21T23:46:00Z">
          <w:pPr>
            <w:pStyle w:val="TOC1"/>
          </w:pPr>
        </w:pPrChange>
      </w:pPr>
      <w:ins w:id="77" w:author="CAICT" w:date="2023-11-21T23:41:00Z">
        <w:r w:rsidRPr="00FB079F">
          <w:rPr>
            <w:rStyle w:val="afffd"/>
            <w:noProof/>
          </w:rPr>
          <w:fldChar w:fldCharType="begin"/>
        </w:r>
        <w:r w:rsidRPr="00FB079F">
          <w:rPr>
            <w:rStyle w:val="afffd"/>
            <w:noProof/>
          </w:rPr>
          <w:instrText xml:space="preserve"> </w:instrText>
        </w:r>
        <w:r>
          <w:rPr>
            <w:noProof/>
          </w:rPr>
          <w:instrText>HYPERLINK \l "_Toc151502488"</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rPr>
          <w:t>5</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setup</w:t>
        </w:r>
        <w:r>
          <w:rPr>
            <w:noProof/>
            <w:webHidden/>
          </w:rPr>
          <w:tab/>
        </w:r>
        <w:r>
          <w:rPr>
            <w:noProof/>
            <w:webHidden/>
          </w:rPr>
          <w:fldChar w:fldCharType="begin"/>
        </w:r>
        <w:r>
          <w:rPr>
            <w:noProof/>
            <w:webHidden/>
          </w:rPr>
          <w:instrText xml:space="preserve"> PAGEREF _Toc151502488 \h </w:instrText>
        </w:r>
        <w:r>
          <w:rPr>
            <w:noProof/>
            <w:webHidden/>
          </w:rPr>
        </w:r>
      </w:ins>
      <w:r>
        <w:rPr>
          <w:noProof/>
          <w:webHidden/>
        </w:rPr>
        <w:fldChar w:fldCharType="separate"/>
      </w:r>
      <w:ins w:id="78" w:author="CAICT" w:date="2023-11-21T23:41:00Z">
        <w:r>
          <w:rPr>
            <w:noProof/>
            <w:webHidden/>
          </w:rPr>
          <w:t>9</w:t>
        </w:r>
        <w:r>
          <w:rPr>
            <w:noProof/>
            <w:webHidden/>
          </w:rPr>
          <w:fldChar w:fldCharType="end"/>
        </w:r>
        <w:r w:rsidRPr="00FB079F">
          <w:rPr>
            <w:rStyle w:val="afffd"/>
            <w:noProof/>
          </w:rPr>
          <w:fldChar w:fldCharType="end"/>
        </w:r>
      </w:ins>
    </w:p>
    <w:p w14:paraId="046498F3" w14:textId="77777777" w:rsidR="004012C4" w:rsidRDefault="004012C4" w:rsidP="002425C0">
      <w:pPr>
        <w:pStyle w:val="TOC2"/>
        <w:keepLines w:val="0"/>
        <w:rPr>
          <w:ins w:id="79" w:author="CAICT" w:date="2023-11-21T23:41:00Z"/>
          <w:rFonts w:asciiTheme="minorHAnsi" w:eastAsiaTheme="minorEastAsia" w:hAnsiTheme="minorHAnsi" w:cstheme="minorBidi"/>
          <w:noProof/>
          <w:kern w:val="2"/>
          <w:sz w:val="21"/>
          <w:szCs w:val="22"/>
          <w:lang w:val="en-US" w:eastAsia="zh-CN"/>
          <w14:ligatures w14:val="standardContextual"/>
        </w:rPr>
        <w:pPrChange w:id="80" w:author="CAICT" w:date="2023-11-21T23:46:00Z">
          <w:pPr>
            <w:pStyle w:val="TOC2"/>
          </w:pPr>
        </w:pPrChange>
      </w:pPr>
      <w:ins w:id="81" w:author="CAICT" w:date="2023-11-21T23:41:00Z">
        <w:r w:rsidRPr="00FB079F">
          <w:rPr>
            <w:rStyle w:val="afffd"/>
            <w:noProof/>
          </w:rPr>
          <w:fldChar w:fldCharType="begin"/>
        </w:r>
        <w:r w:rsidRPr="00FB079F">
          <w:rPr>
            <w:rStyle w:val="afffd"/>
            <w:noProof/>
          </w:rPr>
          <w:instrText xml:space="preserve"> </w:instrText>
        </w:r>
        <w:r>
          <w:rPr>
            <w:noProof/>
          </w:rPr>
          <w:instrText>HYPERLINK \l "_Toc151502489"</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rPr>
          <w:t>5.1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General</w:t>
        </w:r>
        <w:r>
          <w:rPr>
            <w:noProof/>
            <w:webHidden/>
          </w:rPr>
          <w:tab/>
        </w:r>
        <w:r>
          <w:rPr>
            <w:noProof/>
            <w:webHidden/>
          </w:rPr>
          <w:fldChar w:fldCharType="begin"/>
        </w:r>
        <w:r>
          <w:rPr>
            <w:noProof/>
            <w:webHidden/>
          </w:rPr>
          <w:instrText xml:space="preserve"> PAGEREF _Toc151502489 \h </w:instrText>
        </w:r>
        <w:r>
          <w:rPr>
            <w:noProof/>
            <w:webHidden/>
          </w:rPr>
        </w:r>
      </w:ins>
      <w:r>
        <w:rPr>
          <w:noProof/>
          <w:webHidden/>
        </w:rPr>
        <w:fldChar w:fldCharType="separate"/>
      </w:r>
      <w:ins w:id="82" w:author="CAICT" w:date="2023-11-21T23:41:00Z">
        <w:r>
          <w:rPr>
            <w:noProof/>
            <w:webHidden/>
          </w:rPr>
          <w:t>9</w:t>
        </w:r>
        <w:r>
          <w:rPr>
            <w:noProof/>
            <w:webHidden/>
          </w:rPr>
          <w:fldChar w:fldCharType="end"/>
        </w:r>
        <w:r w:rsidRPr="00FB079F">
          <w:rPr>
            <w:rStyle w:val="afffd"/>
            <w:noProof/>
          </w:rPr>
          <w:fldChar w:fldCharType="end"/>
        </w:r>
      </w:ins>
    </w:p>
    <w:p w14:paraId="224C6617" w14:textId="77777777" w:rsidR="004012C4" w:rsidRDefault="004012C4" w:rsidP="002425C0">
      <w:pPr>
        <w:pStyle w:val="TOC2"/>
        <w:keepLines w:val="0"/>
        <w:rPr>
          <w:ins w:id="83" w:author="CAICT" w:date="2023-11-21T23:41:00Z"/>
          <w:rFonts w:asciiTheme="minorHAnsi" w:eastAsiaTheme="minorEastAsia" w:hAnsiTheme="minorHAnsi" w:cstheme="minorBidi"/>
          <w:noProof/>
          <w:kern w:val="2"/>
          <w:sz w:val="21"/>
          <w:szCs w:val="22"/>
          <w:lang w:val="en-US" w:eastAsia="zh-CN"/>
          <w14:ligatures w14:val="standardContextual"/>
        </w:rPr>
        <w:pPrChange w:id="84" w:author="CAICT" w:date="2023-11-21T23:46:00Z">
          <w:pPr>
            <w:pStyle w:val="TOC2"/>
          </w:pPr>
        </w:pPrChange>
      </w:pPr>
      <w:ins w:id="85" w:author="CAICT" w:date="2023-11-21T23:41:00Z">
        <w:r w:rsidRPr="00FB079F">
          <w:rPr>
            <w:rStyle w:val="afffd"/>
            <w:noProof/>
          </w:rPr>
          <w:fldChar w:fldCharType="begin"/>
        </w:r>
        <w:r w:rsidRPr="00FB079F">
          <w:rPr>
            <w:rStyle w:val="afffd"/>
            <w:noProof/>
          </w:rPr>
          <w:instrText xml:space="preserve"> </w:instrText>
        </w:r>
        <w:r>
          <w:rPr>
            <w:noProof/>
          </w:rPr>
          <w:instrText>HYPERLINK \l "_Toc151502490"</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rPr>
          <w:t>5.2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setup for FR1 MIMO OTA</w:t>
        </w:r>
        <w:r>
          <w:rPr>
            <w:noProof/>
            <w:webHidden/>
          </w:rPr>
          <w:tab/>
        </w:r>
        <w:r>
          <w:rPr>
            <w:noProof/>
            <w:webHidden/>
          </w:rPr>
          <w:fldChar w:fldCharType="begin"/>
        </w:r>
        <w:r>
          <w:rPr>
            <w:noProof/>
            <w:webHidden/>
          </w:rPr>
          <w:instrText xml:space="preserve"> PAGEREF _Toc151502490 \h </w:instrText>
        </w:r>
        <w:r>
          <w:rPr>
            <w:noProof/>
            <w:webHidden/>
          </w:rPr>
        </w:r>
      </w:ins>
      <w:r>
        <w:rPr>
          <w:noProof/>
          <w:webHidden/>
        </w:rPr>
        <w:fldChar w:fldCharType="separate"/>
      </w:r>
      <w:ins w:id="86" w:author="CAICT" w:date="2023-11-21T23:41:00Z">
        <w:r>
          <w:rPr>
            <w:noProof/>
            <w:webHidden/>
          </w:rPr>
          <w:t>9</w:t>
        </w:r>
        <w:r>
          <w:rPr>
            <w:noProof/>
            <w:webHidden/>
          </w:rPr>
          <w:fldChar w:fldCharType="end"/>
        </w:r>
        <w:r w:rsidRPr="00FB079F">
          <w:rPr>
            <w:rStyle w:val="afffd"/>
            <w:noProof/>
          </w:rPr>
          <w:fldChar w:fldCharType="end"/>
        </w:r>
      </w:ins>
    </w:p>
    <w:p w14:paraId="67F54297" w14:textId="77777777" w:rsidR="004012C4" w:rsidRDefault="004012C4" w:rsidP="002425C0">
      <w:pPr>
        <w:pStyle w:val="TOC2"/>
        <w:keepLines w:val="0"/>
        <w:rPr>
          <w:ins w:id="87" w:author="CAICT" w:date="2023-11-21T23:41:00Z"/>
          <w:rFonts w:asciiTheme="minorHAnsi" w:eastAsiaTheme="minorEastAsia" w:hAnsiTheme="minorHAnsi" w:cstheme="minorBidi"/>
          <w:noProof/>
          <w:kern w:val="2"/>
          <w:sz w:val="21"/>
          <w:szCs w:val="22"/>
          <w:lang w:val="en-US" w:eastAsia="zh-CN"/>
          <w14:ligatures w14:val="standardContextual"/>
        </w:rPr>
        <w:pPrChange w:id="88" w:author="CAICT" w:date="2023-11-21T23:46:00Z">
          <w:pPr>
            <w:pStyle w:val="TOC2"/>
          </w:pPr>
        </w:pPrChange>
      </w:pPr>
      <w:ins w:id="89" w:author="CAICT" w:date="2023-11-21T23:41:00Z">
        <w:r w:rsidRPr="00FB079F">
          <w:rPr>
            <w:rStyle w:val="afffd"/>
            <w:noProof/>
          </w:rPr>
          <w:fldChar w:fldCharType="begin"/>
        </w:r>
        <w:r w:rsidRPr="00FB079F">
          <w:rPr>
            <w:rStyle w:val="afffd"/>
            <w:noProof/>
          </w:rPr>
          <w:instrText xml:space="preserve"> </w:instrText>
        </w:r>
        <w:r>
          <w:rPr>
            <w:noProof/>
          </w:rPr>
          <w:instrText>HYPERLINK \l "_Toc151502491"</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rPr>
          <w:t>5.</w:t>
        </w:r>
        <w:r w:rsidRPr="00FB079F">
          <w:rPr>
            <w:rStyle w:val="afffd"/>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setup for FR2 MIMO OTA</w:t>
        </w:r>
        <w:r>
          <w:rPr>
            <w:noProof/>
            <w:webHidden/>
          </w:rPr>
          <w:tab/>
        </w:r>
        <w:r>
          <w:rPr>
            <w:noProof/>
            <w:webHidden/>
          </w:rPr>
          <w:fldChar w:fldCharType="begin"/>
        </w:r>
        <w:r>
          <w:rPr>
            <w:noProof/>
            <w:webHidden/>
          </w:rPr>
          <w:instrText xml:space="preserve"> PAGEREF _Toc151502491 \h </w:instrText>
        </w:r>
        <w:r>
          <w:rPr>
            <w:noProof/>
            <w:webHidden/>
          </w:rPr>
        </w:r>
      </w:ins>
      <w:r>
        <w:rPr>
          <w:noProof/>
          <w:webHidden/>
        </w:rPr>
        <w:fldChar w:fldCharType="separate"/>
      </w:r>
      <w:ins w:id="90" w:author="CAICT" w:date="2023-11-21T23:41:00Z">
        <w:r>
          <w:rPr>
            <w:noProof/>
            <w:webHidden/>
          </w:rPr>
          <w:t>9</w:t>
        </w:r>
        <w:r>
          <w:rPr>
            <w:noProof/>
            <w:webHidden/>
          </w:rPr>
          <w:fldChar w:fldCharType="end"/>
        </w:r>
        <w:r w:rsidRPr="00FB079F">
          <w:rPr>
            <w:rStyle w:val="afffd"/>
            <w:noProof/>
          </w:rPr>
          <w:fldChar w:fldCharType="end"/>
        </w:r>
      </w:ins>
    </w:p>
    <w:p w14:paraId="47088A93" w14:textId="77777777" w:rsidR="004012C4" w:rsidRDefault="004012C4" w:rsidP="002425C0">
      <w:pPr>
        <w:pStyle w:val="TOC1"/>
        <w:keepNext w:val="0"/>
        <w:keepLines w:val="0"/>
        <w:rPr>
          <w:ins w:id="91" w:author="CAICT" w:date="2023-11-21T23:41:00Z"/>
          <w:rFonts w:asciiTheme="minorHAnsi" w:eastAsiaTheme="minorEastAsia" w:hAnsiTheme="minorHAnsi" w:cstheme="minorBidi"/>
          <w:noProof/>
          <w:kern w:val="2"/>
          <w:sz w:val="21"/>
          <w:szCs w:val="22"/>
          <w:lang w:val="en-US" w:eastAsia="zh-CN"/>
          <w14:ligatures w14:val="standardContextual"/>
        </w:rPr>
        <w:pPrChange w:id="92" w:author="CAICT" w:date="2023-11-21T23:46:00Z">
          <w:pPr>
            <w:pStyle w:val="TOC1"/>
          </w:pPr>
        </w:pPrChange>
      </w:pPr>
      <w:ins w:id="93" w:author="CAICT" w:date="2023-11-21T23:41:00Z">
        <w:r w:rsidRPr="00FB079F">
          <w:rPr>
            <w:rStyle w:val="afffd"/>
            <w:noProof/>
          </w:rPr>
          <w:fldChar w:fldCharType="begin"/>
        </w:r>
        <w:r w:rsidRPr="00FB079F">
          <w:rPr>
            <w:rStyle w:val="afffd"/>
            <w:noProof/>
          </w:rPr>
          <w:instrText xml:space="preserve"> </w:instrText>
        </w:r>
        <w:r>
          <w:rPr>
            <w:noProof/>
          </w:rPr>
          <w:instrText>HYPERLINK \l "_Toc151502492"</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6</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Channel Model Validation</w:t>
        </w:r>
        <w:r>
          <w:rPr>
            <w:noProof/>
            <w:webHidden/>
          </w:rPr>
          <w:tab/>
        </w:r>
        <w:r>
          <w:rPr>
            <w:noProof/>
            <w:webHidden/>
          </w:rPr>
          <w:fldChar w:fldCharType="begin"/>
        </w:r>
        <w:r>
          <w:rPr>
            <w:noProof/>
            <w:webHidden/>
          </w:rPr>
          <w:instrText xml:space="preserve"> PAGEREF _Toc151502492 \h </w:instrText>
        </w:r>
        <w:r>
          <w:rPr>
            <w:noProof/>
            <w:webHidden/>
          </w:rPr>
        </w:r>
      </w:ins>
      <w:r>
        <w:rPr>
          <w:noProof/>
          <w:webHidden/>
        </w:rPr>
        <w:fldChar w:fldCharType="separate"/>
      </w:r>
      <w:ins w:id="94" w:author="CAICT" w:date="2023-11-21T23:41:00Z">
        <w:r>
          <w:rPr>
            <w:noProof/>
            <w:webHidden/>
          </w:rPr>
          <w:t>10</w:t>
        </w:r>
        <w:r>
          <w:rPr>
            <w:noProof/>
            <w:webHidden/>
          </w:rPr>
          <w:fldChar w:fldCharType="end"/>
        </w:r>
        <w:r w:rsidRPr="00FB079F">
          <w:rPr>
            <w:rStyle w:val="afffd"/>
            <w:noProof/>
          </w:rPr>
          <w:fldChar w:fldCharType="end"/>
        </w:r>
      </w:ins>
    </w:p>
    <w:p w14:paraId="2DB8FC93" w14:textId="77777777" w:rsidR="004012C4" w:rsidRDefault="004012C4" w:rsidP="002425C0">
      <w:pPr>
        <w:pStyle w:val="TOC2"/>
        <w:keepLines w:val="0"/>
        <w:rPr>
          <w:ins w:id="95" w:author="CAICT" w:date="2023-11-21T23:41:00Z"/>
          <w:rFonts w:asciiTheme="minorHAnsi" w:eastAsiaTheme="minorEastAsia" w:hAnsiTheme="minorHAnsi" w:cstheme="minorBidi"/>
          <w:noProof/>
          <w:kern w:val="2"/>
          <w:sz w:val="21"/>
          <w:szCs w:val="22"/>
          <w:lang w:val="en-US" w:eastAsia="zh-CN"/>
          <w14:ligatures w14:val="standardContextual"/>
        </w:rPr>
        <w:pPrChange w:id="96" w:author="CAICT" w:date="2023-11-21T23:46:00Z">
          <w:pPr>
            <w:pStyle w:val="TOC2"/>
          </w:pPr>
        </w:pPrChange>
      </w:pPr>
      <w:ins w:id="97" w:author="CAICT" w:date="2023-11-21T23:41:00Z">
        <w:r w:rsidRPr="00FB079F">
          <w:rPr>
            <w:rStyle w:val="afffd"/>
            <w:noProof/>
          </w:rPr>
          <w:fldChar w:fldCharType="begin"/>
        </w:r>
        <w:r w:rsidRPr="00FB079F">
          <w:rPr>
            <w:rStyle w:val="afffd"/>
            <w:noProof/>
          </w:rPr>
          <w:instrText xml:space="preserve"> </w:instrText>
        </w:r>
        <w:r>
          <w:rPr>
            <w:noProof/>
          </w:rPr>
          <w:instrText>HYPERLINK \l "_Toc151502493"</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6</w:t>
        </w:r>
        <w:r w:rsidRPr="00FB079F">
          <w:rPr>
            <w:rStyle w:val="afffd"/>
            <w:rFonts w:ascii="Arial" w:hAnsi="Arial"/>
            <w:noProof/>
          </w:rPr>
          <w:t>.</w:t>
        </w:r>
        <w:r w:rsidRPr="00FB079F">
          <w:rPr>
            <w:rStyle w:val="afffd"/>
            <w:rFonts w:ascii="Arial" w:hAnsi="Arial"/>
            <w:noProof/>
            <w:lang w:val="en-US" w:eastAsia="zh-CN"/>
          </w:rPr>
          <w:t>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General</w:t>
        </w:r>
        <w:r>
          <w:rPr>
            <w:noProof/>
            <w:webHidden/>
          </w:rPr>
          <w:tab/>
        </w:r>
        <w:r>
          <w:rPr>
            <w:noProof/>
            <w:webHidden/>
          </w:rPr>
          <w:fldChar w:fldCharType="begin"/>
        </w:r>
        <w:r>
          <w:rPr>
            <w:noProof/>
            <w:webHidden/>
          </w:rPr>
          <w:instrText xml:space="preserve"> PAGEREF _Toc151502493 \h </w:instrText>
        </w:r>
        <w:r>
          <w:rPr>
            <w:noProof/>
            <w:webHidden/>
          </w:rPr>
        </w:r>
      </w:ins>
      <w:r>
        <w:rPr>
          <w:noProof/>
          <w:webHidden/>
        </w:rPr>
        <w:fldChar w:fldCharType="separate"/>
      </w:r>
      <w:ins w:id="98" w:author="CAICT" w:date="2023-11-21T23:41:00Z">
        <w:r>
          <w:rPr>
            <w:noProof/>
            <w:webHidden/>
          </w:rPr>
          <w:t>10</w:t>
        </w:r>
        <w:r>
          <w:rPr>
            <w:noProof/>
            <w:webHidden/>
          </w:rPr>
          <w:fldChar w:fldCharType="end"/>
        </w:r>
        <w:r w:rsidRPr="00FB079F">
          <w:rPr>
            <w:rStyle w:val="afffd"/>
            <w:noProof/>
          </w:rPr>
          <w:fldChar w:fldCharType="end"/>
        </w:r>
      </w:ins>
    </w:p>
    <w:p w14:paraId="2CBE5EB5" w14:textId="77777777" w:rsidR="004012C4" w:rsidRDefault="004012C4" w:rsidP="002425C0">
      <w:pPr>
        <w:pStyle w:val="TOC3"/>
        <w:keepLines w:val="0"/>
        <w:rPr>
          <w:ins w:id="99" w:author="CAICT" w:date="2023-11-21T23:41:00Z"/>
          <w:rFonts w:asciiTheme="minorHAnsi" w:eastAsiaTheme="minorEastAsia" w:hAnsiTheme="minorHAnsi" w:cstheme="minorBidi"/>
          <w:noProof/>
          <w:kern w:val="2"/>
          <w:sz w:val="21"/>
          <w:szCs w:val="22"/>
          <w:lang w:val="en-US" w:eastAsia="zh-CN"/>
          <w14:ligatures w14:val="standardContextual"/>
        </w:rPr>
        <w:pPrChange w:id="100" w:author="CAICT" w:date="2023-11-21T23:46:00Z">
          <w:pPr>
            <w:pStyle w:val="TOC3"/>
          </w:pPr>
        </w:pPrChange>
      </w:pPr>
      <w:ins w:id="101" w:author="CAICT" w:date="2023-11-21T23:41:00Z">
        <w:r w:rsidRPr="00FB079F">
          <w:rPr>
            <w:rStyle w:val="afffd"/>
            <w:noProof/>
          </w:rPr>
          <w:fldChar w:fldCharType="begin"/>
        </w:r>
        <w:r w:rsidRPr="00FB079F">
          <w:rPr>
            <w:rStyle w:val="afffd"/>
            <w:noProof/>
          </w:rPr>
          <w:instrText xml:space="preserve"> </w:instrText>
        </w:r>
        <w:r>
          <w:rPr>
            <w:noProof/>
          </w:rPr>
          <w:instrText>HYPERLINK \l "_Toc151502494"</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6</w:t>
        </w:r>
        <w:r w:rsidRPr="00FB079F">
          <w:rPr>
            <w:rStyle w:val="afffd"/>
            <w:rFonts w:ascii="Arial" w:hAnsi="Arial"/>
            <w:noProof/>
          </w:rPr>
          <w:t>.2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rPr>
          <w:t>Verification of Channel Model implementation</w:t>
        </w:r>
        <w:r w:rsidRPr="00FB079F">
          <w:rPr>
            <w:rStyle w:val="afffd"/>
            <w:rFonts w:ascii="Arial" w:hAnsi="Arial"/>
            <w:noProof/>
            <w:lang w:val="en-US" w:eastAsia="zh-CN"/>
          </w:rPr>
          <w:t xml:space="preserve"> of FR1</w:t>
        </w:r>
        <w:r>
          <w:rPr>
            <w:noProof/>
            <w:webHidden/>
          </w:rPr>
          <w:tab/>
        </w:r>
        <w:r>
          <w:rPr>
            <w:noProof/>
            <w:webHidden/>
          </w:rPr>
          <w:fldChar w:fldCharType="begin"/>
        </w:r>
        <w:r>
          <w:rPr>
            <w:noProof/>
            <w:webHidden/>
          </w:rPr>
          <w:instrText xml:space="preserve"> PAGEREF _Toc151502494 \h </w:instrText>
        </w:r>
        <w:r>
          <w:rPr>
            <w:noProof/>
            <w:webHidden/>
          </w:rPr>
        </w:r>
      </w:ins>
      <w:r>
        <w:rPr>
          <w:noProof/>
          <w:webHidden/>
        </w:rPr>
        <w:fldChar w:fldCharType="separate"/>
      </w:r>
      <w:ins w:id="102" w:author="CAICT" w:date="2023-11-21T23:41:00Z">
        <w:r>
          <w:rPr>
            <w:noProof/>
            <w:webHidden/>
          </w:rPr>
          <w:t>10</w:t>
        </w:r>
        <w:r>
          <w:rPr>
            <w:noProof/>
            <w:webHidden/>
          </w:rPr>
          <w:fldChar w:fldCharType="end"/>
        </w:r>
        <w:r w:rsidRPr="00FB079F">
          <w:rPr>
            <w:rStyle w:val="afffd"/>
            <w:noProof/>
          </w:rPr>
          <w:fldChar w:fldCharType="end"/>
        </w:r>
      </w:ins>
    </w:p>
    <w:p w14:paraId="1E440E49" w14:textId="77777777" w:rsidR="004012C4" w:rsidRDefault="004012C4" w:rsidP="002425C0">
      <w:pPr>
        <w:pStyle w:val="TOC3"/>
        <w:keepLines w:val="0"/>
        <w:rPr>
          <w:ins w:id="103" w:author="CAICT" w:date="2023-11-21T23:41:00Z"/>
          <w:rFonts w:asciiTheme="minorHAnsi" w:eastAsiaTheme="minorEastAsia" w:hAnsiTheme="minorHAnsi" w:cstheme="minorBidi"/>
          <w:noProof/>
          <w:kern w:val="2"/>
          <w:sz w:val="21"/>
          <w:szCs w:val="22"/>
          <w:lang w:val="en-US" w:eastAsia="zh-CN"/>
          <w14:ligatures w14:val="standardContextual"/>
        </w:rPr>
        <w:pPrChange w:id="104" w:author="CAICT" w:date="2023-11-21T23:46:00Z">
          <w:pPr>
            <w:pStyle w:val="TOC3"/>
          </w:pPr>
        </w:pPrChange>
      </w:pPr>
      <w:ins w:id="105" w:author="CAICT" w:date="2023-11-21T23:41:00Z">
        <w:r w:rsidRPr="00FB079F">
          <w:rPr>
            <w:rStyle w:val="afffd"/>
            <w:noProof/>
          </w:rPr>
          <w:fldChar w:fldCharType="begin"/>
        </w:r>
        <w:r w:rsidRPr="00FB079F">
          <w:rPr>
            <w:rStyle w:val="afffd"/>
            <w:noProof/>
          </w:rPr>
          <w:instrText xml:space="preserve"> </w:instrText>
        </w:r>
        <w:r>
          <w:rPr>
            <w:noProof/>
          </w:rPr>
          <w:instrText>HYPERLINK \l "_Toc151502495"</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6</w:t>
        </w:r>
        <w:r w:rsidRPr="00FB079F">
          <w:rPr>
            <w:rStyle w:val="afffd"/>
            <w:rFonts w:ascii="Arial" w:hAnsi="Arial"/>
            <w:noProof/>
          </w:rPr>
          <w:t>.</w:t>
        </w:r>
        <w:r w:rsidRPr="00FB079F">
          <w:rPr>
            <w:rStyle w:val="afffd"/>
            <w:rFonts w:ascii="Arial" w:hAnsi="Arial"/>
            <w:noProof/>
            <w:lang w:val="en-US" w:eastAsia="zh-CN"/>
          </w:rPr>
          <w:t>2.1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Framework</w:t>
        </w:r>
        <w:r>
          <w:rPr>
            <w:noProof/>
            <w:webHidden/>
          </w:rPr>
          <w:tab/>
        </w:r>
        <w:r>
          <w:rPr>
            <w:noProof/>
            <w:webHidden/>
          </w:rPr>
          <w:fldChar w:fldCharType="begin"/>
        </w:r>
        <w:r>
          <w:rPr>
            <w:noProof/>
            <w:webHidden/>
          </w:rPr>
          <w:instrText xml:space="preserve"> PAGEREF _Toc151502495 \h </w:instrText>
        </w:r>
        <w:r>
          <w:rPr>
            <w:noProof/>
            <w:webHidden/>
          </w:rPr>
        </w:r>
      </w:ins>
      <w:r>
        <w:rPr>
          <w:noProof/>
          <w:webHidden/>
        </w:rPr>
        <w:fldChar w:fldCharType="separate"/>
      </w:r>
      <w:ins w:id="106" w:author="CAICT" w:date="2023-11-21T23:41:00Z">
        <w:r>
          <w:rPr>
            <w:noProof/>
            <w:webHidden/>
          </w:rPr>
          <w:t>10</w:t>
        </w:r>
        <w:r>
          <w:rPr>
            <w:noProof/>
            <w:webHidden/>
          </w:rPr>
          <w:fldChar w:fldCharType="end"/>
        </w:r>
        <w:r w:rsidRPr="00FB079F">
          <w:rPr>
            <w:rStyle w:val="afffd"/>
            <w:noProof/>
          </w:rPr>
          <w:fldChar w:fldCharType="end"/>
        </w:r>
      </w:ins>
    </w:p>
    <w:p w14:paraId="33E4D9C4" w14:textId="77777777" w:rsidR="004012C4" w:rsidRDefault="004012C4" w:rsidP="002425C0">
      <w:pPr>
        <w:pStyle w:val="TOC3"/>
        <w:keepLines w:val="0"/>
        <w:rPr>
          <w:ins w:id="107" w:author="CAICT" w:date="2023-11-21T23:41:00Z"/>
          <w:rFonts w:asciiTheme="minorHAnsi" w:eastAsiaTheme="minorEastAsia" w:hAnsiTheme="minorHAnsi" w:cstheme="minorBidi"/>
          <w:noProof/>
          <w:kern w:val="2"/>
          <w:sz w:val="21"/>
          <w:szCs w:val="22"/>
          <w:lang w:val="en-US" w:eastAsia="zh-CN"/>
          <w14:ligatures w14:val="standardContextual"/>
        </w:rPr>
        <w:pPrChange w:id="108" w:author="CAICT" w:date="2023-11-21T23:46:00Z">
          <w:pPr>
            <w:pStyle w:val="TOC3"/>
          </w:pPr>
        </w:pPrChange>
      </w:pPr>
      <w:ins w:id="109" w:author="CAICT" w:date="2023-11-21T23:41:00Z">
        <w:r w:rsidRPr="00FB079F">
          <w:rPr>
            <w:rStyle w:val="afffd"/>
            <w:noProof/>
          </w:rPr>
          <w:fldChar w:fldCharType="begin"/>
        </w:r>
        <w:r w:rsidRPr="00FB079F">
          <w:rPr>
            <w:rStyle w:val="afffd"/>
            <w:noProof/>
          </w:rPr>
          <w:instrText xml:space="preserve"> </w:instrText>
        </w:r>
        <w:r>
          <w:rPr>
            <w:noProof/>
          </w:rPr>
          <w:instrText>HYPERLINK \l "_Toc151502496"</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6.2.2 Channel Model Validation Results</w:t>
        </w:r>
        <w:r>
          <w:rPr>
            <w:noProof/>
            <w:webHidden/>
          </w:rPr>
          <w:tab/>
        </w:r>
        <w:r>
          <w:rPr>
            <w:noProof/>
            <w:webHidden/>
          </w:rPr>
          <w:fldChar w:fldCharType="begin"/>
        </w:r>
        <w:r>
          <w:rPr>
            <w:noProof/>
            <w:webHidden/>
          </w:rPr>
          <w:instrText xml:space="preserve"> PAGEREF _Toc151502496 \h </w:instrText>
        </w:r>
        <w:r>
          <w:rPr>
            <w:noProof/>
            <w:webHidden/>
          </w:rPr>
        </w:r>
      </w:ins>
      <w:r>
        <w:rPr>
          <w:noProof/>
          <w:webHidden/>
        </w:rPr>
        <w:fldChar w:fldCharType="separate"/>
      </w:r>
      <w:ins w:id="110" w:author="CAICT" w:date="2023-11-21T23:41:00Z">
        <w:r>
          <w:rPr>
            <w:noProof/>
            <w:webHidden/>
          </w:rPr>
          <w:t>10</w:t>
        </w:r>
        <w:r>
          <w:rPr>
            <w:noProof/>
            <w:webHidden/>
          </w:rPr>
          <w:fldChar w:fldCharType="end"/>
        </w:r>
        <w:r w:rsidRPr="00FB079F">
          <w:rPr>
            <w:rStyle w:val="afffd"/>
            <w:noProof/>
          </w:rPr>
          <w:fldChar w:fldCharType="end"/>
        </w:r>
      </w:ins>
    </w:p>
    <w:p w14:paraId="6D830679" w14:textId="77777777" w:rsidR="004012C4" w:rsidRDefault="004012C4" w:rsidP="002425C0">
      <w:pPr>
        <w:pStyle w:val="TOC4"/>
        <w:keepLines w:val="0"/>
        <w:rPr>
          <w:ins w:id="111" w:author="CAICT" w:date="2023-11-21T23:41:00Z"/>
          <w:rFonts w:asciiTheme="minorHAnsi" w:eastAsiaTheme="minorEastAsia" w:hAnsiTheme="minorHAnsi" w:cstheme="minorBidi"/>
          <w:noProof/>
          <w:kern w:val="2"/>
          <w:sz w:val="21"/>
          <w:szCs w:val="22"/>
          <w:lang w:val="en-US" w:eastAsia="zh-CN"/>
          <w14:ligatures w14:val="standardContextual"/>
        </w:rPr>
        <w:pPrChange w:id="112" w:author="CAICT" w:date="2023-11-21T23:46:00Z">
          <w:pPr>
            <w:pStyle w:val="TOC4"/>
          </w:pPr>
        </w:pPrChange>
      </w:pPr>
      <w:ins w:id="113" w:author="CAICT" w:date="2023-11-21T23:41:00Z">
        <w:r w:rsidRPr="00FB079F">
          <w:rPr>
            <w:rStyle w:val="afffd"/>
            <w:noProof/>
          </w:rPr>
          <w:fldChar w:fldCharType="begin"/>
        </w:r>
        <w:r w:rsidRPr="00FB079F">
          <w:rPr>
            <w:rStyle w:val="afffd"/>
            <w:noProof/>
          </w:rPr>
          <w:instrText xml:space="preserve"> </w:instrText>
        </w:r>
        <w:r>
          <w:rPr>
            <w:noProof/>
          </w:rPr>
          <w:instrText>HYPERLINK \l "_Toc151502497"</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rPr>
          <w:t>6</w:t>
        </w:r>
        <w:r w:rsidRPr="00FB079F">
          <w:rPr>
            <w:rStyle w:val="afffd"/>
            <w:rFonts w:ascii="Arial" w:hAnsi="Arial"/>
            <w:noProof/>
          </w:rPr>
          <w:t>.2.</w:t>
        </w:r>
        <w:r w:rsidRPr="00FB079F">
          <w:rPr>
            <w:rStyle w:val="afffd"/>
            <w:rFonts w:ascii="Arial" w:hAnsi="Arial"/>
            <w:noProof/>
            <w:lang w:val="en-US"/>
          </w:rPr>
          <w:t>2</w:t>
        </w:r>
        <w:r w:rsidRPr="00FB079F">
          <w:rPr>
            <w:rStyle w:val="afffd"/>
            <w:rFonts w:ascii="Arial" w:hAnsi="Arial"/>
            <w:noProof/>
          </w:rPr>
          <w:t>.1 Power Delay Profile (PDP)</w:t>
        </w:r>
        <w:r>
          <w:rPr>
            <w:noProof/>
            <w:webHidden/>
          </w:rPr>
          <w:tab/>
        </w:r>
        <w:r>
          <w:rPr>
            <w:noProof/>
            <w:webHidden/>
          </w:rPr>
          <w:fldChar w:fldCharType="begin"/>
        </w:r>
        <w:r>
          <w:rPr>
            <w:noProof/>
            <w:webHidden/>
          </w:rPr>
          <w:instrText xml:space="preserve"> PAGEREF _Toc151502497 \h </w:instrText>
        </w:r>
        <w:r>
          <w:rPr>
            <w:noProof/>
            <w:webHidden/>
          </w:rPr>
        </w:r>
      </w:ins>
      <w:r>
        <w:rPr>
          <w:noProof/>
          <w:webHidden/>
        </w:rPr>
        <w:fldChar w:fldCharType="separate"/>
      </w:r>
      <w:ins w:id="114" w:author="CAICT" w:date="2023-11-21T23:41:00Z">
        <w:r>
          <w:rPr>
            <w:noProof/>
            <w:webHidden/>
          </w:rPr>
          <w:t>10</w:t>
        </w:r>
        <w:r>
          <w:rPr>
            <w:noProof/>
            <w:webHidden/>
          </w:rPr>
          <w:fldChar w:fldCharType="end"/>
        </w:r>
        <w:r w:rsidRPr="00FB079F">
          <w:rPr>
            <w:rStyle w:val="afffd"/>
            <w:noProof/>
          </w:rPr>
          <w:fldChar w:fldCharType="end"/>
        </w:r>
      </w:ins>
    </w:p>
    <w:p w14:paraId="569C3ABB" w14:textId="77777777" w:rsidR="004012C4" w:rsidRDefault="004012C4" w:rsidP="002425C0">
      <w:pPr>
        <w:pStyle w:val="TOC4"/>
        <w:keepLines w:val="0"/>
        <w:rPr>
          <w:ins w:id="115" w:author="CAICT" w:date="2023-11-21T23:41:00Z"/>
          <w:rFonts w:asciiTheme="minorHAnsi" w:eastAsiaTheme="minorEastAsia" w:hAnsiTheme="minorHAnsi" w:cstheme="minorBidi"/>
          <w:noProof/>
          <w:kern w:val="2"/>
          <w:sz w:val="21"/>
          <w:szCs w:val="22"/>
          <w:lang w:val="en-US" w:eastAsia="zh-CN"/>
          <w14:ligatures w14:val="standardContextual"/>
        </w:rPr>
        <w:pPrChange w:id="116" w:author="CAICT" w:date="2023-11-21T23:46:00Z">
          <w:pPr>
            <w:pStyle w:val="TOC4"/>
          </w:pPr>
        </w:pPrChange>
      </w:pPr>
      <w:ins w:id="117" w:author="CAICT" w:date="2023-11-21T23:41:00Z">
        <w:r w:rsidRPr="00FB079F">
          <w:rPr>
            <w:rStyle w:val="afffd"/>
            <w:noProof/>
          </w:rPr>
          <w:fldChar w:fldCharType="begin"/>
        </w:r>
        <w:r w:rsidRPr="00FB079F">
          <w:rPr>
            <w:rStyle w:val="afffd"/>
            <w:noProof/>
          </w:rPr>
          <w:instrText xml:space="preserve"> </w:instrText>
        </w:r>
        <w:r>
          <w:rPr>
            <w:noProof/>
          </w:rPr>
          <w:instrText>HYPERLINK \l "_Toc151502498"</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eastAsia="Times New Roman" w:hAnsi="Arial"/>
            <w:noProof/>
            <w:lang w:eastAsia="en-GB"/>
          </w:rPr>
          <w:t>6.2.</w:t>
        </w:r>
        <w:r w:rsidRPr="00FB079F">
          <w:rPr>
            <w:rStyle w:val="afffd"/>
            <w:rFonts w:ascii="Arial" w:hAnsi="Arial"/>
            <w:noProof/>
          </w:rPr>
          <w:t>2.2</w:t>
        </w:r>
        <w:r w:rsidRPr="00FB079F">
          <w:rPr>
            <w:rStyle w:val="afffd"/>
            <w:rFonts w:ascii="Arial" w:eastAsia="Times New Roman" w:hAnsi="Arial"/>
            <w:noProof/>
            <w:lang w:eastAsia="en-GB"/>
          </w:rPr>
          <w:t xml:space="preserve"> Doppler/Temporal correlation</w:t>
        </w:r>
        <w:r>
          <w:rPr>
            <w:noProof/>
            <w:webHidden/>
          </w:rPr>
          <w:tab/>
        </w:r>
        <w:r>
          <w:rPr>
            <w:noProof/>
            <w:webHidden/>
          </w:rPr>
          <w:fldChar w:fldCharType="begin"/>
        </w:r>
        <w:r>
          <w:rPr>
            <w:noProof/>
            <w:webHidden/>
          </w:rPr>
          <w:instrText xml:space="preserve"> PAGEREF _Toc151502498 \h </w:instrText>
        </w:r>
        <w:r>
          <w:rPr>
            <w:noProof/>
            <w:webHidden/>
          </w:rPr>
        </w:r>
      </w:ins>
      <w:r>
        <w:rPr>
          <w:noProof/>
          <w:webHidden/>
        </w:rPr>
        <w:fldChar w:fldCharType="separate"/>
      </w:r>
      <w:ins w:id="118" w:author="CAICT" w:date="2023-11-21T23:41:00Z">
        <w:r>
          <w:rPr>
            <w:noProof/>
            <w:webHidden/>
          </w:rPr>
          <w:t>16</w:t>
        </w:r>
        <w:r>
          <w:rPr>
            <w:noProof/>
            <w:webHidden/>
          </w:rPr>
          <w:fldChar w:fldCharType="end"/>
        </w:r>
        <w:r w:rsidRPr="00FB079F">
          <w:rPr>
            <w:rStyle w:val="afffd"/>
            <w:noProof/>
          </w:rPr>
          <w:fldChar w:fldCharType="end"/>
        </w:r>
      </w:ins>
    </w:p>
    <w:p w14:paraId="4285EBA1" w14:textId="77777777" w:rsidR="004012C4" w:rsidRDefault="004012C4" w:rsidP="002425C0">
      <w:pPr>
        <w:pStyle w:val="TOC4"/>
        <w:keepLines w:val="0"/>
        <w:rPr>
          <w:ins w:id="119" w:author="CAICT" w:date="2023-11-21T23:41:00Z"/>
          <w:rFonts w:asciiTheme="minorHAnsi" w:eastAsiaTheme="minorEastAsia" w:hAnsiTheme="minorHAnsi" w:cstheme="minorBidi"/>
          <w:noProof/>
          <w:kern w:val="2"/>
          <w:sz w:val="21"/>
          <w:szCs w:val="22"/>
          <w:lang w:val="en-US" w:eastAsia="zh-CN"/>
          <w14:ligatures w14:val="standardContextual"/>
        </w:rPr>
        <w:pPrChange w:id="120" w:author="CAICT" w:date="2023-11-21T23:46:00Z">
          <w:pPr>
            <w:pStyle w:val="TOC4"/>
          </w:pPr>
        </w:pPrChange>
      </w:pPr>
      <w:ins w:id="121" w:author="CAICT" w:date="2023-11-21T23:41:00Z">
        <w:r w:rsidRPr="00FB079F">
          <w:rPr>
            <w:rStyle w:val="afffd"/>
            <w:noProof/>
          </w:rPr>
          <w:fldChar w:fldCharType="begin"/>
        </w:r>
        <w:r w:rsidRPr="00FB079F">
          <w:rPr>
            <w:rStyle w:val="afffd"/>
            <w:noProof/>
          </w:rPr>
          <w:instrText xml:space="preserve"> </w:instrText>
        </w:r>
        <w:r>
          <w:rPr>
            <w:noProof/>
          </w:rPr>
          <w:instrText>HYPERLINK \l "_Toc151502499"</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eastAsia="Times New Roman" w:hAnsi="Arial"/>
            <w:noProof/>
            <w:lang w:eastAsia="en-GB"/>
          </w:rPr>
          <w:t>6.2.</w:t>
        </w:r>
        <w:r w:rsidRPr="00FB079F">
          <w:rPr>
            <w:rStyle w:val="afffd"/>
            <w:rFonts w:ascii="Arial" w:hAnsi="Arial"/>
            <w:noProof/>
          </w:rPr>
          <w:t>2.3</w:t>
        </w:r>
        <w:r w:rsidRPr="00FB079F">
          <w:rPr>
            <w:rStyle w:val="afffd"/>
            <w:rFonts w:ascii="Arial" w:eastAsia="Times New Roman" w:hAnsi="Arial"/>
            <w:noProof/>
            <w:lang w:eastAsia="en-GB"/>
          </w:rPr>
          <w:t xml:space="preserve"> Spatial correlation</w:t>
        </w:r>
        <w:r>
          <w:rPr>
            <w:noProof/>
            <w:webHidden/>
          </w:rPr>
          <w:tab/>
        </w:r>
        <w:r>
          <w:rPr>
            <w:noProof/>
            <w:webHidden/>
          </w:rPr>
          <w:fldChar w:fldCharType="begin"/>
        </w:r>
        <w:r>
          <w:rPr>
            <w:noProof/>
            <w:webHidden/>
          </w:rPr>
          <w:instrText xml:space="preserve"> PAGEREF _Toc151502499 \h </w:instrText>
        </w:r>
        <w:r>
          <w:rPr>
            <w:noProof/>
            <w:webHidden/>
          </w:rPr>
        </w:r>
      </w:ins>
      <w:r>
        <w:rPr>
          <w:noProof/>
          <w:webHidden/>
        </w:rPr>
        <w:fldChar w:fldCharType="separate"/>
      </w:r>
      <w:ins w:id="122" w:author="CAICT" w:date="2023-11-21T23:41:00Z">
        <w:r>
          <w:rPr>
            <w:noProof/>
            <w:webHidden/>
          </w:rPr>
          <w:t>25</w:t>
        </w:r>
        <w:r>
          <w:rPr>
            <w:noProof/>
            <w:webHidden/>
          </w:rPr>
          <w:fldChar w:fldCharType="end"/>
        </w:r>
        <w:r w:rsidRPr="00FB079F">
          <w:rPr>
            <w:rStyle w:val="afffd"/>
            <w:noProof/>
          </w:rPr>
          <w:fldChar w:fldCharType="end"/>
        </w:r>
      </w:ins>
    </w:p>
    <w:p w14:paraId="26AD5535" w14:textId="77777777" w:rsidR="004012C4" w:rsidRDefault="004012C4" w:rsidP="002425C0">
      <w:pPr>
        <w:pStyle w:val="TOC4"/>
        <w:keepLines w:val="0"/>
        <w:rPr>
          <w:ins w:id="123" w:author="CAICT" w:date="2023-11-21T23:41:00Z"/>
          <w:rFonts w:asciiTheme="minorHAnsi" w:eastAsiaTheme="minorEastAsia" w:hAnsiTheme="minorHAnsi" w:cstheme="minorBidi"/>
          <w:noProof/>
          <w:kern w:val="2"/>
          <w:sz w:val="21"/>
          <w:szCs w:val="22"/>
          <w:lang w:val="en-US" w:eastAsia="zh-CN"/>
          <w14:ligatures w14:val="standardContextual"/>
        </w:rPr>
        <w:pPrChange w:id="124" w:author="CAICT" w:date="2023-11-21T23:46:00Z">
          <w:pPr>
            <w:pStyle w:val="TOC4"/>
          </w:pPr>
        </w:pPrChange>
      </w:pPr>
      <w:ins w:id="125" w:author="CAICT" w:date="2023-11-21T23:41:00Z">
        <w:r w:rsidRPr="00FB079F">
          <w:rPr>
            <w:rStyle w:val="afffd"/>
            <w:noProof/>
          </w:rPr>
          <w:fldChar w:fldCharType="begin"/>
        </w:r>
        <w:r w:rsidRPr="00FB079F">
          <w:rPr>
            <w:rStyle w:val="afffd"/>
            <w:noProof/>
          </w:rPr>
          <w:instrText xml:space="preserve"> </w:instrText>
        </w:r>
        <w:r>
          <w:rPr>
            <w:noProof/>
          </w:rPr>
          <w:instrText>HYPERLINK \l "_Toc151502500"</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eastAsia="Times New Roman" w:hAnsi="Arial"/>
            <w:noProof/>
            <w:lang w:eastAsia="en-GB"/>
          </w:rPr>
          <w:t>6.2.</w:t>
        </w:r>
        <w:r w:rsidRPr="00FB079F">
          <w:rPr>
            <w:rStyle w:val="afffd"/>
            <w:rFonts w:ascii="Arial" w:hAnsi="Arial"/>
            <w:noProof/>
          </w:rPr>
          <w:t>2.4</w:t>
        </w:r>
        <w:r w:rsidRPr="00FB079F">
          <w:rPr>
            <w:rStyle w:val="afffd"/>
            <w:rFonts w:ascii="Arial" w:eastAsia="Times New Roman" w:hAnsi="Arial"/>
            <w:noProof/>
            <w:lang w:eastAsia="en-GB"/>
          </w:rPr>
          <w:t xml:space="preserve"> Cross-polarization</w:t>
        </w:r>
        <w:r>
          <w:rPr>
            <w:noProof/>
            <w:webHidden/>
          </w:rPr>
          <w:tab/>
        </w:r>
        <w:r>
          <w:rPr>
            <w:noProof/>
            <w:webHidden/>
          </w:rPr>
          <w:fldChar w:fldCharType="begin"/>
        </w:r>
        <w:r>
          <w:rPr>
            <w:noProof/>
            <w:webHidden/>
          </w:rPr>
          <w:instrText xml:space="preserve"> PAGEREF _Toc151502500 \h </w:instrText>
        </w:r>
        <w:r>
          <w:rPr>
            <w:noProof/>
            <w:webHidden/>
          </w:rPr>
        </w:r>
      </w:ins>
      <w:r>
        <w:rPr>
          <w:noProof/>
          <w:webHidden/>
        </w:rPr>
        <w:fldChar w:fldCharType="separate"/>
      </w:r>
      <w:ins w:id="126" w:author="CAICT" w:date="2023-11-21T23:41:00Z">
        <w:r>
          <w:rPr>
            <w:noProof/>
            <w:webHidden/>
          </w:rPr>
          <w:t>32</w:t>
        </w:r>
        <w:r>
          <w:rPr>
            <w:noProof/>
            <w:webHidden/>
          </w:rPr>
          <w:fldChar w:fldCharType="end"/>
        </w:r>
        <w:r w:rsidRPr="00FB079F">
          <w:rPr>
            <w:rStyle w:val="afffd"/>
            <w:noProof/>
          </w:rPr>
          <w:fldChar w:fldCharType="end"/>
        </w:r>
      </w:ins>
    </w:p>
    <w:p w14:paraId="62AAA44C" w14:textId="77777777" w:rsidR="004012C4" w:rsidRDefault="004012C4" w:rsidP="002425C0">
      <w:pPr>
        <w:pStyle w:val="TOC4"/>
        <w:keepLines w:val="0"/>
        <w:rPr>
          <w:ins w:id="127" w:author="CAICT" w:date="2023-11-21T23:41:00Z"/>
          <w:rFonts w:asciiTheme="minorHAnsi" w:eastAsiaTheme="minorEastAsia" w:hAnsiTheme="minorHAnsi" w:cstheme="minorBidi"/>
          <w:noProof/>
          <w:kern w:val="2"/>
          <w:sz w:val="21"/>
          <w:szCs w:val="22"/>
          <w:lang w:val="en-US" w:eastAsia="zh-CN"/>
          <w14:ligatures w14:val="standardContextual"/>
        </w:rPr>
        <w:pPrChange w:id="128" w:author="CAICT" w:date="2023-11-21T23:46:00Z">
          <w:pPr>
            <w:pStyle w:val="TOC4"/>
          </w:pPr>
        </w:pPrChange>
      </w:pPr>
      <w:ins w:id="129" w:author="CAICT" w:date="2023-11-21T23:41:00Z">
        <w:r w:rsidRPr="00FB079F">
          <w:rPr>
            <w:rStyle w:val="afffd"/>
            <w:noProof/>
          </w:rPr>
          <w:fldChar w:fldCharType="begin"/>
        </w:r>
        <w:r w:rsidRPr="00FB079F">
          <w:rPr>
            <w:rStyle w:val="afffd"/>
            <w:noProof/>
          </w:rPr>
          <w:instrText xml:space="preserve"> </w:instrText>
        </w:r>
        <w:r>
          <w:rPr>
            <w:noProof/>
          </w:rPr>
          <w:instrText>HYPERLINK \l "_Toc151502501"</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eastAsia="Times New Roman" w:hAnsi="Arial"/>
            <w:noProof/>
            <w:lang w:eastAsia="en-GB"/>
          </w:rPr>
          <w:t>6.2.</w:t>
        </w:r>
        <w:r w:rsidRPr="00FB079F">
          <w:rPr>
            <w:rStyle w:val="afffd"/>
            <w:rFonts w:ascii="Arial" w:hAnsi="Arial"/>
            <w:noProof/>
          </w:rPr>
          <w:t>2.5</w:t>
        </w:r>
        <w:r w:rsidRPr="00FB079F">
          <w:rPr>
            <w:rStyle w:val="afffd"/>
            <w:rFonts w:ascii="Arial" w:eastAsia="Times New Roman" w:hAnsi="Arial"/>
            <w:noProof/>
            <w:lang w:eastAsia="en-GB"/>
          </w:rPr>
          <w:t xml:space="preserve"> Power validation</w:t>
        </w:r>
        <w:r>
          <w:rPr>
            <w:noProof/>
            <w:webHidden/>
          </w:rPr>
          <w:tab/>
        </w:r>
        <w:r>
          <w:rPr>
            <w:noProof/>
            <w:webHidden/>
          </w:rPr>
          <w:fldChar w:fldCharType="begin"/>
        </w:r>
        <w:r>
          <w:rPr>
            <w:noProof/>
            <w:webHidden/>
          </w:rPr>
          <w:instrText xml:space="preserve"> PAGEREF _Toc151502501 \h </w:instrText>
        </w:r>
        <w:r>
          <w:rPr>
            <w:noProof/>
            <w:webHidden/>
          </w:rPr>
        </w:r>
      </w:ins>
      <w:r>
        <w:rPr>
          <w:noProof/>
          <w:webHidden/>
        </w:rPr>
        <w:fldChar w:fldCharType="separate"/>
      </w:r>
      <w:ins w:id="130" w:author="CAICT" w:date="2023-11-21T23:41:00Z">
        <w:r>
          <w:rPr>
            <w:noProof/>
            <w:webHidden/>
          </w:rPr>
          <w:t>35</w:t>
        </w:r>
        <w:r>
          <w:rPr>
            <w:noProof/>
            <w:webHidden/>
          </w:rPr>
          <w:fldChar w:fldCharType="end"/>
        </w:r>
        <w:r w:rsidRPr="00FB079F">
          <w:rPr>
            <w:rStyle w:val="afffd"/>
            <w:noProof/>
          </w:rPr>
          <w:fldChar w:fldCharType="end"/>
        </w:r>
      </w:ins>
    </w:p>
    <w:p w14:paraId="476DF3D7" w14:textId="77777777" w:rsidR="004012C4" w:rsidRDefault="004012C4" w:rsidP="002425C0">
      <w:pPr>
        <w:pStyle w:val="TOC2"/>
        <w:keepLines w:val="0"/>
        <w:rPr>
          <w:ins w:id="131" w:author="CAICT" w:date="2023-11-21T23:41:00Z"/>
          <w:rFonts w:asciiTheme="minorHAnsi" w:eastAsiaTheme="minorEastAsia" w:hAnsiTheme="minorHAnsi" w:cstheme="minorBidi"/>
          <w:noProof/>
          <w:kern w:val="2"/>
          <w:sz w:val="21"/>
          <w:szCs w:val="22"/>
          <w:lang w:val="en-US" w:eastAsia="zh-CN"/>
          <w14:ligatures w14:val="standardContextual"/>
        </w:rPr>
        <w:pPrChange w:id="132" w:author="CAICT" w:date="2023-11-21T23:46:00Z">
          <w:pPr>
            <w:pStyle w:val="TOC2"/>
          </w:pPr>
        </w:pPrChange>
      </w:pPr>
      <w:ins w:id="133" w:author="CAICT" w:date="2023-11-21T23:41:00Z">
        <w:r w:rsidRPr="00FB079F">
          <w:rPr>
            <w:rStyle w:val="afffd"/>
            <w:noProof/>
          </w:rPr>
          <w:fldChar w:fldCharType="begin"/>
        </w:r>
        <w:r w:rsidRPr="00FB079F">
          <w:rPr>
            <w:rStyle w:val="afffd"/>
            <w:noProof/>
          </w:rPr>
          <w:instrText xml:space="preserve"> </w:instrText>
        </w:r>
        <w:r>
          <w:rPr>
            <w:noProof/>
          </w:rPr>
          <w:instrText>HYPERLINK \l "_Toc151502502"</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6</w:t>
        </w:r>
        <w:r w:rsidRPr="00FB079F">
          <w:rPr>
            <w:rStyle w:val="afffd"/>
            <w:noProof/>
          </w:rPr>
          <w:t>.</w:t>
        </w:r>
        <w:r w:rsidRPr="00FB079F">
          <w:rPr>
            <w:rStyle w:val="afffd"/>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rPr>
          <w:t>Verification of Channel Model implementation</w:t>
        </w:r>
        <w:r w:rsidRPr="00FB079F">
          <w:rPr>
            <w:rStyle w:val="afffd"/>
            <w:noProof/>
            <w:lang w:val="en-US" w:eastAsia="zh-CN"/>
          </w:rPr>
          <w:t xml:space="preserve"> of FR2</w:t>
        </w:r>
        <w:r>
          <w:rPr>
            <w:noProof/>
            <w:webHidden/>
          </w:rPr>
          <w:tab/>
        </w:r>
        <w:r>
          <w:rPr>
            <w:noProof/>
            <w:webHidden/>
          </w:rPr>
          <w:fldChar w:fldCharType="begin"/>
        </w:r>
        <w:r>
          <w:rPr>
            <w:noProof/>
            <w:webHidden/>
          </w:rPr>
          <w:instrText xml:space="preserve"> PAGEREF _Toc151502502 \h </w:instrText>
        </w:r>
        <w:r>
          <w:rPr>
            <w:noProof/>
            <w:webHidden/>
          </w:rPr>
        </w:r>
      </w:ins>
      <w:r>
        <w:rPr>
          <w:noProof/>
          <w:webHidden/>
        </w:rPr>
        <w:fldChar w:fldCharType="separate"/>
      </w:r>
      <w:ins w:id="134" w:author="CAICT" w:date="2023-11-21T23:41:00Z">
        <w:r>
          <w:rPr>
            <w:noProof/>
            <w:webHidden/>
          </w:rPr>
          <w:t>38</w:t>
        </w:r>
        <w:r>
          <w:rPr>
            <w:noProof/>
            <w:webHidden/>
          </w:rPr>
          <w:fldChar w:fldCharType="end"/>
        </w:r>
        <w:r w:rsidRPr="00FB079F">
          <w:rPr>
            <w:rStyle w:val="afffd"/>
            <w:noProof/>
          </w:rPr>
          <w:fldChar w:fldCharType="end"/>
        </w:r>
      </w:ins>
    </w:p>
    <w:p w14:paraId="60305F16" w14:textId="77777777" w:rsidR="004012C4" w:rsidRDefault="004012C4" w:rsidP="002425C0">
      <w:pPr>
        <w:pStyle w:val="TOC3"/>
        <w:keepLines w:val="0"/>
        <w:rPr>
          <w:ins w:id="135" w:author="CAICT" w:date="2023-11-21T23:41:00Z"/>
          <w:rFonts w:asciiTheme="minorHAnsi" w:eastAsiaTheme="minorEastAsia" w:hAnsiTheme="minorHAnsi" w:cstheme="minorBidi"/>
          <w:noProof/>
          <w:kern w:val="2"/>
          <w:sz w:val="21"/>
          <w:szCs w:val="22"/>
          <w:lang w:val="en-US" w:eastAsia="zh-CN"/>
          <w14:ligatures w14:val="standardContextual"/>
        </w:rPr>
        <w:pPrChange w:id="136" w:author="CAICT" w:date="2023-11-21T23:46:00Z">
          <w:pPr>
            <w:pStyle w:val="TOC3"/>
          </w:pPr>
        </w:pPrChange>
      </w:pPr>
      <w:ins w:id="137" w:author="CAICT" w:date="2023-11-21T23:41:00Z">
        <w:r w:rsidRPr="00FB079F">
          <w:rPr>
            <w:rStyle w:val="afffd"/>
            <w:noProof/>
          </w:rPr>
          <w:fldChar w:fldCharType="begin"/>
        </w:r>
        <w:r w:rsidRPr="00FB079F">
          <w:rPr>
            <w:rStyle w:val="afffd"/>
            <w:noProof/>
          </w:rPr>
          <w:instrText xml:space="preserve"> </w:instrText>
        </w:r>
        <w:r>
          <w:rPr>
            <w:noProof/>
          </w:rPr>
          <w:instrText>HYPERLINK \l "_Toc151502503"</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6</w:t>
        </w:r>
        <w:r w:rsidRPr="00FB079F">
          <w:rPr>
            <w:rStyle w:val="afffd"/>
            <w:rFonts w:ascii="Arial" w:hAnsi="Arial"/>
            <w:noProof/>
          </w:rPr>
          <w:t>.</w:t>
        </w:r>
        <w:r w:rsidRPr="00FB079F">
          <w:rPr>
            <w:rStyle w:val="afffd"/>
            <w:rFonts w:ascii="Arial" w:hAnsi="Arial"/>
            <w:noProof/>
            <w:lang w:val="en-US" w:eastAsia="zh-CN"/>
          </w:rPr>
          <w:t>3.1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Framework</w:t>
        </w:r>
        <w:r>
          <w:rPr>
            <w:noProof/>
            <w:webHidden/>
          </w:rPr>
          <w:tab/>
        </w:r>
        <w:r>
          <w:rPr>
            <w:noProof/>
            <w:webHidden/>
          </w:rPr>
          <w:fldChar w:fldCharType="begin"/>
        </w:r>
        <w:r>
          <w:rPr>
            <w:noProof/>
            <w:webHidden/>
          </w:rPr>
          <w:instrText xml:space="preserve"> PAGEREF _Toc151502503 \h </w:instrText>
        </w:r>
        <w:r>
          <w:rPr>
            <w:noProof/>
            <w:webHidden/>
          </w:rPr>
        </w:r>
      </w:ins>
      <w:r>
        <w:rPr>
          <w:noProof/>
          <w:webHidden/>
        </w:rPr>
        <w:fldChar w:fldCharType="separate"/>
      </w:r>
      <w:ins w:id="138" w:author="CAICT" w:date="2023-11-21T23:41:00Z">
        <w:r>
          <w:rPr>
            <w:noProof/>
            <w:webHidden/>
          </w:rPr>
          <w:t>38</w:t>
        </w:r>
        <w:r>
          <w:rPr>
            <w:noProof/>
            <w:webHidden/>
          </w:rPr>
          <w:fldChar w:fldCharType="end"/>
        </w:r>
        <w:r w:rsidRPr="00FB079F">
          <w:rPr>
            <w:rStyle w:val="afffd"/>
            <w:noProof/>
          </w:rPr>
          <w:fldChar w:fldCharType="end"/>
        </w:r>
      </w:ins>
    </w:p>
    <w:p w14:paraId="3ABCC2FB" w14:textId="77777777" w:rsidR="004012C4" w:rsidRDefault="004012C4" w:rsidP="002425C0">
      <w:pPr>
        <w:pStyle w:val="TOC3"/>
        <w:keepLines w:val="0"/>
        <w:rPr>
          <w:ins w:id="139" w:author="CAICT" w:date="2023-11-21T23:41:00Z"/>
          <w:rFonts w:asciiTheme="minorHAnsi" w:eastAsiaTheme="minorEastAsia" w:hAnsiTheme="minorHAnsi" w:cstheme="minorBidi"/>
          <w:noProof/>
          <w:kern w:val="2"/>
          <w:sz w:val="21"/>
          <w:szCs w:val="22"/>
          <w:lang w:val="en-US" w:eastAsia="zh-CN"/>
          <w14:ligatures w14:val="standardContextual"/>
        </w:rPr>
        <w:pPrChange w:id="140" w:author="CAICT" w:date="2023-11-21T23:46:00Z">
          <w:pPr>
            <w:pStyle w:val="TOC3"/>
          </w:pPr>
        </w:pPrChange>
      </w:pPr>
      <w:ins w:id="141" w:author="CAICT" w:date="2023-11-21T23:41:00Z">
        <w:r w:rsidRPr="00FB079F">
          <w:rPr>
            <w:rStyle w:val="afffd"/>
            <w:noProof/>
          </w:rPr>
          <w:fldChar w:fldCharType="begin"/>
        </w:r>
        <w:r w:rsidRPr="00FB079F">
          <w:rPr>
            <w:rStyle w:val="afffd"/>
            <w:noProof/>
          </w:rPr>
          <w:instrText xml:space="preserve"> </w:instrText>
        </w:r>
        <w:r>
          <w:rPr>
            <w:noProof/>
          </w:rPr>
          <w:instrText>HYPERLINK \l "_Toc151502504"</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6.3.2 Channel Model Validation Results</w:t>
        </w:r>
        <w:r>
          <w:rPr>
            <w:noProof/>
            <w:webHidden/>
          </w:rPr>
          <w:tab/>
        </w:r>
        <w:r>
          <w:rPr>
            <w:noProof/>
            <w:webHidden/>
          </w:rPr>
          <w:fldChar w:fldCharType="begin"/>
        </w:r>
        <w:r>
          <w:rPr>
            <w:noProof/>
            <w:webHidden/>
          </w:rPr>
          <w:instrText xml:space="preserve"> PAGEREF _Toc151502504 \h </w:instrText>
        </w:r>
        <w:r>
          <w:rPr>
            <w:noProof/>
            <w:webHidden/>
          </w:rPr>
        </w:r>
      </w:ins>
      <w:r>
        <w:rPr>
          <w:noProof/>
          <w:webHidden/>
        </w:rPr>
        <w:fldChar w:fldCharType="separate"/>
      </w:r>
      <w:ins w:id="142" w:author="CAICT" w:date="2023-11-21T23:41:00Z">
        <w:r>
          <w:rPr>
            <w:noProof/>
            <w:webHidden/>
          </w:rPr>
          <w:t>39</w:t>
        </w:r>
        <w:r>
          <w:rPr>
            <w:noProof/>
            <w:webHidden/>
          </w:rPr>
          <w:fldChar w:fldCharType="end"/>
        </w:r>
        <w:r w:rsidRPr="00FB079F">
          <w:rPr>
            <w:rStyle w:val="afffd"/>
            <w:noProof/>
          </w:rPr>
          <w:fldChar w:fldCharType="end"/>
        </w:r>
      </w:ins>
    </w:p>
    <w:p w14:paraId="7690F7EA" w14:textId="77777777" w:rsidR="004012C4" w:rsidRDefault="004012C4" w:rsidP="002425C0">
      <w:pPr>
        <w:pStyle w:val="TOC4"/>
        <w:keepLines w:val="0"/>
        <w:rPr>
          <w:ins w:id="143" w:author="CAICT" w:date="2023-11-21T23:41:00Z"/>
          <w:rFonts w:asciiTheme="minorHAnsi" w:eastAsiaTheme="minorEastAsia" w:hAnsiTheme="minorHAnsi" w:cstheme="minorBidi"/>
          <w:noProof/>
          <w:kern w:val="2"/>
          <w:sz w:val="21"/>
          <w:szCs w:val="22"/>
          <w:lang w:val="en-US" w:eastAsia="zh-CN"/>
          <w14:ligatures w14:val="standardContextual"/>
        </w:rPr>
        <w:pPrChange w:id="144" w:author="CAICT" w:date="2023-11-21T23:46:00Z">
          <w:pPr>
            <w:pStyle w:val="TOC4"/>
          </w:pPr>
        </w:pPrChange>
      </w:pPr>
      <w:ins w:id="145" w:author="CAICT" w:date="2023-11-21T23:41:00Z">
        <w:r w:rsidRPr="00FB079F">
          <w:rPr>
            <w:rStyle w:val="afffd"/>
            <w:noProof/>
          </w:rPr>
          <w:fldChar w:fldCharType="begin"/>
        </w:r>
        <w:r w:rsidRPr="00FB079F">
          <w:rPr>
            <w:rStyle w:val="afffd"/>
            <w:noProof/>
          </w:rPr>
          <w:instrText xml:space="preserve"> </w:instrText>
        </w:r>
        <w:r>
          <w:rPr>
            <w:noProof/>
          </w:rPr>
          <w:instrText>HYPERLINK \l "_Toc151502505"</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rPr>
          <w:t>6</w:t>
        </w:r>
        <w:r w:rsidRPr="00FB079F">
          <w:rPr>
            <w:rStyle w:val="afffd"/>
            <w:rFonts w:ascii="Arial" w:hAnsi="Arial"/>
            <w:noProof/>
          </w:rPr>
          <w:t>.3.</w:t>
        </w:r>
        <w:r w:rsidRPr="00FB079F">
          <w:rPr>
            <w:rStyle w:val="afffd"/>
            <w:rFonts w:ascii="Arial" w:hAnsi="Arial"/>
            <w:noProof/>
            <w:lang w:val="en-US"/>
          </w:rPr>
          <w:t>2</w:t>
        </w:r>
        <w:r w:rsidRPr="00FB079F">
          <w:rPr>
            <w:rStyle w:val="afffd"/>
            <w:rFonts w:ascii="Arial" w:hAnsi="Arial"/>
            <w:noProof/>
          </w:rPr>
          <w:t>.1 Power Delay Profile (PDP)</w:t>
        </w:r>
        <w:r>
          <w:rPr>
            <w:noProof/>
            <w:webHidden/>
          </w:rPr>
          <w:tab/>
        </w:r>
        <w:r>
          <w:rPr>
            <w:noProof/>
            <w:webHidden/>
          </w:rPr>
          <w:fldChar w:fldCharType="begin"/>
        </w:r>
        <w:r>
          <w:rPr>
            <w:noProof/>
            <w:webHidden/>
          </w:rPr>
          <w:instrText xml:space="preserve"> PAGEREF _Toc151502505 \h </w:instrText>
        </w:r>
        <w:r>
          <w:rPr>
            <w:noProof/>
            <w:webHidden/>
          </w:rPr>
        </w:r>
      </w:ins>
      <w:r>
        <w:rPr>
          <w:noProof/>
          <w:webHidden/>
        </w:rPr>
        <w:fldChar w:fldCharType="separate"/>
      </w:r>
      <w:ins w:id="146" w:author="CAICT" w:date="2023-11-21T23:41:00Z">
        <w:r>
          <w:rPr>
            <w:noProof/>
            <w:webHidden/>
          </w:rPr>
          <w:t>39</w:t>
        </w:r>
        <w:r>
          <w:rPr>
            <w:noProof/>
            <w:webHidden/>
          </w:rPr>
          <w:fldChar w:fldCharType="end"/>
        </w:r>
        <w:r w:rsidRPr="00FB079F">
          <w:rPr>
            <w:rStyle w:val="afffd"/>
            <w:noProof/>
          </w:rPr>
          <w:fldChar w:fldCharType="end"/>
        </w:r>
      </w:ins>
    </w:p>
    <w:p w14:paraId="3283B8F4" w14:textId="77777777" w:rsidR="004012C4" w:rsidRDefault="004012C4" w:rsidP="002425C0">
      <w:pPr>
        <w:pStyle w:val="TOC4"/>
        <w:keepLines w:val="0"/>
        <w:rPr>
          <w:ins w:id="147" w:author="CAICT" w:date="2023-11-21T23:41:00Z"/>
          <w:rFonts w:asciiTheme="minorHAnsi" w:eastAsiaTheme="minorEastAsia" w:hAnsiTheme="minorHAnsi" w:cstheme="minorBidi"/>
          <w:noProof/>
          <w:kern w:val="2"/>
          <w:sz w:val="21"/>
          <w:szCs w:val="22"/>
          <w:lang w:val="en-US" w:eastAsia="zh-CN"/>
          <w14:ligatures w14:val="standardContextual"/>
        </w:rPr>
        <w:pPrChange w:id="148" w:author="CAICT" w:date="2023-11-21T23:46:00Z">
          <w:pPr>
            <w:pStyle w:val="TOC4"/>
          </w:pPr>
        </w:pPrChange>
      </w:pPr>
      <w:ins w:id="149" w:author="CAICT" w:date="2023-11-21T23:41:00Z">
        <w:r w:rsidRPr="00FB079F">
          <w:rPr>
            <w:rStyle w:val="afffd"/>
            <w:noProof/>
          </w:rPr>
          <w:fldChar w:fldCharType="begin"/>
        </w:r>
        <w:r w:rsidRPr="00FB079F">
          <w:rPr>
            <w:rStyle w:val="afffd"/>
            <w:noProof/>
          </w:rPr>
          <w:instrText xml:space="preserve"> </w:instrText>
        </w:r>
        <w:r>
          <w:rPr>
            <w:noProof/>
          </w:rPr>
          <w:instrText>HYPERLINK \l "_Toc151502506"</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rPr>
          <w:t>6.3.2.2 Doppler/Temporal correlation</w:t>
        </w:r>
        <w:r>
          <w:rPr>
            <w:noProof/>
            <w:webHidden/>
          </w:rPr>
          <w:tab/>
        </w:r>
        <w:r>
          <w:rPr>
            <w:noProof/>
            <w:webHidden/>
          </w:rPr>
          <w:fldChar w:fldCharType="begin"/>
        </w:r>
        <w:r>
          <w:rPr>
            <w:noProof/>
            <w:webHidden/>
          </w:rPr>
          <w:instrText xml:space="preserve"> PAGEREF _Toc151502506 \h </w:instrText>
        </w:r>
        <w:r>
          <w:rPr>
            <w:noProof/>
            <w:webHidden/>
          </w:rPr>
        </w:r>
      </w:ins>
      <w:r>
        <w:rPr>
          <w:noProof/>
          <w:webHidden/>
        </w:rPr>
        <w:fldChar w:fldCharType="separate"/>
      </w:r>
      <w:ins w:id="150" w:author="CAICT" w:date="2023-11-21T23:41:00Z">
        <w:r>
          <w:rPr>
            <w:noProof/>
            <w:webHidden/>
          </w:rPr>
          <w:t>41</w:t>
        </w:r>
        <w:r>
          <w:rPr>
            <w:noProof/>
            <w:webHidden/>
          </w:rPr>
          <w:fldChar w:fldCharType="end"/>
        </w:r>
        <w:r w:rsidRPr="00FB079F">
          <w:rPr>
            <w:rStyle w:val="afffd"/>
            <w:noProof/>
          </w:rPr>
          <w:fldChar w:fldCharType="end"/>
        </w:r>
      </w:ins>
    </w:p>
    <w:p w14:paraId="025B46AE" w14:textId="77777777" w:rsidR="004012C4" w:rsidRDefault="004012C4" w:rsidP="002425C0">
      <w:pPr>
        <w:pStyle w:val="TOC4"/>
        <w:keepLines w:val="0"/>
        <w:rPr>
          <w:ins w:id="151" w:author="CAICT" w:date="2023-11-21T23:41:00Z"/>
          <w:rFonts w:asciiTheme="minorHAnsi" w:eastAsiaTheme="minorEastAsia" w:hAnsiTheme="minorHAnsi" w:cstheme="minorBidi"/>
          <w:noProof/>
          <w:kern w:val="2"/>
          <w:sz w:val="21"/>
          <w:szCs w:val="22"/>
          <w:lang w:val="en-US" w:eastAsia="zh-CN"/>
          <w14:ligatures w14:val="standardContextual"/>
        </w:rPr>
        <w:pPrChange w:id="152" w:author="CAICT" w:date="2023-11-21T23:46:00Z">
          <w:pPr>
            <w:pStyle w:val="TOC4"/>
          </w:pPr>
        </w:pPrChange>
      </w:pPr>
      <w:ins w:id="153" w:author="CAICT" w:date="2023-11-21T23:41:00Z">
        <w:r w:rsidRPr="00FB079F">
          <w:rPr>
            <w:rStyle w:val="afffd"/>
            <w:noProof/>
          </w:rPr>
          <w:fldChar w:fldCharType="begin"/>
        </w:r>
        <w:r w:rsidRPr="00FB079F">
          <w:rPr>
            <w:rStyle w:val="afffd"/>
            <w:noProof/>
          </w:rPr>
          <w:instrText xml:space="preserve"> </w:instrText>
        </w:r>
        <w:r>
          <w:rPr>
            <w:noProof/>
          </w:rPr>
          <w:instrText>HYPERLINK \l "_Toc151502507"</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rPr>
          <w:t>6.3.2.3 PAS similarity percentage (PSP)</w:t>
        </w:r>
        <w:r>
          <w:rPr>
            <w:noProof/>
            <w:webHidden/>
          </w:rPr>
          <w:tab/>
        </w:r>
        <w:r>
          <w:rPr>
            <w:noProof/>
            <w:webHidden/>
          </w:rPr>
          <w:fldChar w:fldCharType="begin"/>
        </w:r>
        <w:r>
          <w:rPr>
            <w:noProof/>
            <w:webHidden/>
          </w:rPr>
          <w:instrText xml:space="preserve"> PAGEREF _Toc151502507 \h </w:instrText>
        </w:r>
        <w:r>
          <w:rPr>
            <w:noProof/>
            <w:webHidden/>
          </w:rPr>
        </w:r>
      </w:ins>
      <w:r>
        <w:rPr>
          <w:noProof/>
          <w:webHidden/>
        </w:rPr>
        <w:fldChar w:fldCharType="separate"/>
      </w:r>
      <w:ins w:id="154" w:author="CAICT" w:date="2023-11-21T23:41:00Z">
        <w:r>
          <w:rPr>
            <w:noProof/>
            <w:webHidden/>
          </w:rPr>
          <w:t>43</w:t>
        </w:r>
        <w:r>
          <w:rPr>
            <w:noProof/>
            <w:webHidden/>
          </w:rPr>
          <w:fldChar w:fldCharType="end"/>
        </w:r>
        <w:r w:rsidRPr="00FB079F">
          <w:rPr>
            <w:rStyle w:val="afffd"/>
            <w:noProof/>
          </w:rPr>
          <w:fldChar w:fldCharType="end"/>
        </w:r>
      </w:ins>
    </w:p>
    <w:p w14:paraId="02B3331E" w14:textId="77777777" w:rsidR="004012C4" w:rsidRDefault="004012C4" w:rsidP="002425C0">
      <w:pPr>
        <w:pStyle w:val="TOC4"/>
        <w:keepLines w:val="0"/>
        <w:rPr>
          <w:ins w:id="155" w:author="CAICT" w:date="2023-11-21T23:41:00Z"/>
          <w:rFonts w:asciiTheme="minorHAnsi" w:eastAsiaTheme="minorEastAsia" w:hAnsiTheme="minorHAnsi" w:cstheme="minorBidi"/>
          <w:noProof/>
          <w:kern w:val="2"/>
          <w:sz w:val="21"/>
          <w:szCs w:val="22"/>
          <w:lang w:val="en-US" w:eastAsia="zh-CN"/>
          <w14:ligatures w14:val="standardContextual"/>
        </w:rPr>
        <w:pPrChange w:id="156" w:author="CAICT" w:date="2023-11-21T23:46:00Z">
          <w:pPr>
            <w:pStyle w:val="TOC4"/>
          </w:pPr>
        </w:pPrChange>
      </w:pPr>
      <w:ins w:id="157" w:author="CAICT" w:date="2023-11-21T23:41:00Z">
        <w:r w:rsidRPr="00FB079F">
          <w:rPr>
            <w:rStyle w:val="afffd"/>
            <w:noProof/>
          </w:rPr>
          <w:fldChar w:fldCharType="begin"/>
        </w:r>
        <w:r w:rsidRPr="00FB079F">
          <w:rPr>
            <w:rStyle w:val="afffd"/>
            <w:noProof/>
          </w:rPr>
          <w:instrText xml:space="preserve"> </w:instrText>
        </w:r>
        <w:r>
          <w:rPr>
            <w:noProof/>
          </w:rPr>
          <w:instrText>HYPERLINK \l "_Toc151502508"</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rPr>
          <w:t>6.3.2.4 Cross-polarization</w:t>
        </w:r>
        <w:r>
          <w:rPr>
            <w:noProof/>
            <w:webHidden/>
          </w:rPr>
          <w:tab/>
        </w:r>
        <w:r>
          <w:rPr>
            <w:noProof/>
            <w:webHidden/>
          </w:rPr>
          <w:fldChar w:fldCharType="begin"/>
        </w:r>
        <w:r>
          <w:rPr>
            <w:noProof/>
            <w:webHidden/>
          </w:rPr>
          <w:instrText xml:space="preserve"> PAGEREF _Toc151502508 \h </w:instrText>
        </w:r>
        <w:r>
          <w:rPr>
            <w:noProof/>
            <w:webHidden/>
          </w:rPr>
        </w:r>
      </w:ins>
      <w:r>
        <w:rPr>
          <w:noProof/>
          <w:webHidden/>
        </w:rPr>
        <w:fldChar w:fldCharType="separate"/>
      </w:r>
      <w:ins w:id="158" w:author="CAICT" w:date="2023-11-21T23:41:00Z">
        <w:r>
          <w:rPr>
            <w:noProof/>
            <w:webHidden/>
          </w:rPr>
          <w:t>46</w:t>
        </w:r>
        <w:r>
          <w:rPr>
            <w:noProof/>
            <w:webHidden/>
          </w:rPr>
          <w:fldChar w:fldCharType="end"/>
        </w:r>
        <w:r w:rsidRPr="00FB079F">
          <w:rPr>
            <w:rStyle w:val="afffd"/>
            <w:noProof/>
          </w:rPr>
          <w:fldChar w:fldCharType="end"/>
        </w:r>
      </w:ins>
    </w:p>
    <w:p w14:paraId="2FBCB854" w14:textId="77777777" w:rsidR="004012C4" w:rsidRDefault="004012C4" w:rsidP="002425C0">
      <w:pPr>
        <w:pStyle w:val="TOC4"/>
        <w:keepLines w:val="0"/>
        <w:rPr>
          <w:ins w:id="159" w:author="CAICT" w:date="2023-11-21T23:41:00Z"/>
          <w:rFonts w:asciiTheme="minorHAnsi" w:eastAsiaTheme="minorEastAsia" w:hAnsiTheme="minorHAnsi" w:cstheme="minorBidi"/>
          <w:noProof/>
          <w:kern w:val="2"/>
          <w:sz w:val="21"/>
          <w:szCs w:val="22"/>
          <w:lang w:val="en-US" w:eastAsia="zh-CN"/>
          <w14:ligatures w14:val="standardContextual"/>
        </w:rPr>
        <w:pPrChange w:id="160" w:author="CAICT" w:date="2023-11-21T23:46:00Z">
          <w:pPr>
            <w:pStyle w:val="TOC4"/>
          </w:pPr>
        </w:pPrChange>
      </w:pPr>
      <w:ins w:id="161" w:author="CAICT" w:date="2023-11-21T23:41:00Z">
        <w:r w:rsidRPr="00FB079F">
          <w:rPr>
            <w:rStyle w:val="afffd"/>
            <w:noProof/>
          </w:rPr>
          <w:fldChar w:fldCharType="begin"/>
        </w:r>
        <w:r w:rsidRPr="00FB079F">
          <w:rPr>
            <w:rStyle w:val="afffd"/>
            <w:noProof/>
          </w:rPr>
          <w:instrText xml:space="preserve"> </w:instrText>
        </w:r>
        <w:r>
          <w:rPr>
            <w:noProof/>
          </w:rPr>
          <w:instrText>HYPERLINK \l "_Toc151502509"</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rPr>
          <w:t>6.3.2.5 Power validation</w:t>
        </w:r>
        <w:r>
          <w:rPr>
            <w:noProof/>
            <w:webHidden/>
          </w:rPr>
          <w:tab/>
        </w:r>
        <w:r>
          <w:rPr>
            <w:noProof/>
            <w:webHidden/>
          </w:rPr>
          <w:fldChar w:fldCharType="begin"/>
        </w:r>
        <w:r>
          <w:rPr>
            <w:noProof/>
            <w:webHidden/>
          </w:rPr>
          <w:instrText xml:space="preserve"> PAGEREF _Toc151502509 \h </w:instrText>
        </w:r>
        <w:r>
          <w:rPr>
            <w:noProof/>
            <w:webHidden/>
          </w:rPr>
        </w:r>
      </w:ins>
      <w:r>
        <w:rPr>
          <w:noProof/>
          <w:webHidden/>
        </w:rPr>
        <w:fldChar w:fldCharType="separate"/>
      </w:r>
      <w:ins w:id="162" w:author="CAICT" w:date="2023-11-21T23:41:00Z">
        <w:r>
          <w:rPr>
            <w:noProof/>
            <w:webHidden/>
          </w:rPr>
          <w:t>47</w:t>
        </w:r>
        <w:r>
          <w:rPr>
            <w:noProof/>
            <w:webHidden/>
          </w:rPr>
          <w:fldChar w:fldCharType="end"/>
        </w:r>
        <w:r w:rsidRPr="00FB079F">
          <w:rPr>
            <w:rStyle w:val="afffd"/>
            <w:noProof/>
          </w:rPr>
          <w:fldChar w:fldCharType="end"/>
        </w:r>
      </w:ins>
    </w:p>
    <w:p w14:paraId="75F8425A" w14:textId="77777777" w:rsidR="004012C4" w:rsidRDefault="004012C4" w:rsidP="002425C0">
      <w:pPr>
        <w:pStyle w:val="TOC1"/>
        <w:keepNext w:val="0"/>
        <w:keepLines w:val="0"/>
        <w:rPr>
          <w:ins w:id="163" w:author="CAICT" w:date="2023-11-21T23:41:00Z"/>
          <w:rFonts w:asciiTheme="minorHAnsi" w:eastAsiaTheme="minorEastAsia" w:hAnsiTheme="minorHAnsi" w:cstheme="minorBidi"/>
          <w:noProof/>
          <w:kern w:val="2"/>
          <w:sz w:val="21"/>
          <w:szCs w:val="22"/>
          <w:lang w:val="en-US" w:eastAsia="zh-CN"/>
          <w14:ligatures w14:val="standardContextual"/>
        </w:rPr>
        <w:pPrChange w:id="164" w:author="CAICT" w:date="2023-11-21T23:46:00Z">
          <w:pPr>
            <w:pStyle w:val="TOC1"/>
          </w:pPr>
        </w:pPrChange>
      </w:pPr>
      <w:ins w:id="165" w:author="CAICT" w:date="2023-11-21T23:41:00Z">
        <w:r w:rsidRPr="00FB079F">
          <w:rPr>
            <w:rStyle w:val="afffd"/>
            <w:noProof/>
          </w:rPr>
          <w:fldChar w:fldCharType="begin"/>
        </w:r>
        <w:r w:rsidRPr="00FB079F">
          <w:rPr>
            <w:rStyle w:val="afffd"/>
            <w:noProof/>
          </w:rPr>
          <w:instrText xml:space="preserve"> </w:instrText>
        </w:r>
        <w:r>
          <w:rPr>
            <w:noProof/>
          </w:rPr>
          <w:instrText>HYPERLINK \l "_Toc151502510"</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7</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Lab alignment of FR1 MIMO OTA</w:t>
        </w:r>
        <w:r>
          <w:rPr>
            <w:noProof/>
            <w:webHidden/>
          </w:rPr>
          <w:tab/>
        </w:r>
        <w:r>
          <w:rPr>
            <w:noProof/>
            <w:webHidden/>
          </w:rPr>
          <w:fldChar w:fldCharType="begin"/>
        </w:r>
        <w:r>
          <w:rPr>
            <w:noProof/>
            <w:webHidden/>
          </w:rPr>
          <w:instrText xml:space="preserve"> PAGEREF _Toc151502510 \h </w:instrText>
        </w:r>
        <w:r>
          <w:rPr>
            <w:noProof/>
            <w:webHidden/>
          </w:rPr>
        </w:r>
      </w:ins>
      <w:r>
        <w:rPr>
          <w:noProof/>
          <w:webHidden/>
        </w:rPr>
        <w:fldChar w:fldCharType="separate"/>
      </w:r>
      <w:ins w:id="166" w:author="CAICT" w:date="2023-11-21T23:41:00Z">
        <w:r>
          <w:rPr>
            <w:noProof/>
            <w:webHidden/>
          </w:rPr>
          <w:t>47</w:t>
        </w:r>
        <w:r>
          <w:rPr>
            <w:noProof/>
            <w:webHidden/>
          </w:rPr>
          <w:fldChar w:fldCharType="end"/>
        </w:r>
        <w:r w:rsidRPr="00FB079F">
          <w:rPr>
            <w:rStyle w:val="afffd"/>
            <w:noProof/>
          </w:rPr>
          <w:fldChar w:fldCharType="end"/>
        </w:r>
      </w:ins>
    </w:p>
    <w:p w14:paraId="50167912" w14:textId="77777777" w:rsidR="004012C4" w:rsidRDefault="004012C4" w:rsidP="002425C0">
      <w:pPr>
        <w:pStyle w:val="TOC2"/>
        <w:keepLines w:val="0"/>
        <w:rPr>
          <w:ins w:id="167" w:author="CAICT" w:date="2023-11-21T23:41:00Z"/>
          <w:rFonts w:asciiTheme="minorHAnsi" w:eastAsiaTheme="minorEastAsia" w:hAnsiTheme="minorHAnsi" w:cstheme="minorBidi"/>
          <w:noProof/>
          <w:kern w:val="2"/>
          <w:sz w:val="21"/>
          <w:szCs w:val="22"/>
          <w:lang w:val="en-US" w:eastAsia="zh-CN"/>
          <w14:ligatures w14:val="standardContextual"/>
        </w:rPr>
        <w:pPrChange w:id="168" w:author="CAICT" w:date="2023-11-21T23:46:00Z">
          <w:pPr>
            <w:pStyle w:val="TOC2"/>
          </w:pPr>
        </w:pPrChange>
      </w:pPr>
      <w:ins w:id="169" w:author="CAICT" w:date="2023-11-21T23:41:00Z">
        <w:r w:rsidRPr="00FB079F">
          <w:rPr>
            <w:rStyle w:val="afffd"/>
            <w:noProof/>
          </w:rPr>
          <w:fldChar w:fldCharType="begin"/>
        </w:r>
        <w:r w:rsidRPr="00FB079F">
          <w:rPr>
            <w:rStyle w:val="afffd"/>
            <w:noProof/>
          </w:rPr>
          <w:instrText xml:space="preserve"> </w:instrText>
        </w:r>
        <w:r>
          <w:rPr>
            <w:noProof/>
          </w:rPr>
          <w:instrText>HYPERLINK \l "_Toc151502511"</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7</w:t>
        </w:r>
        <w:r w:rsidRPr="00FB079F">
          <w:rPr>
            <w:rStyle w:val="afffd"/>
            <w:noProof/>
          </w:rPr>
          <w:t>.1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General</w:t>
        </w:r>
        <w:r>
          <w:rPr>
            <w:noProof/>
            <w:webHidden/>
          </w:rPr>
          <w:tab/>
        </w:r>
        <w:r>
          <w:rPr>
            <w:noProof/>
            <w:webHidden/>
          </w:rPr>
          <w:fldChar w:fldCharType="begin"/>
        </w:r>
        <w:r>
          <w:rPr>
            <w:noProof/>
            <w:webHidden/>
          </w:rPr>
          <w:instrText xml:space="preserve"> PAGEREF _Toc151502511 \h </w:instrText>
        </w:r>
        <w:r>
          <w:rPr>
            <w:noProof/>
            <w:webHidden/>
          </w:rPr>
        </w:r>
      </w:ins>
      <w:r>
        <w:rPr>
          <w:noProof/>
          <w:webHidden/>
        </w:rPr>
        <w:fldChar w:fldCharType="separate"/>
      </w:r>
      <w:ins w:id="170" w:author="CAICT" w:date="2023-11-21T23:41:00Z">
        <w:r>
          <w:rPr>
            <w:noProof/>
            <w:webHidden/>
          </w:rPr>
          <w:t>47</w:t>
        </w:r>
        <w:r>
          <w:rPr>
            <w:noProof/>
            <w:webHidden/>
          </w:rPr>
          <w:fldChar w:fldCharType="end"/>
        </w:r>
        <w:r w:rsidRPr="00FB079F">
          <w:rPr>
            <w:rStyle w:val="afffd"/>
            <w:noProof/>
          </w:rPr>
          <w:fldChar w:fldCharType="end"/>
        </w:r>
      </w:ins>
    </w:p>
    <w:p w14:paraId="092F837B" w14:textId="77777777" w:rsidR="004012C4" w:rsidRDefault="004012C4" w:rsidP="002425C0">
      <w:pPr>
        <w:pStyle w:val="TOC2"/>
        <w:keepLines w:val="0"/>
        <w:rPr>
          <w:ins w:id="171" w:author="CAICT" w:date="2023-11-21T23:41:00Z"/>
          <w:rFonts w:asciiTheme="minorHAnsi" w:eastAsiaTheme="minorEastAsia" w:hAnsiTheme="minorHAnsi" w:cstheme="minorBidi"/>
          <w:noProof/>
          <w:kern w:val="2"/>
          <w:sz w:val="21"/>
          <w:szCs w:val="22"/>
          <w:lang w:val="en-US" w:eastAsia="zh-CN"/>
          <w14:ligatures w14:val="standardContextual"/>
        </w:rPr>
        <w:pPrChange w:id="172" w:author="CAICT" w:date="2023-11-21T23:46:00Z">
          <w:pPr>
            <w:pStyle w:val="TOC2"/>
          </w:pPr>
        </w:pPrChange>
      </w:pPr>
      <w:ins w:id="173" w:author="CAICT" w:date="2023-11-21T23:41:00Z">
        <w:r w:rsidRPr="00FB079F">
          <w:rPr>
            <w:rStyle w:val="afffd"/>
            <w:noProof/>
          </w:rPr>
          <w:fldChar w:fldCharType="begin"/>
        </w:r>
        <w:r w:rsidRPr="00FB079F">
          <w:rPr>
            <w:rStyle w:val="afffd"/>
            <w:noProof/>
          </w:rPr>
          <w:instrText xml:space="preserve"> </w:instrText>
        </w:r>
        <w:r>
          <w:rPr>
            <w:noProof/>
          </w:rPr>
          <w:instrText>HYPERLINK \l "_Toc151502512"</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7</w:t>
        </w:r>
        <w:r w:rsidRPr="00FB079F">
          <w:rPr>
            <w:rStyle w:val="afffd"/>
            <w:noProof/>
          </w:rPr>
          <w:t>.</w:t>
        </w:r>
        <w:r w:rsidRPr="00FB079F">
          <w:rPr>
            <w:rStyle w:val="afffd"/>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Noise impact in MPAC on MIMO performance</w:t>
        </w:r>
        <w:r>
          <w:rPr>
            <w:noProof/>
            <w:webHidden/>
          </w:rPr>
          <w:tab/>
        </w:r>
        <w:r>
          <w:rPr>
            <w:noProof/>
            <w:webHidden/>
          </w:rPr>
          <w:fldChar w:fldCharType="begin"/>
        </w:r>
        <w:r>
          <w:rPr>
            <w:noProof/>
            <w:webHidden/>
          </w:rPr>
          <w:instrText xml:space="preserve"> PAGEREF _Toc151502512 \h </w:instrText>
        </w:r>
        <w:r>
          <w:rPr>
            <w:noProof/>
            <w:webHidden/>
          </w:rPr>
        </w:r>
      </w:ins>
      <w:r>
        <w:rPr>
          <w:noProof/>
          <w:webHidden/>
        </w:rPr>
        <w:fldChar w:fldCharType="separate"/>
      </w:r>
      <w:ins w:id="174" w:author="CAICT" w:date="2023-11-21T23:41:00Z">
        <w:r>
          <w:rPr>
            <w:noProof/>
            <w:webHidden/>
          </w:rPr>
          <w:t>48</w:t>
        </w:r>
        <w:r>
          <w:rPr>
            <w:noProof/>
            <w:webHidden/>
          </w:rPr>
          <w:fldChar w:fldCharType="end"/>
        </w:r>
        <w:r w:rsidRPr="00FB079F">
          <w:rPr>
            <w:rStyle w:val="afffd"/>
            <w:noProof/>
          </w:rPr>
          <w:fldChar w:fldCharType="end"/>
        </w:r>
      </w:ins>
    </w:p>
    <w:p w14:paraId="7ED3B449" w14:textId="77777777" w:rsidR="004012C4" w:rsidRDefault="004012C4" w:rsidP="002425C0">
      <w:pPr>
        <w:pStyle w:val="TOC2"/>
        <w:keepLines w:val="0"/>
        <w:rPr>
          <w:ins w:id="175" w:author="CAICT" w:date="2023-11-21T23:41:00Z"/>
          <w:rFonts w:asciiTheme="minorHAnsi" w:eastAsiaTheme="minorEastAsia" w:hAnsiTheme="minorHAnsi" w:cstheme="minorBidi"/>
          <w:noProof/>
          <w:kern w:val="2"/>
          <w:sz w:val="21"/>
          <w:szCs w:val="22"/>
          <w:lang w:val="en-US" w:eastAsia="zh-CN"/>
          <w14:ligatures w14:val="standardContextual"/>
        </w:rPr>
        <w:pPrChange w:id="176" w:author="CAICT" w:date="2023-11-21T23:46:00Z">
          <w:pPr>
            <w:pStyle w:val="TOC2"/>
          </w:pPr>
        </w:pPrChange>
      </w:pPr>
      <w:ins w:id="177" w:author="CAICT" w:date="2023-11-21T23:41:00Z">
        <w:r w:rsidRPr="00FB079F">
          <w:rPr>
            <w:rStyle w:val="afffd"/>
            <w:noProof/>
          </w:rPr>
          <w:fldChar w:fldCharType="begin"/>
        </w:r>
        <w:r w:rsidRPr="00FB079F">
          <w:rPr>
            <w:rStyle w:val="afffd"/>
            <w:noProof/>
          </w:rPr>
          <w:instrText xml:space="preserve"> </w:instrText>
        </w:r>
        <w:r>
          <w:rPr>
            <w:noProof/>
          </w:rPr>
          <w:instrText>HYPERLINK \l "_Toc151502513"</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Lab alignment campaign for frequency bands &gt; 1GHz</w:t>
        </w:r>
        <w:r>
          <w:rPr>
            <w:noProof/>
            <w:webHidden/>
          </w:rPr>
          <w:tab/>
        </w:r>
        <w:r>
          <w:rPr>
            <w:noProof/>
            <w:webHidden/>
          </w:rPr>
          <w:fldChar w:fldCharType="begin"/>
        </w:r>
        <w:r>
          <w:rPr>
            <w:noProof/>
            <w:webHidden/>
          </w:rPr>
          <w:instrText xml:space="preserve"> PAGEREF _Toc151502513 \h </w:instrText>
        </w:r>
        <w:r>
          <w:rPr>
            <w:noProof/>
            <w:webHidden/>
          </w:rPr>
        </w:r>
      </w:ins>
      <w:r>
        <w:rPr>
          <w:noProof/>
          <w:webHidden/>
        </w:rPr>
        <w:fldChar w:fldCharType="separate"/>
      </w:r>
      <w:ins w:id="178" w:author="CAICT" w:date="2023-11-21T23:41:00Z">
        <w:r>
          <w:rPr>
            <w:noProof/>
            <w:webHidden/>
          </w:rPr>
          <w:t>50</w:t>
        </w:r>
        <w:r>
          <w:rPr>
            <w:noProof/>
            <w:webHidden/>
          </w:rPr>
          <w:fldChar w:fldCharType="end"/>
        </w:r>
        <w:r w:rsidRPr="00FB079F">
          <w:rPr>
            <w:rStyle w:val="afffd"/>
            <w:noProof/>
          </w:rPr>
          <w:fldChar w:fldCharType="end"/>
        </w:r>
      </w:ins>
    </w:p>
    <w:p w14:paraId="1AB853FA" w14:textId="77777777" w:rsidR="004012C4" w:rsidRDefault="004012C4" w:rsidP="002425C0">
      <w:pPr>
        <w:pStyle w:val="TOC3"/>
        <w:keepLines w:val="0"/>
        <w:rPr>
          <w:ins w:id="179" w:author="CAICT" w:date="2023-11-21T23:41:00Z"/>
          <w:rFonts w:asciiTheme="minorHAnsi" w:eastAsiaTheme="minorEastAsia" w:hAnsiTheme="minorHAnsi" w:cstheme="minorBidi"/>
          <w:noProof/>
          <w:kern w:val="2"/>
          <w:sz w:val="21"/>
          <w:szCs w:val="22"/>
          <w:lang w:val="en-US" w:eastAsia="zh-CN"/>
          <w14:ligatures w14:val="standardContextual"/>
        </w:rPr>
        <w:pPrChange w:id="180" w:author="CAICT" w:date="2023-11-21T23:46:00Z">
          <w:pPr>
            <w:pStyle w:val="TOC3"/>
          </w:pPr>
        </w:pPrChange>
      </w:pPr>
      <w:ins w:id="181" w:author="CAICT" w:date="2023-11-21T23:41:00Z">
        <w:r w:rsidRPr="00FB079F">
          <w:rPr>
            <w:rStyle w:val="afffd"/>
            <w:noProof/>
          </w:rPr>
          <w:fldChar w:fldCharType="begin"/>
        </w:r>
        <w:r w:rsidRPr="00FB079F">
          <w:rPr>
            <w:rStyle w:val="afffd"/>
            <w:noProof/>
          </w:rPr>
          <w:instrText xml:space="preserve"> </w:instrText>
        </w:r>
        <w:r>
          <w:rPr>
            <w:noProof/>
          </w:rPr>
          <w:instrText>HYPERLINK \l "_Toc151502514"</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Framework</w:t>
        </w:r>
        <w:r>
          <w:rPr>
            <w:noProof/>
            <w:webHidden/>
          </w:rPr>
          <w:tab/>
        </w:r>
        <w:r>
          <w:rPr>
            <w:noProof/>
            <w:webHidden/>
          </w:rPr>
          <w:fldChar w:fldCharType="begin"/>
        </w:r>
        <w:r>
          <w:rPr>
            <w:noProof/>
            <w:webHidden/>
          </w:rPr>
          <w:instrText xml:space="preserve"> PAGEREF _Toc151502514 \h </w:instrText>
        </w:r>
        <w:r>
          <w:rPr>
            <w:noProof/>
            <w:webHidden/>
          </w:rPr>
        </w:r>
      </w:ins>
      <w:r>
        <w:rPr>
          <w:noProof/>
          <w:webHidden/>
        </w:rPr>
        <w:fldChar w:fldCharType="separate"/>
      </w:r>
      <w:ins w:id="182" w:author="CAICT" w:date="2023-11-21T23:41:00Z">
        <w:r>
          <w:rPr>
            <w:noProof/>
            <w:webHidden/>
          </w:rPr>
          <w:t>50</w:t>
        </w:r>
        <w:r>
          <w:rPr>
            <w:noProof/>
            <w:webHidden/>
          </w:rPr>
          <w:fldChar w:fldCharType="end"/>
        </w:r>
        <w:r w:rsidRPr="00FB079F">
          <w:rPr>
            <w:rStyle w:val="afffd"/>
            <w:noProof/>
          </w:rPr>
          <w:fldChar w:fldCharType="end"/>
        </w:r>
      </w:ins>
    </w:p>
    <w:p w14:paraId="2C7A5040" w14:textId="77777777" w:rsidR="004012C4" w:rsidRDefault="004012C4" w:rsidP="002425C0">
      <w:pPr>
        <w:pStyle w:val="TOC3"/>
        <w:keepLines w:val="0"/>
        <w:rPr>
          <w:ins w:id="183" w:author="CAICT" w:date="2023-11-21T23:41:00Z"/>
          <w:rFonts w:asciiTheme="minorHAnsi" w:eastAsiaTheme="minorEastAsia" w:hAnsiTheme="minorHAnsi" w:cstheme="minorBidi"/>
          <w:noProof/>
          <w:kern w:val="2"/>
          <w:sz w:val="21"/>
          <w:szCs w:val="22"/>
          <w:lang w:val="en-US" w:eastAsia="zh-CN"/>
          <w14:ligatures w14:val="standardContextual"/>
        </w:rPr>
        <w:pPrChange w:id="184" w:author="CAICT" w:date="2023-11-21T23:46:00Z">
          <w:pPr>
            <w:pStyle w:val="TOC3"/>
          </w:pPr>
        </w:pPrChange>
      </w:pPr>
      <w:ins w:id="185" w:author="CAICT" w:date="2023-11-21T23:41:00Z">
        <w:r w:rsidRPr="00FB079F">
          <w:rPr>
            <w:rStyle w:val="afffd"/>
            <w:noProof/>
          </w:rPr>
          <w:fldChar w:fldCharType="begin"/>
        </w:r>
        <w:r w:rsidRPr="00FB079F">
          <w:rPr>
            <w:rStyle w:val="afffd"/>
            <w:noProof/>
          </w:rPr>
          <w:instrText xml:space="preserve"> </w:instrText>
        </w:r>
        <w:r>
          <w:rPr>
            <w:noProof/>
          </w:rPr>
          <w:instrText>HYPERLINK \l "_Toc151502515"</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Measurement results</w:t>
        </w:r>
        <w:r>
          <w:rPr>
            <w:noProof/>
            <w:webHidden/>
          </w:rPr>
          <w:tab/>
        </w:r>
        <w:r>
          <w:rPr>
            <w:noProof/>
            <w:webHidden/>
          </w:rPr>
          <w:fldChar w:fldCharType="begin"/>
        </w:r>
        <w:r>
          <w:rPr>
            <w:noProof/>
            <w:webHidden/>
          </w:rPr>
          <w:instrText xml:space="preserve"> PAGEREF _Toc151502515 \h </w:instrText>
        </w:r>
        <w:r>
          <w:rPr>
            <w:noProof/>
            <w:webHidden/>
          </w:rPr>
        </w:r>
      </w:ins>
      <w:r>
        <w:rPr>
          <w:noProof/>
          <w:webHidden/>
        </w:rPr>
        <w:fldChar w:fldCharType="separate"/>
      </w:r>
      <w:ins w:id="186" w:author="CAICT" w:date="2023-11-21T23:41:00Z">
        <w:r>
          <w:rPr>
            <w:noProof/>
            <w:webHidden/>
          </w:rPr>
          <w:t>50</w:t>
        </w:r>
        <w:r>
          <w:rPr>
            <w:noProof/>
            <w:webHidden/>
          </w:rPr>
          <w:fldChar w:fldCharType="end"/>
        </w:r>
        <w:r w:rsidRPr="00FB079F">
          <w:rPr>
            <w:rStyle w:val="afffd"/>
            <w:noProof/>
          </w:rPr>
          <w:fldChar w:fldCharType="end"/>
        </w:r>
      </w:ins>
    </w:p>
    <w:p w14:paraId="6B656417" w14:textId="77777777" w:rsidR="004012C4" w:rsidRDefault="004012C4" w:rsidP="002425C0">
      <w:pPr>
        <w:pStyle w:val="TOC3"/>
        <w:keepLines w:val="0"/>
        <w:rPr>
          <w:ins w:id="187" w:author="CAICT" w:date="2023-11-21T23:41:00Z"/>
          <w:rFonts w:asciiTheme="minorHAnsi" w:eastAsiaTheme="minorEastAsia" w:hAnsiTheme="minorHAnsi" w:cstheme="minorBidi"/>
          <w:noProof/>
          <w:kern w:val="2"/>
          <w:sz w:val="21"/>
          <w:szCs w:val="22"/>
          <w:lang w:val="en-US" w:eastAsia="zh-CN"/>
          <w14:ligatures w14:val="standardContextual"/>
        </w:rPr>
        <w:pPrChange w:id="188" w:author="CAICT" w:date="2023-11-21T23:46:00Z">
          <w:pPr>
            <w:pStyle w:val="TOC3"/>
          </w:pPr>
        </w:pPrChange>
      </w:pPr>
      <w:ins w:id="189" w:author="CAICT" w:date="2023-11-21T23:41:00Z">
        <w:r w:rsidRPr="00FB079F">
          <w:rPr>
            <w:rStyle w:val="afffd"/>
            <w:noProof/>
          </w:rPr>
          <w:fldChar w:fldCharType="begin"/>
        </w:r>
        <w:r w:rsidRPr="00FB079F">
          <w:rPr>
            <w:rStyle w:val="afffd"/>
            <w:noProof/>
          </w:rPr>
          <w:instrText xml:space="preserve"> </w:instrText>
        </w:r>
        <w:r>
          <w:rPr>
            <w:noProof/>
          </w:rPr>
          <w:instrText>HYPERLINK \l "_Toc151502516"</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Pass/fail limits</w:t>
        </w:r>
        <w:r>
          <w:rPr>
            <w:noProof/>
            <w:webHidden/>
          </w:rPr>
          <w:tab/>
        </w:r>
        <w:r>
          <w:rPr>
            <w:noProof/>
            <w:webHidden/>
          </w:rPr>
          <w:fldChar w:fldCharType="begin"/>
        </w:r>
        <w:r>
          <w:rPr>
            <w:noProof/>
            <w:webHidden/>
          </w:rPr>
          <w:instrText xml:space="preserve"> PAGEREF _Toc151502516 \h </w:instrText>
        </w:r>
        <w:r>
          <w:rPr>
            <w:noProof/>
            <w:webHidden/>
          </w:rPr>
        </w:r>
      </w:ins>
      <w:r>
        <w:rPr>
          <w:noProof/>
          <w:webHidden/>
        </w:rPr>
        <w:fldChar w:fldCharType="separate"/>
      </w:r>
      <w:ins w:id="190" w:author="CAICT" w:date="2023-11-21T23:41:00Z">
        <w:r>
          <w:rPr>
            <w:noProof/>
            <w:webHidden/>
          </w:rPr>
          <w:t>52</w:t>
        </w:r>
        <w:r>
          <w:rPr>
            <w:noProof/>
            <w:webHidden/>
          </w:rPr>
          <w:fldChar w:fldCharType="end"/>
        </w:r>
        <w:r w:rsidRPr="00FB079F">
          <w:rPr>
            <w:rStyle w:val="afffd"/>
            <w:noProof/>
          </w:rPr>
          <w:fldChar w:fldCharType="end"/>
        </w:r>
      </w:ins>
    </w:p>
    <w:p w14:paraId="2BBDB314" w14:textId="77777777" w:rsidR="004012C4" w:rsidRDefault="004012C4" w:rsidP="002425C0">
      <w:pPr>
        <w:pStyle w:val="TOC3"/>
        <w:keepLines w:val="0"/>
        <w:rPr>
          <w:ins w:id="191" w:author="CAICT" w:date="2023-11-21T23:41:00Z"/>
          <w:rFonts w:asciiTheme="minorHAnsi" w:eastAsiaTheme="minorEastAsia" w:hAnsiTheme="minorHAnsi" w:cstheme="minorBidi"/>
          <w:noProof/>
          <w:kern w:val="2"/>
          <w:sz w:val="21"/>
          <w:szCs w:val="22"/>
          <w:lang w:val="en-US" w:eastAsia="zh-CN"/>
          <w14:ligatures w14:val="standardContextual"/>
        </w:rPr>
        <w:pPrChange w:id="192" w:author="CAICT" w:date="2023-11-21T23:46:00Z">
          <w:pPr>
            <w:pStyle w:val="TOC3"/>
          </w:pPr>
        </w:pPrChange>
      </w:pPr>
      <w:ins w:id="193" w:author="CAICT" w:date="2023-11-21T23:41:00Z">
        <w:r w:rsidRPr="00FB079F">
          <w:rPr>
            <w:rStyle w:val="afffd"/>
            <w:noProof/>
          </w:rPr>
          <w:fldChar w:fldCharType="begin"/>
        </w:r>
        <w:r w:rsidRPr="00FB079F">
          <w:rPr>
            <w:rStyle w:val="afffd"/>
            <w:noProof/>
          </w:rPr>
          <w:instrText xml:space="preserve"> </w:instrText>
        </w:r>
        <w:r>
          <w:rPr>
            <w:noProof/>
          </w:rPr>
          <w:instrText>HYPERLINK \l "_Toc151502517"</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rFonts w:ascii="Arial" w:hAnsi="Arial"/>
            <w:noProof/>
            <w:lang w:val="en-US" w:eastAsia="zh-CN"/>
          </w:rPr>
          <w:t>7</w:t>
        </w:r>
        <w:r w:rsidRPr="00FB079F">
          <w:rPr>
            <w:rStyle w:val="afffd"/>
            <w:rFonts w:ascii="Arial" w:hAnsi="Arial"/>
            <w:noProof/>
          </w:rPr>
          <w:t>.</w:t>
        </w:r>
        <w:r w:rsidRPr="00FB079F">
          <w:rPr>
            <w:rStyle w:val="afffd"/>
            <w:rFonts w:ascii="Arial" w:hAnsi="Arial"/>
            <w:noProof/>
            <w:lang w:val="en-US" w:eastAsia="zh-CN"/>
          </w:rPr>
          <w:t>3.4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rFonts w:ascii="Arial" w:hAnsi="Arial"/>
            <w:noProof/>
            <w:lang w:val="en-US" w:eastAsia="zh-CN"/>
          </w:rPr>
          <w:t>Conclusion</w:t>
        </w:r>
        <w:r>
          <w:rPr>
            <w:noProof/>
            <w:webHidden/>
          </w:rPr>
          <w:tab/>
        </w:r>
        <w:r>
          <w:rPr>
            <w:noProof/>
            <w:webHidden/>
          </w:rPr>
          <w:fldChar w:fldCharType="begin"/>
        </w:r>
        <w:r>
          <w:rPr>
            <w:noProof/>
            <w:webHidden/>
          </w:rPr>
          <w:instrText xml:space="preserve"> PAGEREF _Toc151502517 \h </w:instrText>
        </w:r>
        <w:r>
          <w:rPr>
            <w:noProof/>
            <w:webHidden/>
          </w:rPr>
        </w:r>
      </w:ins>
      <w:r>
        <w:rPr>
          <w:noProof/>
          <w:webHidden/>
        </w:rPr>
        <w:fldChar w:fldCharType="separate"/>
      </w:r>
      <w:ins w:id="194" w:author="CAICT" w:date="2023-11-21T23:41:00Z">
        <w:r>
          <w:rPr>
            <w:noProof/>
            <w:webHidden/>
          </w:rPr>
          <w:t>52</w:t>
        </w:r>
        <w:r>
          <w:rPr>
            <w:noProof/>
            <w:webHidden/>
          </w:rPr>
          <w:fldChar w:fldCharType="end"/>
        </w:r>
        <w:r w:rsidRPr="00FB079F">
          <w:rPr>
            <w:rStyle w:val="afffd"/>
            <w:noProof/>
          </w:rPr>
          <w:fldChar w:fldCharType="end"/>
        </w:r>
      </w:ins>
    </w:p>
    <w:p w14:paraId="278BCF53" w14:textId="77777777" w:rsidR="004012C4" w:rsidRDefault="004012C4" w:rsidP="002425C0">
      <w:pPr>
        <w:pStyle w:val="TOC2"/>
        <w:keepLines w:val="0"/>
        <w:rPr>
          <w:ins w:id="195" w:author="CAICT" w:date="2023-11-21T23:41:00Z"/>
          <w:rFonts w:asciiTheme="minorHAnsi" w:eastAsiaTheme="minorEastAsia" w:hAnsiTheme="minorHAnsi" w:cstheme="minorBidi"/>
          <w:noProof/>
          <w:kern w:val="2"/>
          <w:sz w:val="21"/>
          <w:szCs w:val="22"/>
          <w:lang w:val="en-US" w:eastAsia="zh-CN"/>
          <w14:ligatures w14:val="standardContextual"/>
        </w:rPr>
        <w:pPrChange w:id="196" w:author="CAICT" w:date="2023-11-21T23:46:00Z">
          <w:pPr>
            <w:pStyle w:val="TOC2"/>
          </w:pPr>
        </w:pPrChange>
      </w:pPr>
      <w:ins w:id="197" w:author="CAICT" w:date="2023-11-21T23:41:00Z">
        <w:r w:rsidRPr="00FB079F">
          <w:rPr>
            <w:rStyle w:val="afffd"/>
            <w:noProof/>
          </w:rPr>
          <w:fldChar w:fldCharType="begin"/>
        </w:r>
        <w:r w:rsidRPr="00FB079F">
          <w:rPr>
            <w:rStyle w:val="afffd"/>
            <w:noProof/>
          </w:rPr>
          <w:instrText xml:space="preserve"> </w:instrText>
        </w:r>
        <w:r>
          <w:rPr>
            <w:noProof/>
          </w:rPr>
          <w:instrText>HYPERLINK \l "_Toc151502518"</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7</w:t>
        </w:r>
        <w:r w:rsidRPr="00FB079F">
          <w:rPr>
            <w:rStyle w:val="afffd"/>
            <w:noProof/>
          </w:rPr>
          <w:t>.</w:t>
        </w:r>
        <w:r w:rsidRPr="00FB079F">
          <w:rPr>
            <w:rStyle w:val="afffd"/>
            <w:noProof/>
            <w:lang w:val="en-US" w:eastAsia="zh-CN"/>
          </w:rPr>
          <w:t>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Lab alignment campaign for frequency bands &lt; 1GHz</w:t>
        </w:r>
        <w:r>
          <w:rPr>
            <w:noProof/>
            <w:webHidden/>
          </w:rPr>
          <w:tab/>
        </w:r>
        <w:r>
          <w:rPr>
            <w:noProof/>
            <w:webHidden/>
          </w:rPr>
          <w:fldChar w:fldCharType="begin"/>
        </w:r>
        <w:r>
          <w:rPr>
            <w:noProof/>
            <w:webHidden/>
          </w:rPr>
          <w:instrText xml:space="preserve"> PAGEREF _Toc151502518 \h </w:instrText>
        </w:r>
        <w:r>
          <w:rPr>
            <w:noProof/>
            <w:webHidden/>
          </w:rPr>
        </w:r>
      </w:ins>
      <w:r>
        <w:rPr>
          <w:noProof/>
          <w:webHidden/>
        </w:rPr>
        <w:fldChar w:fldCharType="separate"/>
      </w:r>
      <w:ins w:id="198" w:author="CAICT" w:date="2023-11-21T23:41:00Z">
        <w:r>
          <w:rPr>
            <w:noProof/>
            <w:webHidden/>
          </w:rPr>
          <w:t>52</w:t>
        </w:r>
        <w:r>
          <w:rPr>
            <w:noProof/>
            <w:webHidden/>
          </w:rPr>
          <w:fldChar w:fldCharType="end"/>
        </w:r>
        <w:r w:rsidRPr="00FB079F">
          <w:rPr>
            <w:rStyle w:val="afffd"/>
            <w:noProof/>
          </w:rPr>
          <w:fldChar w:fldCharType="end"/>
        </w:r>
      </w:ins>
    </w:p>
    <w:p w14:paraId="399D5A73" w14:textId="77777777" w:rsidR="004012C4" w:rsidRDefault="004012C4" w:rsidP="002425C0">
      <w:pPr>
        <w:pStyle w:val="TOC3"/>
        <w:keepLines w:val="0"/>
        <w:rPr>
          <w:ins w:id="199" w:author="CAICT" w:date="2023-11-21T23:41:00Z"/>
          <w:rFonts w:asciiTheme="minorHAnsi" w:eastAsiaTheme="minorEastAsia" w:hAnsiTheme="minorHAnsi" w:cstheme="minorBidi"/>
          <w:noProof/>
          <w:kern w:val="2"/>
          <w:sz w:val="21"/>
          <w:szCs w:val="22"/>
          <w:lang w:val="en-US" w:eastAsia="zh-CN"/>
          <w14:ligatures w14:val="standardContextual"/>
        </w:rPr>
        <w:pPrChange w:id="200" w:author="CAICT" w:date="2023-11-21T23:46:00Z">
          <w:pPr>
            <w:pStyle w:val="TOC3"/>
          </w:pPr>
        </w:pPrChange>
      </w:pPr>
      <w:ins w:id="201" w:author="CAICT" w:date="2023-11-21T23:41:00Z">
        <w:r w:rsidRPr="00FB079F">
          <w:rPr>
            <w:rStyle w:val="afffd"/>
            <w:noProof/>
          </w:rPr>
          <w:fldChar w:fldCharType="begin"/>
        </w:r>
        <w:r w:rsidRPr="00FB079F">
          <w:rPr>
            <w:rStyle w:val="afffd"/>
            <w:noProof/>
          </w:rPr>
          <w:instrText xml:space="preserve"> </w:instrText>
        </w:r>
        <w:r>
          <w:rPr>
            <w:noProof/>
          </w:rPr>
          <w:instrText>HYPERLINK \l "_Toc151502519"</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7</w:t>
        </w:r>
        <w:r w:rsidRPr="00FB079F">
          <w:rPr>
            <w:rStyle w:val="afffd"/>
            <w:noProof/>
          </w:rPr>
          <w:t>.</w:t>
        </w:r>
        <w:r w:rsidRPr="00FB079F">
          <w:rPr>
            <w:rStyle w:val="afffd"/>
            <w:noProof/>
            <w:lang w:val="en-US" w:eastAsia="zh-CN"/>
          </w:rPr>
          <w:t>4</w:t>
        </w:r>
        <w:r w:rsidRPr="00FB079F">
          <w:rPr>
            <w:rStyle w:val="afffd"/>
            <w:noProof/>
          </w:rPr>
          <w:t>.</w:t>
        </w:r>
        <w:r w:rsidRPr="00FB079F">
          <w:rPr>
            <w:rStyle w:val="afffd"/>
            <w:noProof/>
            <w:lang w:val="en-US" w:eastAsia="zh-CN"/>
          </w:rPr>
          <w:t>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Framework</w:t>
        </w:r>
        <w:r>
          <w:rPr>
            <w:noProof/>
            <w:webHidden/>
          </w:rPr>
          <w:tab/>
        </w:r>
        <w:r>
          <w:rPr>
            <w:noProof/>
            <w:webHidden/>
          </w:rPr>
          <w:fldChar w:fldCharType="begin"/>
        </w:r>
        <w:r>
          <w:rPr>
            <w:noProof/>
            <w:webHidden/>
          </w:rPr>
          <w:instrText xml:space="preserve"> PAGEREF _Toc151502519 \h </w:instrText>
        </w:r>
        <w:r>
          <w:rPr>
            <w:noProof/>
            <w:webHidden/>
          </w:rPr>
        </w:r>
      </w:ins>
      <w:r>
        <w:rPr>
          <w:noProof/>
          <w:webHidden/>
        </w:rPr>
        <w:fldChar w:fldCharType="separate"/>
      </w:r>
      <w:ins w:id="202" w:author="CAICT" w:date="2023-11-21T23:41:00Z">
        <w:r>
          <w:rPr>
            <w:noProof/>
            <w:webHidden/>
          </w:rPr>
          <w:t>52</w:t>
        </w:r>
        <w:r>
          <w:rPr>
            <w:noProof/>
            <w:webHidden/>
          </w:rPr>
          <w:fldChar w:fldCharType="end"/>
        </w:r>
        <w:r w:rsidRPr="00FB079F">
          <w:rPr>
            <w:rStyle w:val="afffd"/>
            <w:noProof/>
          </w:rPr>
          <w:fldChar w:fldCharType="end"/>
        </w:r>
      </w:ins>
    </w:p>
    <w:p w14:paraId="64A3C990" w14:textId="77777777" w:rsidR="004012C4" w:rsidRDefault="004012C4" w:rsidP="002425C0">
      <w:pPr>
        <w:pStyle w:val="TOC3"/>
        <w:keepLines w:val="0"/>
        <w:rPr>
          <w:ins w:id="203" w:author="CAICT" w:date="2023-11-21T23:41:00Z"/>
          <w:rFonts w:asciiTheme="minorHAnsi" w:eastAsiaTheme="minorEastAsia" w:hAnsiTheme="minorHAnsi" w:cstheme="minorBidi"/>
          <w:noProof/>
          <w:kern w:val="2"/>
          <w:sz w:val="21"/>
          <w:szCs w:val="22"/>
          <w:lang w:val="en-US" w:eastAsia="zh-CN"/>
          <w14:ligatures w14:val="standardContextual"/>
        </w:rPr>
        <w:pPrChange w:id="204" w:author="CAICT" w:date="2023-11-21T23:46:00Z">
          <w:pPr>
            <w:pStyle w:val="TOC3"/>
          </w:pPr>
        </w:pPrChange>
      </w:pPr>
      <w:ins w:id="205" w:author="CAICT" w:date="2023-11-21T23:41:00Z">
        <w:r w:rsidRPr="00FB079F">
          <w:rPr>
            <w:rStyle w:val="afffd"/>
            <w:noProof/>
          </w:rPr>
          <w:fldChar w:fldCharType="begin"/>
        </w:r>
        <w:r w:rsidRPr="00FB079F">
          <w:rPr>
            <w:rStyle w:val="afffd"/>
            <w:noProof/>
          </w:rPr>
          <w:instrText xml:space="preserve"> </w:instrText>
        </w:r>
        <w:r>
          <w:rPr>
            <w:noProof/>
          </w:rPr>
          <w:instrText>HYPERLINK \l "_Toc151502520"</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7</w:t>
        </w:r>
        <w:r w:rsidRPr="00FB079F">
          <w:rPr>
            <w:rStyle w:val="afffd"/>
            <w:noProof/>
          </w:rPr>
          <w:t>.</w:t>
        </w:r>
        <w:r w:rsidRPr="00FB079F">
          <w:rPr>
            <w:rStyle w:val="afffd"/>
            <w:noProof/>
            <w:lang w:val="en-US" w:eastAsia="zh-CN"/>
          </w:rPr>
          <w:t>4.2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results</w:t>
        </w:r>
        <w:r>
          <w:rPr>
            <w:noProof/>
            <w:webHidden/>
          </w:rPr>
          <w:tab/>
        </w:r>
        <w:r>
          <w:rPr>
            <w:noProof/>
            <w:webHidden/>
          </w:rPr>
          <w:fldChar w:fldCharType="begin"/>
        </w:r>
        <w:r>
          <w:rPr>
            <w:noProof/>
            <w:webHidden/>
          </w:rPr>
          <w:instrText xml:space="preserve"> PAGEREF _Toc151502520 \h </w:instrText>
        </w:r>
        <w:r>
          <w:rPr>
            <w:noProof/>
            <w:webHidden/>
          </w:rPr>
        </w:r>
      </w:ins>
      <w:r>
        <w:rPr>
          <w:noProof/>
          <w:webHidden/>
        </w:rPr>
        <w:fldChar w:fldCharType="separate"/>
      </w:r>
      <w:ins w:id="206" w:author="CAICT" w:date="2023-11-21T23:41:00Z">
        <w:r>
          <w:rPr>
            <w:noProof/>
            <w:webHidden/>
          </w:rPr>
          <w:t>53</w:t>
        </w:r>
        <w:r>
          <w:rPr>
            <w:noProof/>
            <w:webHidden/>
          </w:rPr>
          <w:fldChar w:fldCharType="end"/>
        </w:r>
        <w:r w:rsidRPr="00FB079F">
          <w:rPr>
            <w:rStyle w:val="afffd"/>
            <w:noProof/>
          </w:rPr>
          <w:fldChar w:fldCharType="end"/>
        </w:r>
      </w:ins>
    </w:p>
    <w:p w14:paraId="7A7886B4" w14:textId="77777777" w:rsidR="004012C4" w:rsidRDefault="004012C4" w:rsidP="002425C0">
      <w:pPr>
        <w:pStyle w:val="TOC3"/>
        <w:keepLines w:val="0"/>
        <w:rPr>
          <w:ins w:id="207" w:author="CAICT" w:date="2023-11-21T23:41:00Z"/>
          <w:rFonts w:asciiTheme="minorHAnsi" w:eastAsiaTheme="minorEastAsia" w:hAnsiTheme="minorHAnsi" w:cstheme="minorBidi"/>
          <w:noProof/>
          <w:kern w:val="2"/>
          <w:sz w:val="21"/>
          <w:szCs w:val="22"/>
          <w:lang w:val="en-US" w:eastAsia="zh-CN"/>
          <w14:ligatures w14:val="standardContextual"/>
        </w:rPr>
        <w:pPrChange w:id="208" w:author="CAICT" w:date="2023-11-21T23:46:00Z">
          <w:pPr>
            <w:pStyle w:val="TOC3"/>
          </w:pPr>
        </w:pPrChange>
      </w:pPr>
      <w:ins w:id="209" w:author="CAICT" w:date="2023-11-21T23:41:00Z">
        <w:r w:rsidRPr="00FB079F">
          <w:rPr>
            <w:rStyle w:val="afffd"/>
            <w:noProof/>
          </w:rPr>
          <w:fldChar w:fldCharType="begin"/>
        </w:r>
        <w:r w:rsidRPr="00FB079F">
          <w:rPr>
            <w:rStyle w:val="afffd"/>
            <w:noProof/>
          </w:rPr>
          <w:instrText xml:space="preserve"> </w:instrText>
        </w:r>
        <w:r>
          <w:rPr>
            <w:noProof/>
          </w:rPr>
          <w:instrText>HYPERLINK \l "_Toc151502521"</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7</w:t>
        </w:r>
        <w:r w:rsidRPr="00FB079F">
          <w:rPr>
            <w:rStyle w:val="afffd"/>
            <w:noProof/>
          </w:rPr>
          <w:t>.</w:t>
        </w:r>
        <w:r w:rsidRPr="00FB079F">
          <w:rPr>
            <w:rStyle w:val="afffd"/>
            <w:noProof/>
            <w:lang w:val="en-US" w:eastAsia="zh-CN"/>
          </w:rPr>
          <w:t>4.3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Pass/fail limits</w:t>
        </w:r>
        <w:r>
          <w:rPr>
            <w:noProof/>
            <w:webHidden/>
          </w:rPr>
          <w:tab/>
        </w:r>
        <w:r>
          <w:rPr>
            <w:noProof/>
            <w:webHidden/>
          </w:rPr>
          <w:fldChar w:fldCharType="begin"/>
        </w:r>
        <w:r>
          <w:rPr>
            <w:noProof/>
            <w:webHidden/>
          </w:rPr>
          <w:instrText xml:space="preserve"> PAGEREF _Toc151502521 \h </w:instrText>
        </w:r>
        <w:r>
          <w:rPr>
            <w:noProof/>
            <w:webHidden/>
          </w:rPr>
        </w:r>
      </w:ins>
      <w:r>
        <w:rPr>
          <w:noProof/>
          <w:webHidden/>
        </w:rPr>
        <w:fldChar w:fldCharType="separate"/>
      </w:r>
      <w:ins w:id="210" w:author="CAICT" w:date="2023-11-21T23:41:00Z">
        <w:r>
          <w:rPr>
            <w:noProof/>
            <w:webHidden/>
          </w:rPr>
          <w:t>53</w:t>
        </w:r>
        <w:r>
          <w:rPr>
            <w:noProof/>
            <w:webHidden/>
          </w:rPr>
          <w:fldChar w:fldCharType="end"/>
        </w:r>
        <w:r w:rsidRPr="00FB079F">
          <w:rPr>
            <w:rStyle w:val="afffd"/>
            <w:noProof/>
          </w:rPr>
          <w:fldChar w:fldCharType="end"/>
        </w:r>
      </w:ins>
    </w:p>
    <w:p w14:paraId="7CD4AF15" w14:textId="77777777" w:rsidR="004012C4" w:rsidRDefault="004012C4" w:rsidP="002425C0">
      <w:pPr>
        <w:pStyle w:val="TOC3"/>
        <w:keepLines w:val="0"/>
        <w:rPr>
          <w:ins w:id="211" w:author="CAICT" w:date="2023-11-21T23:41:00Z"/>
          <w:rFonts w:asciiTheme="minorHAnsi" w:eastAsiaTheme="minorEastAsia" w:hAnsiTheme="minorHAnsi" w:cstheme="minorBidi"/>
          <w:noProof/>
          <w:kern w:val="2"/>
          <w:sz w:val="21"/>
          <w:szCs w:val="22"/>
          <w:lang w:val="en-US" w:eastAsia="zh-CN"/>
          <w14:ligatures w14:val="standardContextual"/>
        </w:rPr>
        <w:pPrChange w:id="212" w:author="CAICT" w:date="2023-11-21T23:46:00Z">
          <w:pPr>
            <w:pStyle w:val="TOC3"/>
          </w:pPr>
        </w:pPrChange>
      </w:pPr>
      <w:ins w:id="213" w:author="CAICT" w:date="2023-11-21T23:41:00Z">
        <w:r w:rsidRPr="00FB079F">
          <w:rPr>
            <w:rStyle w:val="afffd"/>
            <w:noProof/>
          </w:rPr>
          <w:fldChar w:fldCharType="begin"/>
        </w:r>
        <w:r w:rsidRPr="00FB079F">
          <w:rPr>
            <w:rStyle w:val="afffd"/>
            <w:noProof/>
          </w:rPr>
          <w:instrText xml:space="preserve"> </w:instrText>
        </w:r>
        <w:r>
          <w:rPr>
            <w:noProof/>
          </w:rPr>
          <w:instrText>HYPERLINK \l "_Toc151502522"</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7</w:t>
        </w:r>
        <w:r w:rsidRPr="00FB079F">
          <w:rPr>
            <w:rStyle w:val="afffd"/>
            <w:noProof/>
          </w:rPr>
          <w:t>.</w:t>
        </w:r>
        <w:r w:rsidRPr="00FB079F">
          <w:rPr>
            <w:rStyle w:val="afffd"/>
            <w:noProof/>
            <w:lang w:val="en-US" w:eastAsia="zh-CN"/>
          </w:rPr>
          <w:t>4.4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Conclusion</w:t>
        </w:r>
        <w:r>
          <w:rPr>
            <w:noProof/>
            <w:webHidden/>
          </w:rPr>
          <w:tab/>
        </w:r>
        <w:r>
          <w:rPr>
            <w:noProof/>
            <w:webHidden/>
          </w:rPr>
          <w:fldChar w:fldCharType="begin"/>
        </w:r>
        <w:r>
          <w:rPr>
            <w:noProof/>
            <w:webHidden/>
          </w:rPr>
          <w:instrText xml:space="preserve"> PAGEREF _Toc151502522 \h </w:instrText>
        </w:r>
        <w:r>
          <w:rPr>
            <w:noProof/>
            <w:webHidden/>
          </w:rPr>
        </w:r>
      </w:ins>
      <w:r>
        <w:rPr>
          <w:noProof/>
          <w:webHidden/>
        </w:rPr>
        <w:fldChar w:fldCharType="separate"/>
      </w:r>
      <w:ins w:id="214" w:author="CAICT" w:date="2023-11-21T23:41:00Z">
        <w:r>
          <w:rPr>
            <w:noProof/>
            <w:webHidden/>
          </w:rPr>
          <w:t>53</w:t>
        </w:r>
        <w:r>
          <w:rPr>
            <w:noProof/>
            <w:webHidden/>
          </w:rPr>
          <w:fldChar w:fldCharType="end"/>
        </w:r>
        <w:r w:rsidRPr="00FB079F">
          <w:rPr>
            <w:rStyle w:val="afffd"/>
            <w:noProof/>
          </w:rPr>
          <w:fldChar w:fldCharType="end"/>
        </w:r>
      </w:ins>
    </w:p>
    <w:p w14:paraId="064DB709" w14:textId="77777777" w:rsidR="004012C4" w:rsidRDefault="004012C4" w:rsidP="002425C0">
      <w:pPr>
        <w:pStyle w:val="TOC1"/>
        <w:keepNext w:val="0"/>
        <w:keepLines w:val="0"/>
        <w:rPr>
          <w:ins w:id="215" w:author="CAICT" w:date="2023-11-21T23:41:00Z"/>
          <w:rFonts w:asciiTheme="minorHAnsi" w:eastAsiaTheme="minorEastAsia" w:hAnsiTheme="minorHAnsi" w:cstheme="minorBidi"/>
          <w:noProof/>
          <w:kern w:val="2"/>
          <w:sz w:val="21"/>
          <w:szCs w:val="22"/>
          <w:lang w:val="en-US" w:eastAsia="zh-CN"/>
          <w14:ligatures w14:val="standardContextual"/>
        </w:rPr>
        <w:pPrChange w:id="216" w:author="CAICT" w:date="2023-11-21T23:46:00Z">
          <w:pPr>
            <w:pStyle w:val="TOC1"/>
          </w:pPr>
        </w:pPrChange>
      </w:pPr>
      <w:ins w:id="217" w:author="CAICT" w:date="2023-11-21T23:41:00Z">
        <w:r w:rsidRPr="00FB079F">
          <w:rPr>
            <w:rStyle w:val="afffd"/>
            <w:noProof/>
          </w:rPr>
          <w:fldChar w:fldCharType="begin"/>
        </w:r>
        <w:r w:rsidRPr="00FB079F">
          <w:rPr>
            <w:rStyle w:val="afffd"/>
            <w:noProof/>
          </w:rPr>
          <w:instrText xml:space="preserve"> </w:instrText>
        </w:r>
        <w:r>
          <w:rPr>
            <w:noProof/>
          </w:rPr>
          <w:instrText>HYPERLINK \l "_Toc151502523"</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8</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Lab alignment of FR2 MIMO OTA</w:t>
        </w:r>
        <w:r>
          <w:rPr>
            <w:noProof/>
            <w:webHidden/>
          </w:rPr>
          <w:tab/>
        </w:r>
        <w:r>
          <w:rPr>
            <w:noProof/>
            <w:webHidden/>
          </w:rPr>
          <w:fldChar w:fldCharType="begin"/>
        </w:r>
        <w:r>
          <w:rPr>
            <w:noProof/>
            <w:webHidden/>
          </w:rPr>
          <w:instrText xml:space="preserve"> PAGEREF _Toc151502523 \h </w:instrText>
        </w:r>
        <w:r>
          <w:rPr>
            <w:noProof/>
            <w:webHidden/>
          </w:rPr>
        </w:r>
      </w:ins>
      <w:r>
        <w:rPr>
          <w:noProof/>
          <w:webHidden/>
        </w:rPr>
        <w:fldChar w:fldCharType="separate"/>
      </w:r>
      <w:ins w:id="218" w:author="CAICT" w:date="2023-11-21T23:41:00Z">
        <w:r>
          <w:rPr>
            <w:noProof/>
            <w:webHidden/>
          </w:rPr>
          <w:t>53</w:t>
        </w:r>
        <w:r>
          <w:rPr>
            <w:noProof/>
            <w:webHidden/>
          </w:rPr>
          <w:fldChar w:fldCharType="end"/>
        </w:r>
        <w:r w:rsidRPr="00FB079F">
          <w:rPr>
            <w:rStyle w:val="afffd"/>
            <w:noProof/>
          </w:rPr>
          <w:fldChar w:fldCharType="end"/>
        </w:r>
      </w:ins>
    </w:p>
    <w:p w14:paraId="6E73983A" w14:textId="77777777" w:rsidR="004012C4" w:rsidRDefault="004012C4" w:rsidP="002425C0">
      <w:pPr>
        <w:pStyle w:val="TOC2"/>
        <w:keepLines w:val="0"/>
        <w:rPr>
          <w:ins w:id="219" w:author="CAICT" w:date="2023-11-21T23:41:00Z"/>
          <w:rFonts w:asciiTheme="minorHAnsi" w:eastAsiaTheme="minorEastAsia" w:hAnsiTheme="minorHAnsi" w:cstheme="minorBidi"/>
          <w:noProof/>
          <w:kern w:val="2"/>
          <w:sz w:val="21"/>
          <w:szCs w:val="22"/>
          <w:lang w:val="en-US" w:eastAsia="zh-CN"/>
          <w14:ligatures w14:val="standardContextual"/>
        </w:rPr>
        <w:pPrChange w:id="220" w:author="CAICT" w:date="2023-11-21T23:46:00Z">
          <w:pPr>
            <w:pStyle w:val="TOC2"/>
          </w:pPr>
        </w:pPrChange>
      </w:pPr>
      <w:ins w:id="221" w:author="CAICT" w:date="2023-11-21T23:41:00Z">
        <w:r w:rsidRPr="00FB079F">
          <w:rPr>
            <w:rStyle w:val="afffd"/>
            <w:noProof/>
          </w:rPr>
          <w:fldChar w:fldCharType="begin"/>
        </w:r>
        <w:r w:rsidRPr="00FB079F">
          <w:rPr>
            <w:rStyle w:val="afffd"/>
            <w:noProof/>
          </w:rPr>
          <w:instrText xml:space="preserve"> </w:instrText>
        </w:r>
        <w:r>
          <w:rPr>
            <w:noProof/>
          </w:rPr>
          <w:instrText>HYPERLINK \l "_Toc151502524"</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8.1</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Framework</w:t>
        </w:r>
        <w:r>
          <w:rPr>
            <w:noProof/>
            <w:webHidden/>
          </w:rPr>
          <w:tab/>
        </w:r>
        <w:r>
          <w:rPr>
            <w:noProof/>
            <w:webHidden/>
          </w:rPr>
          <w:fldChar w:fldCharType="begin"/>
        </w:r>
        <w:r>
          <w:rPr>
            <w:noProof/>
            <w:webHidden/>
          </w:rPr>
          <w:instrText xml:space="preserve"> PAGEREF _Toc151502524 \h </w:instrText>
        </w:r>
        <w:r>
          <w:rPr>
            <w:noProof/>
            <w:webHidden/>
          </w:rPr>
        </w:r>
      </w:ins>
      <w:r>
        <w:rPr>
          <w:noProof/>
          <w:webHidden/>
        </w:rPr>
        <w:fldChar w:fldCharType="separate"/>
      </w:r>
      <w:ins w:id="222" w:author="CAICT" w:date="2023-11-21T23:41:00Z">
        <w:r>
          <w:rPr>
            <w:noProof/>
            <w:webHidden/>
          </w:rPr>
          <w:t>53</w:t>
        </w:r>
        <w:r>
          <w:rPr>
            <w:noProof/>
            <w:webHidden/>
          </w:rPr>
          <w:fldChar w:fldCharType="end"/>
        </w:r>
        <w:r w:rsidRPr="00FB079F">
          <w:rPr>
            <w:rStyle w:val="afffd"/>
            <w:noProof/>
          </w:rPr>
          <w:fldChar w:fldCharType="end"/>
        </w:r>
      </w:ins>
    </w:p>
    <w:p w14:paraId="63A3DF9B" w14:textId="77777777" w:rsidR="004012C4" w:rsidRDefault="004012C4" w:rsidP="002425C0">
      <w:pPr>
        <w:pStyle w:val="TOC2"/>
        <w:keepLines w:val="0"/>
        <w:rPr>
          <w:ins w:id="223" w:author="CAICT" w:date="2023-11-21T23:41:00Z"/>
          <w:rFonts w:asciiTheme="minorHAnsi" w:eastAsiaTheme="minorEastAsia" w:hAnsiTheme="minorHAnsi" w:cstheme="minorBidi"/>
          <w:noProof/>
          <w:kern w:val="2"/>
          <w:sz w:val="21"/>
          <w:szCs w:val="22"/>
          <w:lang w:val="en-US" w:eastAsia="zh-CN"/>
          <w14:ligatures w14:val="standardContextual"/>
        </w:rPr>
        <w:pPrChange w:id="224" w:author="CAICT" w:date="2023-11-21T23:46:00Z">
          <w:pPr>
            <w:pStyle w:val="TOC2"/>
          </w:pPr>
        </w:pPrChange>
      </w:pPr>
      <w:ins w:id="225" w:author="CAICT" w:date="2023-11-21T23:41:00Z">
        <w:r w:rsidRPr="00FB079F">
          <w:rPr>
            <w:rStyle w:val="afffd"/>
            <w:noProof/>
          </w:rPr>
          <w:fldChar w:fldCharType="begin"/>
        </w:r>
        <w:r w:rsidRPr="00FB079F">
          <w:rPr>
            <w:rStyle w:val="afffd"/>
            <w:noProof/>
          </w:rPr>
          <w:instrText xml:space="preserve"> </w:instrText>
        </w:r>
        <w:r>
          <w:rPr>
            <w:noProof/>
          </w:rPr>
          <w:instrText>HYPERLINK \l "_Toc151502525"</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8.2</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Measurement results</w:t>
        </w:r>
        <w:r>
          <w:rPr>
            <w:noProof/>
            <w:webHidden/>
          </w:rPr>
          <w:tab/>
        </w:r>
        <w:r>
          <w:rPr>
            <w:noProof/>
            <w:webHidden/>
          </w:rPr>
          <w:fldChar w:fldCharType="begin"/>
        </w:r>
        <w:r>
          <w:rPr>
            <w:noProof/>
            <w:webHidden/>
          </w:rPr>
          <w:instrText xml:space="preserve"> PAGEREF _Toc151502525 \h </w:instrText>
        </w:r>
        <w:r>
          <w:rPr>
            <w:noProof/>
            <w:webHidden/>
          </w:rPr>
        </w:r>
      </w:ins>
      <w:r>
        <w:rPr>
          <w:noProof/>
          <w:webHidden/>
        </w:rPr>
        <w:fldChar w:fldCharType="separate"/>
      </w:r>
      <w:ins w:id="226" w:author="CAICT" w:date="2023-11-21T23:41:00Z">
        <w:r>
          <w:rPr>
            <w:noProof/>
            <w:webHidden/>
          </w:rPr>
          <w:t>54</w:t>
        </w:r>
        <w:r>
          <w:rPr>
            <w:noProof/>
            <w:webHidden/>
          </w:rPr>
          <w:fldChar w:fldCharType="end"/>
        </w:r>
        <w:r w:rsidRPr="00FB079F">
          <w:rPr>
            <w:rStyle w:val="afffd"/>
            <w:noProof/>
          </w:rPr>
          <w:fldChar w:fldCharType="end"/>
        </w:r>
      </w:ins>
    </w:p>
    <w:p w14:paraId="20C624F0" w14:textId="77777777" w:rsidR="004012C4" w:rsidRDefault="004012C4" w:rsidP="002425C0">
      <w:pPr>
        <w:pStyle w:val="TOC2"/>
        <w:keepLines w:val="0"/>
        <w:rPr>
          <w:ins w:id="227" w:author="CAICT" w:date="2023-11-21T23:41:00Z"/>
          <w:rFonts w:asciiTheme="minorHAnsi" w:eastAsiaTheme="minorEastAsia" w:hAnsiTheme="minorHAnsi" w:cstheme="minorBidi"/>
          <w:noProof/>
          <w:kern w:val="2"/>
          <w:sz w:val="21"/>
          <w:szCs w:val="22"/>
          <w:lang w:val="en-US" w:eastAsia="zh-CN"/>
          <w14:ligatures w14:val="standardContextual"/>
        </w:rPr>
        <w:pPrChange w:id="228" w:author="CAICT" w:date="2023-11-21T23:46:00Z">
          <w:pPr>
            <w:pStyle w:val="TOC2"/>
          </w:pPr>
        </w:pPrChange>
      </w:pPr>
      <w:ins w:id="229" w:author="CAICT" w:date="2023-11-21T23:41:00Z">
        <w:r w:rsidRPr="00FB079F">
          <w:rPr>
            <w:rStyle w:val="afffd"/>
            <w:noProof/>
          </w:rPr>
          <w:fldChar w:fldCharType="begin"/>
        </w:r>
        <w:r w:rsidRPr="00FB079F">
          <w:rPr>
            <w:rStyle w:val="afffd"/>
            <w:noProof/>
          </w:rPr>
          <w:instrText xml:space="preserve"> </w:instrText>
        </w:r>
        <w:r>
          <w:rPr>
            <w:noProof/>
          </w:rPr>
          <w:instrText>HYPERLINK \l "_Toc151502526"</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8.3</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Pass/fail limits</w:t>
        </w:r>
        <w:r>
          <w:rPr>
            <w:noProof/>
            <w:webHidden/>
          </w:rPr>
          <w:tab/>
        </w:r>
        <w:r>
          <w:rPr>
            <w:noProof/>
            <w:webHidden/>
          </w:rPr>
          <w:fldChar w:fldCharType="begin"/>
        </w:r>
        <w:r>
          <w:rPr>
            <w:noProof/>
            <w:webHidden/>
          </w:rPr>
          <w:instrText xml:space="preserve"> PAGEREF _Toc151502526 \h </w:instrText>
        </w:r>
        <w:r>
          <w:rPr>
            <w:noProof/>
            <w:webHidden/>
          </w:rPr>
        </w:r>
      </w:ins>
      <w:r>
        <w:rPr>
          <w:noProof/>
          <w:webHidden/>
        </w:rPr>
        <w:fldChar w:fldCharType="separate"/>
      </w:r>
      <w:ins w:id="230" w:author="CAICT" w:date="2023-11-21T23:41:00Z">
        <w:r>
          <w:rPr>
            <w:noProof/>
            <w:webHidden/>
          </w:rPr>
          <w:t>54</w:t>
        </w:r>
        <w:r>
          <w:rPr>
            <w:noProof/>
            <w:webHidden/>
          </w:rPr>
          <w:fldChar w:fldCharType="end"/>
        </w:r>
        <w:r w:rsidRPr="00FB079F">
          <w:rPr>
            <w:rStyle w:val="afffd"/>
            <w:noProof/>
          </w:rPr>
          <w:fldChar w:fldCharType="end"/>
        </w:r>
      </w:ins>
    </w:p>
    <w:p w14:paraId="6C83C6AE" w14:textId="77777777" w:rsidR="004012C4" w:rsidRDefault="004012C4" w:rsidP="002425C0">
      <w:pPr>
        <w:pStyle w:val="TOC2"/>
        <w:keepLines w:val="0"/>
        <w:rPr>
          <w:ins w:id="231" w:author="CAICT" w:date="2023-11-21T23:41:00Z"/>
          <w:rFonts w:asciiTheme="minorHAnsi" w:eastAsiaTheme="minorEastAsia" w:hAnsiTheme="minorHAnsi" w:cstheme="minorBidi"/>
          <w:noProof/>
          <w:kern w:val="2"/>
          <w:sz w:val="21"/>
          <w:szCs w:val="22"/>
          <w:lang w:val="en-US" w:eastAsia="zh-CN"/>
          <w14:ligatures w14:val="standardContextual"/>
        </w:rPr>
        <w:pPrChange w:id="232" w:author="CAICT" w:date="2023-11-21T23:46:00Z">
          <w:pPr>
            <w:pStyle w:val="TOC2"/>
          </w:pPr>
        </w:pPrChange>
      </w:pPr>
      <w:ins w:id="233" w:author="CAICT" w:date="2023-11-21T23:41:00Z">
        <w:r w:rsidRPr="00FB079F">
          <w:rPr>
            <w:rStyle w:val="afffd"/>
            <w:noProof/>
          </w:rPr>
          <w:fldChar w:fldCharType="begin"/>
        </w:r>
        <w:r w:rsidRPr="00FB079F">
          <w:rPr>
            <w:rStyle w:val="afffd"/>
            <w:noProof/>
          </w:rPr>
          <w:instrText xml:space="preserve"> </w:instrText>
        </w:r>
        <w:r>
          <w:rPr>
            <w:noProof/>
          </w:rPr>
          <w:instrText>HYPERLINK \l "_Toc151502527"</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lang w:val="en-US" w:eastAsia="zh-CN"/>
          </w:rPr>
          <w:t>8.4</w:t>
        </w:r>
        <w:r>
          <w:rPr>
            <w:rFonts w:asciiTheme="minorHAnsi" w:eastAsiaTheme="minorEastAsia" w:hAnsiTheme="minorHAnsi" w:cstheme="minorBidi"/>
            <w:noProof/>
            <w:kern w:val="2"/>
            <w:sz w:val="21"/>
            <w:szCs w:val="22"/>
            <w:lang w:val="en-US" w:eastAsia="zh-CN"/>
            <w14:ligatures w14:val="standardContextual"/>
          </w:rPr>
          <w:tab/>
        </w:r>
        <w:r w:rsidRPr="00FB079F">
          <w:rPr>
            <w:rStyle w:val="afffd"/>
            <w:noProof/>
            <w:lang w:val="en-US" w:eastAsia="zh-CN"/>
          </w:rPr>
          <w:t>Conclusion</w:t>
        </w:r>
        <w:r>
          <w:rPr>
            <w:noProof/>
            <w:webHidden/>
          </w:rPr>
          <w:tab/>
        </w:r>
        <w:r>
          <w:rPr>
            <w:noProof/>
            <w:webHidden/>
          </w:rPr>
          <w:fldChar w:fldCharType="begin"/>
        </w:r>
        <w:r>
          <w:rPr>
            <w:noProof/>
            <w:webHidden/>
          </w:rPr>
          <w:instrText xml:space="preserve"> PAGEREF _Toc151502527 \h </w:instrText>
        </w:r>
        <w:r>
          <w:rPr>
            <w:noProof/>
            <w:webHidden/>
          </w:rPr>
        </w:r>
      </w:ins>
      <w:r>
        <w:rPr>
          <w:noProof/>
          <w:webHidden/>
        </w:rPr>
        <w:fldChar w:fldCharType="separate"/>
      </w:r>
      <w:ins w:id="234" w:author="CAICT" w:date="2023-11-21T23:41:00Z">
        <w:r>
          <w:rPr>
            <w:noProof/>
            <w:webHidden/>
          </w:rPr>
          <w:t>54</w:t>
        </w:r>
        <w:r>
          <w:rPr>
            <w:noProof/>
            <w:webHidden/>
          </w:rPr>
          <w:fldChar w:fldCharType="end"/>
        </w:r>
        <w:r w:rsidRPr="00FB079F">
          <w:rPr>
            <w:rStyle w:val="afffd"/>
            <w:noProof/>
          </w:rPr>
          <w:fldChar w:fldCharType="end"/>
        </w:r>
      </w:ins>
    </w:p>
    <w:p w14:paraId="1669E398" w14:textId="77777777" w:rsidR="004012C4" w:rsidRDefault="004012C4" w:rsidP="002425C0">
      <w:pPr>
        <w:pStyle w:val="TOC8"/>
        <w:keepNext w:val="0"/>
        <w:keepLines w:val="0"/>
        <w:rPr>
          <w:ins w:id="235" w:author="CAICT" w:date="2023-11-21T23:41:00Z"/>
          <w:rFonts w:asciiTheme="minorHAnsi" w:eastAsiaTheme="minorEastAsia" w:hAnsiTheme="minorHAnsi" w:cstheme="minorBidi"/>
          <w:b w:val="0"/>
          <w:noProof/>
          <w:kern w:val="2"/>
          <w:sz w:val="21"/>
          <w:szCs w:val="22"/>
          <w:lang w:val="en-US" w:eastAsia="zh-CN"/>
          <w14:ligatures w14:val="standardContextual"/>
        </w:rPr>
        <w:pPrChange w:id="236" w:author="CAICT" w:date="2023-11-21T23:46:00Z">
          <w:pPr>
            <w:pStyle w:val="TOC8"/>
          </w:pPr>
        </w:pPrChange>
      </w:pPr>
      <w:ins w:id="237" w:author="CAICT" w:date="2023-11-21T23:41:00Z">
        <w:r w:rsidRPr="00FB079F">
          <w:rPr>
            <w:rStyle w:val="afffd"/>
            <w:noProof/>
          </w:rPr>
          <w:fldChar w:fldCharType="begin"/>
        </w:r>
        <w:r w:rsidRPr="00FB079F">
          <w:rPr>
            <w:rStyle w:val="afffd"/>
            <w:noProof/>
          </w:rPr>
          <w:instrText xml:space="preserve"> </w:instrText>
        </w:r>
        <w:r>
          <w:rPr>
            <w:noProof/>
          </w:rPr>
          <w:instrText>HYPERLINK \l "_Toc151502528"</w:instrText>
        </w:r>
        <w:r w:rsidRPr="00FB079F">
          <w:rPr>
            <w:rStyle w:val="afffd"/>
            <w:noProof/>
          </w:rPr>
          <w:instrText xml:space="preserve"> </w:instrText>
        </w:r>
        <w:r w:rsidRPr="00FB079F">
          <w:rPr>
            <w:rStyle w:val="afffd"/>
            <w:noProof/>
          </w:rPr>
        </w:r>
        <w:r w:rsidRPr="00FB079F">
          <w:rPr>
            <w:rStyle w:val="afffd"/>
            <w:noProof/>
          </w:rPr>
          <w:fldChar w:fldCharType="separate"/>
        </w:r>
        <w:r w:rsidRPr="00FB079F">
          <w:rPr>
            <w:rStyle w:val="afffd"/>
            <w:noProof/>
          </w:rPr>
          <w:t>Annex &lt;</w:t>
        </w:r>
        <w:r w:rsidRPr="00FB079F">
          <w:rPr>
            <w:rStyle w:val="afffd"/>
            <w:noProof/>
            <w:lang w:val="en-US" w:eastAsia="zh-CN"/>
          </w:rPr>
          <w:t>A</w:t>
        </w:r>
        <w:r w:rsidRPr="00FB079F">
          <w:rPr>
            <w:rStyle w:val="afffd"/>
            <w:noProof/>
          </w:rPr>
          <w:t>&gt;: Change history</w:t>
        </w:r>
        <w:r>
          <w:rPr>
            <w:noProof/>
            <w:webHidden/>
          </w:rPr>
          <w:tab/>
        </w:r>
        <w:r>
          <w:rPr>
            <w:noProof/>
            <w:webHidden/>
          </w:rPr>
          <w:fldChar w:fldCharType="begin"/>
        </w:r>
        <w:r>
          <w:rPr>
            <w:noProof/>
            <w:webHidden/>
          </w:rPr>
          <w:instrText xml:space="preserve"> PAGEREF _Toc151502528 \h </w:instrText>
        </w:r>
        <w:r>
          <w:rPr>
            <w:noProof/>
            <w:webHidden/>
          </w:rPr>
        </w:r>
      </w:ins>
      <w:r>
        <w:rPr>
          <w:noProof/>
          <w:webHidden/>
        </w:rPr>
        <w:fldChar w:fldCharType="separate"/>
      </w:r>
      <w:ins w:id="238" w:author="CAICT" w:date="2023-11-21T23:41:00Z">
        <w:r>
          <w:rPr>
            <w:noProof/>
            <w:webHidden/>
          </w:rPr>
          <w:t>54</w:t>
        </w:r>
        <w:r>
          <w:rPr>
            <w:noProof/>
            <w:webHidden/>
          </w:rPr>
          <w:fldChar w:fldCharType="end"/>
        </w:r>
        <w:r w:rsidRPr="00FB079F">
          <w:rPr>
            <w:rStyle w:val="afffd"/>
            <w:noProof/>
          </w:rPr>
          <w:fldChar w:fldCharType="end"/>
        </w:r>
      </w:ins>
    </w:p>
    <w:p w14:paraId="774D04B9" w14:textId="77777777" w:rsidR="009A3C96" w:rsidDel="004012C4" w:rsidRDefault="00000000" w:rsidP="002425C0">
      <w:pPr>
        <w:pStyle w:val="TOC1"/>
        <w:keepNext w:val="0"/>
        <w:keepLines w:val="0"/>
        <w:rPr>
          <w:del w:id="239" w:author="CAICT" w:date="2023-11-21T23:41:00Z"/>
          <w:rFonts w:asciiTheme="minorHAnsi" w:eastAsiaTheme="minorEastAsia" w:hAnsiTheme="minorHAnsi" w:cstheme="minorBidi"/>
          <w:noProof/>
          <w:kern w:val="2"/>
          <w:sz w:val="21"/>
          <w:szCs w:val="22"/>
          <w:lang w:val="en-US" w:eastAsia="zh-CN"/>
          <w14:ligatures w14:val="standardContextual"/>
        </w:rPr>
        <w:pPrChange w:id="240" w:author="CAICT" w:date="2023-11-21T23:46:00Z">
          <w:pPr>
            <w:pStyle w:val="TOC1"/>
          </w:pPr>
        </w:pPrChange>
      </w:pPr>
      <w:del w:id="241" w:author="CAICT" w:date="2023-11-21T23:41:00Z">
        <w:r w:rsidRPr="004012C4" w:rsidDel="004012C4">
          <w:rPr>
            <w:noProof/>
            <w:rPrChange w:id="242" w:author="CAICT" w:date="2023-11-21T23:41:00Z">
              <w:rPr>
                <w:rStyle w:val="afffd"/>
              </w:rPr>
            </w:rPrChange>
          </w:rPr>
          <w:lastRenderedPageBreak/>
          <w:delText>Foreword</w:delText>
        </w:r>
        <w:r w:rsidDel="004012C4">
          <w:rPr>
            <w:noProof/>
          </w:rPr>
          <w:tab/>
          <w:delText>4</w:delText>
        </w:r>
      </w:del>
    </w:p>
    <w:p w14:paraId="60BB2A7C" w14:textId="77777777" w:rsidR="009A3C96" w:rsidDel="004012C4" w:rsidRDefault="00000000" w:rsidP="002425C0">
      <w:pPr>
        <w:pStyle w:val="TOC1"/>
        <w:keepNext w:val="0"/>
        <w:keepLines w:val="0"/>
        <w:rPr>
          <w:del w:id="243" w:author="CAICT" w:date="2023-11-21T23:41:00Z"/>
          <w:rFonts w:asciiTheme="minorHAnsi" w:eastAsiaTheme="minorEastAsia" w:hAnsiTheme="minorHAnsi" w:cstheme="minorBidi"/>
          <w:noProof/>
          <w:kern w:val="2"/>
          <w:sz w:val="21"/>
          <w:szCs w:val="22"/>
          <w:lang w:val="en-US" w:eastAsia="zh-CN"/>
          <w14:ligatures w14:val="standardContextual"/>
        </w:rPr>
        <w:pPrChange w:id="244" w:author="CAICT" w:date="2023-11-21T23:46:00Z">
          <w:pPr>
            <w:pStyle w:val="TOC1"/>
          </w:pPr>
        </w:pPrChange>
      </w:pPr>
      <w:del w:id="245" w:author="CAICT" w:date="2023-11-21T23:41:00Z">
        <w:r w:rsidRPr="004012C4" w:rsidDel="004012C4">
          <w:rPr>
            <w:noProof/>
            <w:lang w:val="en-US" w:eastAsia="zh-CN"/>
            <w:rPrChange w:id="246" w:author="CAICT" w:date="2023-11-21T23:41:00Z">
              <w:rPr>
                <w:rStyle w:val="afffd"/>
                <w:lang w:val="en-US" w:eastAsia="zh-CN"/>
              </w:rPr>
            </w:rPrChange>
          </w:rPr>
          <w:delText>1</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247" w:author="CAICT" w:date="2023-11-21T23:41:00Z">
              <w:rPr>
                <w:rStyle w:val="afffd"/>
                <w:lang w:val="en-US" w:eastAsia="zh-CN"/>
              </w:rPr>
            </w:rPrChange>
          </w:rPr>
          <w:delText>Scope</w:delText>
        </w:r>
        <w:r w:rsidDel="004012C4">
          <w:rPr>
            <w:noProof/>
          </w:rPr>
          <w:tab/>
          <w:delText>6</w:delText>
        </w:r>
      </w:del>
    </w:p>
    <w:p w14:paraId="0759CBDD" w14:textId="77777777" w:rsidR="009A3C96" w:rsidDel="004012C4" w:rsidRDefault="00000000" w:rsidP="002425C0">
      <w:pPr>
        <w:pStyle w:val="TOC1"/>
        <w:keepNext w:val="0"/>
        <w:keepLines w:val="0"/>
        <w:rPr>
          <w:del w:id="248" w:author="CAICT" w:date="2023-11-21T23:41:00Z"/>
          <w:rFonts w:asciiTheme="minorHAnsi" w:eastAsiaTheme="minorEastAsia" w:hAnsiTheme="minorHAnsi" w:cstheme="minorBidi"/>
          <w:noProof/>
          <w:kern w:val="2"/>
          <w:sz w:val="21"/>
          <w:szCs w:val="22"/>
          <w:lang w:val="en-US" w:eastAsia="zh-CN"/>
          <w14:ligatures w14:val="standardContextual"/>
        </w:rPr>
        <w:pPrChange w:id="249" w:author="CAICT" w:date="2023-11-21T23:46:00Z">
          <w:pPr>
            <w:pStyle w:val="TOC1"/>
          </w:pPr>
        </w:pPrChange>
      </w:pPr>
      <w:del w:id="250" w:author="CAICT" w:date="2023-11-21T23:41:00Z">
        <w:r w:rsidRPr="004012C4" w:rsidDel="004012C4">
          <w:rPr>
            <w:noProof/>
            <w:lang w:val="en-US" w:eastAsia="zh-CN"/>
            <w:rPrChange w:id="251" w:author="CAICT" w:date="2023-11-21T23:41:00Z">
              <w:rPr>
                <w:rStyle w:val="afffd"/>
                <w:lang w:val="en-US" w:eastAsia="zh-CN"/>
              </w:rPr>
            </w:rPrChange>
          </w:rPr>
          <w:delText>2</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252" w:author="CAICT" w:date="2023-11-21T23:41:00Z">
              <w:rPr>
                <w:rStyle w:val="afffd"/>
                <w:lang w:val="en-US" w:eastAsia="zh-CN"/>
              </w:rPr>
            </w:rPrChange>
          </w:rPr>
          <w:delText>References</w:delText>
        </w:r>
        <w:r w:rsidDel="004012C4">
          <w:rPr>
            <w:noProof/>
          </w:rPr>
          <w:tab/>
          <w:delText>6</w:delText>
        </w:r>
      </w:del>
    </w:p>
    <w:p w14:paraId="1AEE9795" w14:textId="77777777" w:rsidR="009A3C96" w:rsidDel="004012C4" w:rsidRDefault="00000000" w:rsidP="002425C0">
      <w:pPr>
        <w:pStyle w:val="TOC1"/>
        <w:keepNext w:val="0"/>
        <w:keepLines w:val="0"/>
        <w:rPr>
          <w:del w:id="253" w:author="CAICT" w:date="2023-11-21T23:41:00Z"/>
          <w:rFonts w:asciiTheme="minorHAnsi" w:eastAsiaTheme="minorEastAsia" w:hAnsiTheme="minorHAnsi" w:cstheme="minorBidi"/>
          <w:noProof/>
          <w:kern w:val="2"/>
          <w:sz w:val="21"/>
          <w:szCs w:val="22"/>
          <w:lang w:val="en-US" w:eastAsia="zh-CN"/>
          <w14:ligatures w14:val="standardContextual"/>
        </w:rPr>
        <w:pPrChange w:id="254" w:author="CAICT" w:date="2023-11-21T23:46:00Z">
          <w:pPr>
            <w:pStyle w:val="TOC1"/>
          </w:pPr>
        </w:pPrChange>
      </w:pPr>
      <w:del w:id="255" w:author="CAICT" w:date="2023-11-21T23:41:00Z">
        <w:r w:rsidRPr="004012C4" w:rsidDel="004012C4">
          <w:rPr>
            <w:noProof/>
            <w:lang w:val="en-US" w:eastAsia="zh-CN"/>
            <w:rPrChange w:id="256" w:author="CAICT" w:date="2023-11-21T23:41:00Z">
              <w:rPr>
                <w:rStyle w:val="afffd"/>
                <w:lang w:val="en-US" w:eastAsia="zh-CN"/>
              </w:rPr>
            </w:rPrChange>
          </w:rPr>
          <w:delText>3</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257" w:author="CAICT" w:date="2023-11-21T23:41:00Z">
              <w:rPr>
                <w:rStyle w:val="afffd"/>
                <w:lang w:val="en-US" w:eastAsia="zh-CN"/>
              </w:rPr>
            </w:rPrChange>
          </w:rPr>
          <w:delText>Definitions of terms, symbols and abbreviations</w:delText>
        </w:r>
        <w:r w:rsidDel="004012C4">
          <w:rPr>
            <w:noProof/>
          </w:rPr>
          <w:tab/>
          <w:delText>6</w:delText>
        </w:r>
      </w:del>
    </w:p>
    <w:p w14:paraId="4E39EEBE" w14:textId="77777777" w:rsidR="009A3C96" w:rsidDel="004012C4" w:rsidRDefault="00000000" w:rsidP="002425C0">
      <w:pPr>
        <w:pStyle w:val="TOC2"/>
        <w:keepLines w:val="0"/>
        <w:rPr>
          <w:del w:id="258" w:author="CAICT" w:date="2023-11-21T23:41:00Z"/>
          <w:rFonts w:asciiTheme="minorHAnsi" w:eastAsiaTheme="minorEastAsia" w:hAnsiTheme="minorHAnsi" w:cstheme="minorBidi"/>
          <w:noProof/>
          <w:kern w:val="2"/>
          <w:sz w:val="21"/>
          <w:szCs w:val="22"/>
          <w:lang w:val="en-US" w:eastAsia="zh-CN"/>
          <w14:ligatures w14:val="standardContextual"/>
        </w:rPr>
        <w:pPrChange w:id="259" w:author="CAICT" w:date="2023-11-21T23:46:00Z">
          <w:pPr>
            <w:pStyle w:val="TOC2"/>
          </w:pPr>
        </w:pPrChange>
      </w:pPr>
      <w:del w:id="260" w:author="CAICT" w:date="2023-11-21T23:41:00Z">
        <w:r w:rsidRPr="004012C4" w:rsidDel="004012C4">
          <w:rPr>
            <w:noProof/>
            <w:rPrChange w:id="261" w:author="CAICT" w:date="2023-11-21T23:41:00Z">
              <w:rPr>
                <w:rStyle w:val="afffd"/>
              </w:rPr>
            </w:rPrChange>
          </w:rPr>
          <w:delText>3.1</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rPrChange w:id="262" w:author="CAICT" w:date="2023-11-21T23:41:00Z">
              <w:rPr>
                <w:rStyle w:val="afffd"/>
              </w:rPr>
            </w:rPrChange>
          </w:rPr>
          <w:delText>Terms</w:delText>
        </w:r>
        <w:r w:rsidDel="004012C4">
          <w:rPr>
            <w:noProof/>
          </w:rPr>
          <w:tab/>
          <w:delText>6</w:delText>
        </w:r>
      </w:del>
    </w:p>
    <w:p w14:paraId="1F88D108" w14:textId="77777777" w:rsidR="009A3C96" w:rsidDel="004012C4" w:rsidRDefault="00000000" w:rsidP="002425C0">
      <w:pPr>
        <w:pStyle w:val="TOC2"/>
        <w:keepLines w:val="0"/>
        <w:rPr>
          <w:del w:id="263" w:author="CAICT" w:date="2023-11-21T23:41:00Z"/>
          <w:rFonts w:asciiTheme="minorHAnsi" w:eastAsiaTheme="minorEastAsia" w:hAnsiTheme="minorHAnsi" w:cstheme="minorBidi"/>
          <w:noProof/>
          <w:kern w:val="2"/>
          <w:sz w:val="21"/>
          <w:szCs w:val="22"/>
          <w:lang w:val="en-US" w:eastAsia="zh-CN"/>
          <w14:ligatures w14:val="standardContextual"/>
        </w:rPr>
        <w:pPrChange w:id="264" w:author="CAICT" w:date="2023-11-21T23:46:00Z">
          <w:pPr>
            <w:pStyle w:val="TOC2"/>
          </w:pPr>
        </w:pPrChange>
      </w:pPr>
      <w:del w:id="265" w:author="CAICT" w:date="2023-11-21T23:41:00Z">
        <w:r w:rsidRPr="004012C4" w:rsidDel="004012C4">
          <w:rPr>
            <w:noProof/>
            <w:rPrChange w:id="266" w:author="CAICT" w:date="2023-11-21T23:41:00Z">
              <w:rPr>
                <w:rStyle w:val="afffd"/>
              </w:rPr>
            </w:rPrChange>
          </w:rPr>
          <w:delText>3.2</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rPrChange w:id="267" w:author="CAICT" w:date="2023-11-21T23:41:00Z">
              <w:rPr>
                <w:rStyle w:val="afffd"/>
              </w:rPr>
            </w:rPrChange>
          </w:rPr>
          <w:delText>Symbols</w:delText>
        </w:r>
        <w:r w:rsidDel="004012C4">
          <w:rPr>
            <w:noProof/>
          </w:rPr>
          <w:tab/>
          <w:delText>6</w:delText>
        </w:r>
      </w:del>
    </w:p>
    <w:p w14:paraId="5EC7E9DC" w14:textId="77777777" w:rsidR="009A3C96" w:rsidDel="004012C4" w:rsidRDefault="00000000" w:rsidP="002425C0">
      <w:pPr>
        <w:pStyle w:val="TOC2"/>
        <w:keepLines w:val="0"/>
        <w:rPr>
          <w:del w:id="268" w:author="CAICT" w:date="2023-11-21T23:41:00Z"/>
          <w:rFonts w:asciiTheme="minorHAnsi" w:eastAsiaTheme="minorEastAsia" w:hAnsiTheme="minorHAnsi" w:cstheme="minorBidi"/>
          <w:noProof/>
          <w:kern w:val="2"/>
          <w:sz w:val="21"/>
          <w:szCs w:val="22"/>
          <w:lang w:val="en-US" w:eastAsia="zh-CN"/>
          <w14:ligatures w14:val="standardContextual"/>
        </w:rPr>
        <w:pPrChange w:id="269" w:author="CAICT" w:date="2023-11-21T23:46:00Z">
          <w:pPr>
            <w:pStyle w:val="TOC2"/>
          </w:pPr>
        </w:pPrChange>
      </w:pPr>
      <w:del w:id="270" w:author="CAICT" w:date="2023-11-21T23:41:00Z">
        <w:r w:rsidRPr="004012C4" w:rsidDel="004012C4">
          <w:rPr>
            <w:noProof/>
            <w:rPrChange w:id="271" w:author="CAICT" w:date="2023-11-21T23:41:00Z">
              <w:rPr>
                <w:rStyle w:val="afffd"/>
              </w:rPr>
            </w:rPrChange>
          </w:rPr>
          <w:delText>3.3</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rPrChange w:id="272" w:author="CAICT" w:date="2023-11-21T23:41:00Z">
              <w:rPr>
                <w:rStyle w:val="afffd"/>
              </w:rPr>
            </w:rPrChange>
          </w:rPr>
          <w:delText>Abbreviations</w:delText>
        </w:r>
        <w:r w:rsidDel="004012C4">
          <w:rPr>
            <w:noProof/>
          </w:rPr>
          <w:tab/>
          <w:delText>7</w:delText>
        </w:r>
      </w:del>
    </w:p>
    <w:p w14:paraId="3663817A" w14:textId="77777777" w:rsidR="009A3C96" w:rsidDel="004012C4" w:rsidRDefault="00000000" w:rsidP="002425C0">
      <w:pPr>
        <w:pStyle w:val="TOC1"/>
        <w:keepNext w:val="0"/>
        <w:keepLines w:val="0"/>
        <w:rPr>
          <w:del w:id="273" w:author="CAICT" w:date="2023-11-21T23:41:00Z"/>
          <w:rFonts w:asciiTheme="minorHAnsi" w:eastAsiaTheme="minorEastAsia" w:hAnsiTheme="minorHAnsi" w:cstheme="minorBidi"/>
          <w:noProof/>
          <w:kern w:val="2"/>
          <w:sz w:val="21"/>
          <w:szCs w:val="22"/>
          <w:lang w:val="en-US" w:eastAsia="zh-CN"/>
          <w14:ligatures w14:val="standardContextual"/>
        </w:rPr>
        <w:pPrChange w:id="274" w:author="CAICT" w:date="2023-11-21T23:46:00Z">
          <w:pPr>
            <w:pStyle w:val="TOC1"/>
          </w:pPr>
        </w:pPrChange>
      </w:pPr>
      <w:del w:id="275" w:author="CAICT" w:date="2023-11-21T23:41:00Z">
        <w:r w:rsidRPr="004012C4" w:rsidDel="004012C4">
          <w:rPr>
            <w:noProof/>
            <w:lang w:val="en-US" w:eastAsia="zh-CN"/>
            <w:rPrChange w:id="276" w:author="CAICT" w:date="2023-11-21T23:41:00Z">
              <w:rPr>
                <w:rStyle w:val="afffd"/>
                <w:lang w:val="en-US" w:eastAsia="zh-CN"/>
              </w:rPr>
            </w:rPrChange>
          </w:rPr>
          <w:delText>4</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277" w:author="CAICT" w:date="2023-11-21T23:41:00Z">
              <w:rPr>
                <w:rStyle w:val="afffd"/>
                <w:lang w:val="en-US" w:eastAsia="zh-CN"/>
              </w:rPr>
            </w:rPrChange>
          </w:rPr>
          <w:delText>General</w:delText>
        </w:r>
        <w:r w:rsidDel="004012C4">
          <w:rPr>
            <w:noProof/>
          </w:rPr>
          <w:tab/>
          <w:delText>7</w:delText>
        </w:r>
      </w:del>
    </w:p>
    <w:p w14:paraId="226AF605" w14:textId="77777777" w:rsidR="009A3C96" w:rsidDel="004012C4" w:rsidRDefault="00000000" w:rsidP="002425C0">
      <w:pPr>
        <w:pStyle w:val="TOC1"/>
        <w:keepNext w:val="0"/>
        <w:keepLines w:val="0"/>
        <w:rPr>
          <w:del w:id="278" w:author="CAICT" w:date="2023-11-21T23:41:00Z"/>
          <w:rFonts w:asciiTheme="minorHAnsi" w:eastAsiaTheme="minorEastAsia" w:hAnsiTheme="minorHAnsi" w:cstheme="minorBidi"/>
          <w:noProof/>
          <w:kern w:val="2"/>
          <w:sz w:val="21"/>
          <w:szCs w:val="22"/>
          <w:lang w:val="en-US" w:eastAsia="zh-CN"/>
          <w14:ligatures w14:val="standardContextual"/>
        </w:rPr>
        <w:pPrChange w:id="279" w:author="CAICT" w:date="2023-11-21T23:46:00Z">
          <w:pPr>
            <w:pStyle w:val="TOC1"/>
          </w:pPr>
        </w:pPrChange>
      </w:pPr>
      <w:del w:id="280" w:author="CAICT" w:date="2023-11-21T23:41:00Z">
        <w:r w:rsidRPr="004012C4" w:rsidDel="004012C4">
          <w:rPr>
            <w:noProof/>
            <w:rPrChange w:id="281" w:author="CAICT" w:date="2023-11-21T23:41:00Z">
              <w:rPr>
                <w:rStyle w:val="afffd"/>
              </w:rPr>
            </w:rPrChange>
          </w:rPr>
          <w:delText>5</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282" w:author="CAICT" w:date="2023-11-21T23:41:00Z">
              <w:rPr>
                <w:rStyle w:val="afffd"/>
                <w:lang w:val="en-US" w:eastAsia="zh-CN"/>
              </w:rPr>
            </w:rPrChange>
          </w:rPr>
          <w:delText>Measurement setup</w:delText>
        </w:r>
        <w:r w:rsidDel="004012C4">
          <w:rPr>
            <w:noProof/>
          </w:rPr>
          <w:tab/>
          <w:delText>7</w:delText>
        </w:r>
      </w:del>
    </w:p>
    <w:p w14:paraId="7C6CE957" w14:textId="77777777" w:rsidR="009A3C96" w:rsidDel="004012C4" w:rsidRDefault="00000000" w:rsidP="002425C0">
      <w:pPr>
        <w:pStyle w:val="TOC2"/>
        <w:keepLines w:val="0"/>
        <w:rPr>
          <w:del w:id="283" w:author="CAICT" w:date="2023-11-21T23:41:00Z"/>
          <w:rFonts w:asciiTheme="minorHAnsi" w:eastAsiaTheme="minorEastAsia" w:hAnsiTheme="minorHAnsi" w:cstheme="minorBidi"/>
          <w:noProof/>
          <w:kern w:val="2"/>
          <w:sz w:val="21"/>
          <w:szCs w:val="22"/>
          <w:lang w:val="en-US" w:eastAsia="zh-CN"/>
          <w14:ligatures w14:val="standardContextual"/>
        </w:rPr>
        <w:pPrChange w:id="284" w:author="CAICT" w:date="2023-11-21T23:46:00Z">
          <w:pPr>
            <w:pStyle w:val="TOC2"/>
          </w:pPr>
        </w:pPrChange>
      </w:pPr>
      <w:del w:id="285" w:author="CAICT" w:date="2023-11-21T23:41:00Z">
        <w:r w:rsidRPr="004012C4" w:rsidDel="004012C4">
          <w:rPr>
            <w:noProof/>
            <w:rPrChange w:id="286" w:author="CAICT" w:date="2023-11-21T23:41:00Z">
              <w:rPr>
                <w:rStyle w:val="afffd"/>
              </w:rPr>
            </w:rPrChange>
          </w:rPr>
          <w:delText>5.1</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287" w:author="CAICT" w:date="2023-11-21T23:41:00Z">
              <w:rPr>
                <w:rStyle w:val="afffd"/>
                <w:lang w:val="en-US" w:eastAsia="zh-CN"/>
              </w:rPr>
            </w:rPrChange>
          </w:rPr>
          <w:delText>General</w:delText>
        </w:r>
        <w:r w:rsidDel="004012C4">
          <w:rPr>
            <w:noProof/>
          </w:rPr>
          <w:tab/>
          <w:delText>7</w:delText>
        </w:r>
      </w:del>
    </w:p>
    <w:p w14:paraId="7940B267" w14:textId="77777777" w:rsidR="009A3C96" w:rsidDel="004012C4" w:rsidRDefault="00000000" w:rsidP="002425C0">
      <w:pPr>
        <w:pStyle w:val="TOC2"/>
        <w:keepLines w:val="0"/>
        <w:rPr>
          <w:del w:id="288" w:author="CAICT" w:date="2023-11-21T23:41:00Z"/>
          <w:rFonts w:asciiTheme="minorHAnsi" w:eastAsiaTheme="minorEastAsia" w:hAnsiTheme="minorHAnsi" w:cstheme="minorBidi"/>
          <w:noProof/>
          <w:kern w:val="2"/>
          <w:sz w:val="21"/>
          <w:szCs w:val="22"/>
          <w:lang w:val="en-US" w:eastAsia="zh-CN"/>
          <w14:ligatures w14:val="standardContextual"/>
        </w:rPr>
        <w:pPrChange w:id="289" w:author="CAICT" w:date="2023-11-21T23:46:00Z">
          <w:pPr>
            <w:pStyle w:val="TOC2"/>
          </w:pPr>
        </w:pPrChange>
      </w:pPr>
      <w:del w:id="290" w:author="CAICT" w:date="2023-11-21T23:41:00Z">
        <w:r w:rsidRPr="004012C4" w:rsidDel="004012C4">
          <w:rPr>
            <w:noProof/>
            <w:rPrChange w:id="291" w:author="CAICT" w:date="2023-11-21T23:41:00Z">
              <w:rPr>
                <w:rStyle w:val="afffd"/>
              </w:rPr>
            </w:rPrChange>
          </w:rPr>
          <w:delText>5.2</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292" w:author="CAICT" w:date="2023-11-21T23:41:00Z">
              <w:rPr>
                <w:rStyle w:val="afffd"/>
                <w:lang w:val="en-US" w:eastAsia="zh-CN"/>
              </w:rPr>
            </w:rPrChange>
          </w:rPr>
          <w:delText>Measurement setup for FR1 MIMO OTA</w:delText>
        </w:r>
        <w:r w:rsidDel="004012C4">
          <w:rPr>
            <w:noProof/>
          </w:rPr>
          <w:tab/>
          <w:delText>7</w:delText>
        </w:r>
      </w:del>
    </w:p>
    <w:p w14:paraId="420906BD" w14:textId="77777777" w:rsidR="009A3C96" w:rsidDel="004012C4" w:rsidRDefault="00000000" w:rsidP="002425C0">
      <w:pPr>
        <w:pStyle w:val="TOC2"/>
        <w:keepLines w:val="0"/>
        <w:rPr>
          <w:del w:id="293" w:author="CAICT" w:date="2023-11-21T23:41:00Z"/>
          <w:rFonts w:asciiTheme="minorHAnsi" w:eastAsiaTheme="minorEastAsia" w:hAnsiTheme="minorHAnsi" w:cstheme="minorBidi"/>
          <w:noProof/>
          <w:kern w:val="2"/>
          <w:sz w:val="21"/>
          <w:szCs w:val="22"/>
          <w:lang w:val="en-US" w:eastAsia="zh-CN"/>
          <w14:ligatures w14:val="standardContextual"/>
        </w:rPr>
        <w:pPrChange w:id="294" w:author="CAICT" w:date="2023-11-21T23:46:00Z">
          <w:pPr>
            <w:pStyle w:val="TOC2"/>
          </w:pPr>
        </w:pPrChange>
      </w:pPr>
      <w:del w:id="295" w:author="CAICT" w:date="2023-11-21T23:41:00Z">
        <w:r w:rsidRPr="004012C4" w:rsidDel="004012C4">
          <w:rPr>
            <w:noProof/>
            <w:rPrChange w:id="296" w:author="CAICT" w:date="2023-11-21T23:41:00Z">
              <w:rPr>
                <w:rStyle w:val="afffd"/>
              </w:rPr>
            </w:rPrChange>
          </w:rPr>
          <w:delText>5.</w:delText>
        </w:r>
        <w:r w:rsidRPr="004012C4" w:rsidDel="004012C4">
          <w:rPr>
            <w:noProof/>
            <w:lang w:val="en-US" w:eastAsia="zh-CN"/>
            <w:rPrChange w:id="297" w:author="CAICT" w:date="2023-11-21T23:41:00Z">
              <w:rPr>
                <w:rStyle w:val="afffd"/>
                <w:lang w:val="en-US" w:eastAsia="zh-CN"/>
              </w:rPr>
            </w:rPrChange>
          </w:rPr>
          <w:delText>3</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298" w:author="CAICT" w:date="2023-11-21T23:41:00Z">
              <w:rPr>
                <w:rStyle w:val="afffd"/>
                <w:lang w:val="en-US" w:eastAsia="zh-CN"/>
              </w:rPr>
            </w:rPrChange>
          </w:rPr>
          <w:delText>Measurement setup for FR2 MIMO OTA</w:delText>
        </w:r>
        <w:r w:rsidDel="004012C4">
          <w:rPr>
            <w:noProof/>
          </w:rPr>
          <w:tab/>
          <w:delText>7</w:delText>
        </w:r>
      </w:del>
    </w:p>
    <w:p w14:paraId="6F545B19" w14:textId="77777777" w:rsidR="009A3C96" w:rsidDel="004012C4" w:rsidRDefault="00000000" w:rsidP="002425C0">
      <w:pPr>
        <w:pStyle w:val="TOC1"/>
        <w:keepNext w:val="0"/>
        <w:keepLines w:val="0"/>
        <w:rPr>
          <w:del w:id="299" w:author="CAICT" w:date="2023-11-21T23:41:00Z"/>
          <w:rFonts w:asciiTheme="minorHAnsi" w:eastAsiaTheme="minorEastAsia" w:hAnsiTheme="minorHAnsi" w:cstheme="minorBidi"/>
          <w:noProof/>
          <w:kern w:val="2"/>
          <w:sz w:val="21"/>
          <w:szCs w:val="22"/>
          <w:lang w:val="en-US" w:eastAsia="zh-CN"/>
          <w14:ligatures w14:val="standardContextual"/>
        </w:rPr>
        <w:pPrChange w:id="300" w:author="CAICT" w:date="2023-11-21T23:46:00Z">
          <w:pPr>
            <w:pStyle w:val="TOC1"/>
          </w:pPr>
        </w:pPrChange>
      </w:pPr>
      <w:del w:id="301" w:author="CAICT" w:date="2023-11-21T23:41:00Z">
        <w:r w:rsidRPr="004012C4" w:rsidDel="004012C4">
          <w:rPr>
            <w:noProof/>
            <w:lang w:val="en-US" w:eastAsia="zh-CN"/>
            <w:rPrChange w:id="302" w:author="CAICT" w:date="2023-11-21T23:41:00Z">
              <w:rPr>
                <w:rStyle w:val="afffd"/>
                <w:lang w:val="en-US" w:eastAsia="zh-CN"/>
              </w:rPr>
            </w:rPrChange>
          </w:rPr>
          <w:delText>6</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03" w:author="CAICT" w:date="2023-11-21T23:41:00Z">
              <w:rPr>
                <w:rStyle w:val="afffd"/>
                <w:lang w:val="en-US" w:eastAsia="zh-CN"/>
              </w:rPr>
            </w:rPrChange>
          </w:rPr>
          <w:delText>Channel Model Validation</w:delText>
        </w:r>
        <w:r w:rsidDel="004012C4">
          <w:rPr>
            <w:noProof/>
          </w:rPr>
          <w:tab/>
          <w:delText>7</w:delText>
        </w:r>
      </w:del>
    </w:p>
    <w:p w14:paraId="1237B124" w14:textId="77777777" w:rsidR="009A3C96" w:rsidDel="004012C4" w:rsidRDefault="00000000" w:rsidP="002425C0">
      <w:pPr>
        <w:pStyle w:val="TOC2"/>
        <w:keepLines w:val="0"/>
        <w:rPr>
          <w:del w:id="304" w:author="CAICT" w:date="2023-11-21T23:41:00Z"/>
          <w:rFonts w:asciiTheme="minorHAnsi" w:eastAsiaTheme="minorEastAsia" w:hAnsiTheme="minorHAnsi" w:cstheme="minorBidi"/>
          <w:noProof/>
          <w:kern w:val="2"/>
          <w:sz w:val="21"/>
          <w:szCs w:val="22"/>
          <w:lang w:val="en-US" w:eastAsia="zh-CN"/>
          <w14:ligatures w14:val="standardContextual"/>
        </w:rPr>
        <w:pPrChange w:id="305" w:author="CAICT" w:date="2023-11-21T23:46:00Z">
          <w:pPr>
            <w:pStyle w:val="TOC2"/>
          </w:pPr>
        </w:pPrChange>
      </w:pPr>
      <w:del w:id="306" w:author="CAICT" w:date="2023-11-21T23:41:00Z">
        <w:r w:rsidRPr="004012C4" w:rsidDel="004012C4">
          <w:rPr>
            <w:noProof/>
            <w:lang w:val="en-US" w:eastAsia="zh-CN"/>
            <w:rPrChange w:id="307" w:author="CAICT" w:date="2023-11-21T23:41:00Z">
              <w:rPr>
                <w:rStyle w:val="afffd"/>
                <w:lang w:val="en-US" w:eastAsia="zh-CN"/>
              </w:rPr>
            </w:rPrChange>
          </w:rPr>
          <w:delText>6</w:delText>
        </w:r>
        <w:r w:rsidRPr="004012C4" w:rsidDel="004012C4">
          <w:rPr>
            <w:noProof/>
            <w:rPrChange w:id="308" w:author="CAICT" w:date="2023-11-21T23:41:00Z">
              <w:rPr>
                <w:rStyle w:val="afffd"/>
              </w:rPr>
            </w:rPrChange>
          </w:rPr>
          <w:delText>.</w:delText>
        </w:r>
        <w:r w:rsidRPr="004012C4" w:rsidDel="004012C4">
          <w:rPr>
            <w:noProof/>
            <w:lang w:val="en-US" w:eastAsia="zh-CN"/>
            <w:rPrChange w:id="309" w:author="CAICT" w:date="2023-11-21T23:41:00Z">
              <w:rPr>
                <w:rStyle w:val="afffd"/>
                <w:lang w:val="en-US" w:eastAsia="zh-CN"/>
              </w:rPr>
            </w:rPrChange>
          </w:rPr>
          <w:delText>1</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10" w:author="CAICT" w:date="2023-11-21T23:41:00Z">
              <w:rPr>
                <w:rStyle w:val="afffd"/>
                <w:lang w:val="en-US" w:eastAsia="zh-CN"/>
              </w:rPr>
            </w:rPrChange>
          </w:rPr>
          <w:delText>General</w:delText>
        </w:r>
        <w:r w:rsidDel="004012C4">
          <w:rPr>
            <w:noProof/>
          </w:rPr>
          <w:tab/>
          <w:delText>7</w:delText>
        </w:r>
      </w:del>
    </w:p>
    <w:p w14:paraId="7D936AA5" w14:textId="77777777" w:rsidR="009A3C96" w:rsidDel="004012C4" w:rsidRDefault="00000000" w:rsidP="002425C0">
      <w:pPr>
        <w:pStyle w:val="TOC2"/>
        <w:keepLines w:val="0"/>
        <w:rPr>
          <w:del w:id="311" w:author="CAICT" w:date="2023-11-21T23:41:00Z"/>
          <w:rFonts w:asciiTheme="minorHAnsi" w:eastAsiaTheme="minorEastAsia" w:hAnsiTheme="minorHAnsi" w:cstheme="minorBidi"/>
          <w:noProof/>
          <w:kern w:val="2"/>
          <w:sz w:val="21"/>
          <w:szCs w:val="22"/>
          <w:lang w:val="en-US" w:eastAsia="zh-CN"/>
          <w14:ligatures w14:val="standardContextual"/>
        </w:rPr>
        <w:pPrChange w:id="312" w:author="CAICT" w:date="2023-11-21T23:46:00Z">
          <w:pPr>
            <w:pStyle w:val="TOC2"/>
          </w:pPr>
        </w:pPrChange>
      </w:pPr>
      <w:del w:id="313" w:author="CAICT" w:date="2023-11-21T23:41:00Z">
        <w:r w:rsidRPr="004012C4" w:rsidDel="004012C4">
          <w:rPr>
            <w:noProof/>
            <w:lang w:val="en-US" w:eastAsia="zh-CN"/>
            <w:rPrChange w:id="314" w:author="CAICT" w:date="2023-11-21T23:41:00Z">
              <w:rPr>
                <w:rStyle w:val="afffd"/>
                <w:lang w:val="en-US" w:eastAsia="zh-CN"/>
              </w:rPr>
            </w:rPrChange>
          </w:rPr>
          <w:delText>6</w:delText>
        </w:r>
        <w:r w:rsidRPr="004012C4" w:rsidDel="004012C4">
          <w:rPr>
            <w:noProof/>
            <w:rPrChange w:id="315" w:author="CAICT" w:date="2023-11-21T23:41:00Z">
              <w:rPr>
                <w:rStyle w:val="afffd"/>
              </w:rPr>
            </w:rPrChange>
          </w:rPr>
          <w:delText>.2</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rPrChange w:id="316" w:author="CAICT" w:date="2023-11-21T23:41:00Z">
              <w:rPr>
                <w:rStyle w:val="afffd"/>
              </w:rPr>
            </w:rPrChange>
          </w:rPr>
          <w:delText>Verification of Channel Model implementation</w:delText>
        </w:r>
        <w:r w:rsidRPr="004012C4" w:rsidDel="004012C4">
          <w:rPr>
            <w:noProof/>
            <w:lang w:val="en-US" w:eastAsia="zh-CN"/>
            <w:rPrChange w:id="317" w:author="CAICT" w:date="2023-11-21T23:41:00Z">
              <w:rPr>
                <w:rStyle w:val="afffd"/>
                <w:lang w:val="en-US" w:eastAsia="zh-CN"/>
              </w:rPr>
            </w:rPrChange>
          </w:rPr>
          <w:delText xml:space="preserve"> of FR1</w:delText>
        </w:r>
        <w:r w:rsidDel="004012C4">
          <w:rPr>
            <w:noProof/>
          </w:rPr>
          <w:tab/>
          <w:delText>7</w:delText>
        </w:r>
      </w:del>
    </w:p>
    <w:p w14:paraId="1B6F4177" w14:textId="77777777" w:rsidR="009A3C96" w:rsidDel="004012C4" w:rsidRDefault="00000000" w:rsidP="002425C0">
      <w:pPr>
        <w:pStyle w:val="TOC2"/>
        <w:keepLines w:val="0"/>
        <w:rPr>
          <w:del w:id="318" w:author="CAICT" w:date="2023-11-21T23:41:00Z"/>
          <w:rFonts w:asciiTheme="minorHAnsi" w:eastAsiaTheme="minorEastAsia" w:hAnsiTheme="minorHAnsi" w:cstheme="minorBidi"/>
          <w:noProof/>
          <w:kern w:val="2"/>
          <w:sz w:val="21"/>
          <w:szCs w:val="22"/>
          <w:lang w:val="en-US" w:eastAsia="zh-CN"/>
          <w14:ligatures w14:val="standardContextual"/>
        </w:rPr>
        <w:pPrChange w:id="319" w:author="CAICT" w:date="2023-11-21T23:46:00Z">
          <w:pPr>
            <w:pStyle w:val="TOC2"/>
          </w:pPr>
        </w:pPrChange>
      </w:pPr>
      <w:del w:id="320" w:author="CAICT" w:date="2023-11-21T23:41:00Z">
        <w:r w:rsidRPr="004012C4" w:rsidDel="004012C4">
          <w:rPr>
            <w:noProof/>
            <w:lang w:val="en-US" w:eastAsia="zh-CN"/>
            <w:rPrChange w:id="321" w:author="CAICT" w:date="2023-11-21T23:41:00Z">
              <w:rPr>
                <w:rStyle w:val="afffd"/>
                <w:lang w:val="en-US" w:eastAsia="zh-CN"/>
              </w:rPr>
            </w:rPrChange>
          </w:rPr>
          <w:delText>6</w:delText>
        </w:r>
        <w:r w:rsidRPr="004012C4" w:rsidDel="004012C4">
          <w:rPr>
            <w:noProof/>
            <w:rPrChange w:id="322" w:author="CAICT" w:date="2023-11-21T23:41:00Z">
              <w:rPr>
                <w:rStyle w:val="afffd"/>
              </w:rPr>
            </w:rPrChange>
          </w:rPr>
          <w:delText>.</w:delText>
        </w:r>
        <w:r w:rsidRPr="004012C4" w:rsidDel="004012C4">
          <w:rPr>
            <w:noProof/>
            <w:lang w:val="en-US" w:eastAsia="zh-CN"/>
            <w:rPrChange w:id="323" w:author="CAICT" w:date="2023-11-21T23:41:00Z">
              <w:rPr>
                <w:rStyle w:val="afffd"/>
                <w:lang w:val="en-US" w:eastAsia="zh-CN"/>
              </w:rPr>
            </w:rPrChange>
          </w:rPr>
          <w:delText>3</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rPrChange w:id="324" w:author="CAICT" w:date="2023-11-21T23:41:00Z">
              <w:rPr>
                <w:rStyle w:val="afffd"/>
              </w:rPr>
            </w:rPrChange>
          </w:rPr>
          <w:delText>Verification of Channel Model implementation</w:delText>
        </w:r>
        <w:r w:rsidRPr="004012C4" w:rsidDel="004012C4">
          <w:rPr>
            <w:noProof/>
            <w:lang w:val="en-US" w:eastAsia="zh-CN"/>
            <w:rPrChange w:id="325" w:author="CAICT" w:date="2023-11-21T23:41:00Z">
              <w:rPr>
                <w:rStyle w:val="afffd"/>
                <w:lang w:val="en-US" w:eastAsia="zh-CN"/>
              </w:rPr>
            </w:rPrChange>
          </w:rPr>
          <w:delText xml:space="preserve"> of FR2</w:delText>
        </w:r>
        <w:r w:rsidDel="004012C4">
          <w:rPr>
            <w:noProof/>
          </w:rPr>
          <w:tab/>
          <w:delText>7</w:delText>
        </w:r>
      </w:del>
    </w:p>
    <w:p w14:paraId="162F4015" w14:textId="77777777" w:rsidR="009A3C96" w:rsidDel="004012C4" w:rsidRDefault="00000000" w:rsidP="002425C0">
      <w:pPr>
        <w:pStyle w:val="TOC1"/>
        <w:keepNext w:val="0"/>
        <w:keepLines w:val="0"/>
        <w:rPr>
          <w:del w:id="326" w:author="CAICT" w:date="2023-11-21T23:41:00Z"/>
          <w:rFonts w:asciiTheme="minorHAnsi" w:eastAsiaTheme="minorEastAsia" w:hAnsiTheme="minorHAnsi" w:cstheme="minorBidi"/>
          <w:noProof/>
          <w:kern w:val="2"/>
          <w:sz w:val="21"/>
          <w:szCs w:val="22"/>
          <w:lang w:val="en-US" w:eastAsia="zh-CN"/>
          <w14:ligatures w14:val="standardContextual"/>
        </w:rPr>
        <w:pPrChange w:id="327" w:author="CAICT" w:date="2023-11-21T23:46:00Z">
          <w:pPr>
            <w:pStyle w:val="TOC1"/>
          </w:pPr>
        </w:pPrChange>
      </w:pPr>
      <w:del w:id="328" w:author="CAICT" w:date="2023-11-21T23:41:00Z">
        <w:r w:rsidRPr="004012C4" w:rsidDel="004012C4">
          <w:rPr>
            <w:noProof/>
            <w:lang w:val="en-US" w:eastAsia="zh-CN"/>
            <w:rPrChange w:id="329" w:author="CAICT" w:date="2023-11-21T23:41:00Z">
              <w:rPr>
                <w:rStyle w:val="afffd"/>
                <w:lang w:val="en-US" w:eastAsia="zh-CN"/>
              </w:rPr>
            </w:rPrChange>
          </w:rPr>
          <w:delText>7</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30" w:author="CAICT" w:date="2023-11-21T23:41:00Z">
              <w:rPr>
                <w:rStyle w:val="afffd"/>
                <w:lang w:val="en-US" w:eastAsia="zh-CN"/>
              </w:rPr>
            </w:rPrChange>
          </w:rPr>
          <w:delText>Lab alignment of FR1 MIMO OTA</w:delText>
        </w:r>
        <w:r w:rsidDel="004012C4">
          <w:rPr>
            <w:noProof/>
          </w:rPr>
          <w:tab/>
          <w:delText>8</w:delText>
        </w:r>
      </w:del>
    </w:p>
    <w:p w14:paraId="2DBA34E8" w14:textId="77777777" w:rsidR="009A3C96" w:rsidDel="004012C4" w:rsidRDefault="00000000" w:rsidP="002425C0">
      <w:pPr>
        <w:pStyle w:val="TOC2"/>
        <w:keepLines w:val="0"/>
        <w:rPr>
          <w:del w:id="331" w:author="CAICT" w:date="2023-11-21T23:41:00Z"/>
          <w:rFonts w:asciiTheme="minorHAnsi" w:eastAsiaTheme="minorEastAsia" w:hAnsiTheme="minorHAnsi" w:cstheme="minorBidi"/>
          <w:noProof/>
          <w:kern w:val="2"/>
          <w:sz w:val="21"/>
          <w:szCs w:val="22"/>
          <w:lang w:val="en-US" w:eastAsia="zh-CN"/>
          <w14:ligatures w14:val="standardContextual"/>
        </w:rPr>
        <w:pPrChange w:id="332" w:author="CAICT" w:date="2023-11-21T23:46:00Z">
          <w:pPr>
            <w:pStyle w:val="TOC2"/>
          </w:pPr>
        </w:pPrChange>
      </w:pPr>
      <w:del w:id="333" w:author="CAICT" w:date="2023-11-21T23:41:00Z">
        <w:r w:rsidRPr="004012C4" w:rsidDel="004012C4">
          <w:rPr>
            <w:noProof/>
            <w:lang w:val="en-US" w:eastAsia="zh-CN"/>
            <w:rPrChange w:id="334" w:author="CAICT" w:date="2023-11-21T23:41:00Z">
              <w:rPr>
                <w:rStyle w:val="afffd"/>
                <w:lang w:val="en-US" w:eastAsia="zh-CN"/>
              </w:rPr>
            </w:rPrChange>
          </w:rPr>
          <w:delText>7</w:delText>
        </w:r>
        <w:r w:rsidRPr="004012C4" w:rsidDel="004012C4">
          <w:rPr>
            <w:noProof/>
            <w:rPrChange w:id="335" w:author="CAICT" w:date="2023-11-21T23:41:00Z">
              <w:rPr>
                <w:rStyle w:val="afffd"/>
              </w:rPr>
            </w:rPrChange>
          </w:rPr>
          <w:delText>.1</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36" w:author="CAICT" w:date="2023-11-21T23:41:00Z">
              <w:rPr>
                <w:rStyle w:val="afffd"/>
                <w:lang w:val="en-US" w:eastAsia="zh-CN"/>
              </w:rPr>
            </w:rPrChange>
          </w:rPr>
          <w:delText>General</w:delText>
        </w:r>
        <w:r w:rsidDel="004012C4">
          <w:rPr>
            <w:noProof/>
          </w:rPr>
          <w:tab/>
          <w:delText>8</w:delText>
        </w:r>
      </w:del>
    </w:p>
    <w:p w14:paraId="5B8C6280" w14:textId="77777777" w:rsidR="009A3C96" w:rsidDel="004012C4" w:rsidRDefault="00000000" w:rsidP="002425C0">
      <w:pPr>
        <w:pStyle w:val="TOC2"/>
        <w:keepLines w:val="0"/>
        <w:rPr>
          <w:del w:id="337" w:author="CAICT" w:date="2023-11-21T23:41:00Z"/>
          <w:rFonts w:asciiTheme="minorHAnsi" w:eastAsiaTheme="minorEastAsia" w:hAnsiTheme="minorHAnsi" w:cstheme="minorBidi"/>
          <w:noProof/>
          <w:kern w:val="2"/>
          <w:sz w:val="21"/>
          <w:szCs w:val="22"/>
          <w:lang w:val="en-US" w:eastAsia="zh-CN"/>
          <w14:ligatures w14:val="standardContextual"/>
        </w:rPr>
        <w:pPrChange w:id="338" w:author="CAICT" w:date="2023-11-21T23:46:00Z">
          <w:pPr>
            <w:pStyle w:val="TOC2"/>
          </w:pPr>
        </w:pPrChange>
      </w:pPr>
      <w:del w:id="339" w:author="CAICT" w:date="2023-11-21T23:41:00Z">
        <w:r w:rsidRPr="004012C4" w:rsidDel="004012C4">
          <w:rPr>
            <w:noProof/>
            <w:lang w:val="en-US" w:eastAsia="zh-CN"/>
            <w:rPrChange w:id="340" w:author="CAICT" w:date="2023-11-21T23:41:00Z">
              <w:rPr>
                <w:rStyle w:val="afffd"/>
                <w:lang w:val="en-US" w:eastAsia="zh-CN"/>
              </w:rPr>
            </w:rPrChange>
          </w:rPr>
          <w:delText>7</w:delText>
        </w:r>
        <w:r w:rsidRPr="004012C4" w:rsidDel="004012C4">
          <w:rPr>
            <w:noProof/>
            <w:rPrChange w:id="341" w:author="CAICT" w:date="2023-11-21T23:41:00Z">
              <w:rPr>
                <w:rStyle w:val="afffd"/>
              </w:rPr>
            </w:rPrChange>
          </w:rPr>
          <w:delText>.</w:delText>
        </w:r>
        <w:r w:rsidRPr="004012C4" w:rsidDel="004012C4">
          <w:rPr>
            <w:noProof/>
            <w:lang w:val="en-US" w:eastAsia="zh-CN"/>
            <w:rPrChange w:id="342" w:author="CAICT" w:date="2023-11-21T23:41:00Z">
              <w:rPr>
                <w:rStyle w:val="afffd"/>
                <w:lang w:val="en-US" w:eastAsia="zh-CN"/>
              </w:rPr>
            </w:rPrChange>
          </w:rPr>
          <w:delText>2</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43" w:author="CAICT" w:date="2023-11-21T23:41:00Z">
              <w:rPr>
                <w:rStyle w:val="afffd"/>
                <w:lang w:val="en-US" w:eastAsia="zh-CN"/>
              </w:rPr>
            </w:rPrChange>
          </w:rPr>
          <w:delText>Noise impact in MPAC on MIMO performance</w:delText>
        </w:r>
        <w:r w:rsidDel="004012C4">
          <w:rPr>
            <w:noProof/>
          </w:rPr>
          <w:tab/>
          <w:delText>8</w:delText>
        </w:r>
      </w:del>
    </w:p>
    <w:p w14:paraId="33ABA783" w14:textId="77777777" w:rsidR="009A3C96" w:rsidDel="004012C4" w:rsidRDefault="00000000" w:rsidP="002425C0">
      <w:pPr>
        <w:pStyle w:val="TOC2"/>
        <w:keepLines w:val="0"/>
        <w:rPr>
          <w:del w:id="344" w:author="CAICT" w:date="2023-11-21T23:41:00Z"/>
          <w:rFonts w:asciiTheme="minorHAnsi" w:eastAsiaTheme="minorEastAsia" w:hAnsiTheme="minorHAnsi" w:cstheme="minorBidi"/>
          <w:noProof/>
          <w:kern w:val="2"/>
          <w:sz w:val="21"/>
          <w:szCs w:val="22"/>
          <w:lang w:val="en-US" w:eastAsia="zh-CN"/>
          <w14:ligatures w14:val="standardContextual"/>
        </w:rPr>
        <w:pPrChange w:id="345" w:author="CAICT" w:date="2023-11-21T23:46:00Z">
          <w:pPr>
            <w:pStyle w:val="TOC2"/>
          </w:pPr>
        </w:pPrChange>
      </w:pPr>
      <w:del w:id="346" w:author="CAICT" w:date="2023-11-21T23:41:00Z">
        <w:r w:rsidRPr="004012C4" w:rsidDel="004012C4">
          <w:rPr>
            <w:noProof/>
            <w:lang w:val="en-US" w:eastAsia="zh-CN"/>
            <w:rPrChange w:id="347" w:author="CAICT" w:date="2023-11-21T23:41:00Z">
              <w:rPr>
                <w:rStyle w:val="afffd"/>
                <w:lang w:val="en-US" w:eastAsia="zh-CN"/>
              </w:rPr>
            </w:rPrChange>
          </w:rPr>
          <w:delText>7</w:delText>
        </w:r>
        <w:r w:rsidRPr="004012C4" w:rsidDel="004012C4">
          <w:rPr>
            <w:noProof/>
            <w:rPrChange w:id="348" w:author="CAICT" w:date="2023-11-21T23:41:00Z">
              <w:rPr>
                <w:rStyle w:val="afffd"/>
              </w:rPr>
            </w:rPrChange>
          </w:rPr>
          <w:delText>.</w:delText>
        </w:r>
        <w:r w:rsidRPr="004012C4" w:rsidDel="004012C4">
          <w:rPr>
            <w:noProof/>
            <w:lang w:val="en-US" w:eastAsia="zh-CN"/>
            <w:rPrChange w:id="349" w:author="CAICT" w:date="2023-11-21T23:41:00Z">
              <w:rPr>
                <w:rStyle w:val="afffd"/>
                <w:lang w:val="en-US" w:eastAsia="zh-CN"/>
              </w:rPr>
            </w:rPrChange>
          </w:rPr>
          <w:delText>3</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50" w:author="CAICT" w:date="2023-11-21T23:41:00Z">
              <w:rPr>
                <w:rStyle w:val="afffd"/>
                <w:lang w:val="en-US" w:eastAsia="zh-CN"/>
              </w:rPr>
            </w:rPrChange>
          </w:rPr>
          <w:delText>Lab alignment campaign for frequency bands &gt; 1GHz</w:delText>
        </w:r>
        <w:r w:rsidDel="004012C4">
          <w:rPr>
            <w:noProof/>
          </w:rPr>
          <w:tab/>
          <w:delText>8</w:delText>
        </w:r>
      </w:del>
    </w:p>
    <w:p w14:paraId="5B460C5A" w14:textId="77777777" w:rsidR="009A3C96" w:rsidDel="004012C4" w:rsidRDefault="00000000" w:rsidP="002425C0">
      <w:pPr>
        <w:pStyle w:val="TOC3"/>
        <w:keepLines w:val="0"/>
        <w:rPr>
          <w:del w:id="351" w:author="CAICT" w:date="2023-11-21T23:41:00Z"/>
          <w:rFonts w:asciiTheme="minorHAnsi" w:eastAsiaTheme="minorEastAsia" w:hAnsiTheme="minorHAnsi" w:cstheme="minorBidi"/>
          <w:noProof/>
          <w:kern w:val="2"/>
          <w:sz w:val="21"/>
          <w:szCs w:val="22"/>
          <w:lang w:val="en-US" w:eastAsia="zh-CN"/>
          <w14:ligatures w14:val="standardContextual"/>
        </w:rPr>
        <w:pPrChange w:id="352" w:author="CAICT" w:date="2023-11-21T23:46:00Z">
          <w:pPr>
            <w:pStyle w:val="TOC3"/>
          </w:pPr>
        </w:pPrChange>
      </w:pPr>
      <w:del w:id="353" w:author="CAICT" w:date="2023-11-21T23:41:00Z">
        <w:r w:rsidRPr="004012C4" w:rsidDel="004012C4">
          <w:rPr>
            <w:noProof/>
            <w:lang w:val="en-US" w:eastAsia="zh-CN"/>
            <w:rPrChange w:id="354" w:author="CAICT" w:date="2023-11-21T23:41:00Z">
              <w:rPr>
                <w:rStyle w:val="afffd"/>
                <w:lang w:val="en-US" w:eastAsia="zh-CN"/>
              </w:rPr>
            </w:rPrChange>
          </w:rPr>
          <w:delText>7</w:delText>
        </w:r>
        <w:r w:rsidRPr="004012C4" w:rsidDel="004012C4">
          <w:rPr>
            <w:noProof/>
            <w:rPrChange w:id="355" w:author="CAICT" w:date="2023-11-21T23:41:00Z">
              <w:rPr>
                <w:rStyle w:val="afffd"/>
              </w:rPr>
            </w:rPrChange>
          </w:rPr>
          <w:delText>.</w:delText>
        </w:r>
        <w:r w:rsidRPr="004012C4" w:rsidDel="004012C4">
          <w:rPr>
            <w:noProof/>
            <w:lang w:val="en-US" w:eastAsia="zh-CN"/>
            <w:rPrChange w:id="356" w:author="CAICT" w:date="2023-11-21T23:41:00Z">
              <w:rPr>
                <w:rStyle w:val="afffd"/>
                <w:lang w:val="en-US" w:eastAsia="zh-CN"/>
              </w:rPr>
            </w:rPrChange>
          </w:rPr>
          <w:delText>3.1</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57" w:author="CAICT" w:date="2023-11-21T23:41:00Z">
              <w:rPr>
                <w:rStyle w:val="afffd"/>
                <w:lang w:val="en-US" w:eastAsia="zh-CN"/>
              </w:rPr>
            </w:rPrChange>
          </w:rPr>
          <w:delText>Framework</w:delText>
        </w:r>
        <w:r w:rsidDel="004012C4">
          <w:rPr>
            <w:noProof/>
          </w:rPr>
          <w:tab/>
          <w:delText>8</w:delText>
        </w:r>
      </w:del>
    </w:p>
    <w:p w14:paraId="2954C8A4" w14:textId="77777777" w:rsidR="009A3C96" w:rsidDel="004012C4" w:rsidRDefault="00000000" w:rsidP="002425C0">
      <w:pPr>
        <w:pStyle w:val="TOC3"/>
        <w:keepLines w:val="0"/>
        <w:rPr>
          <w:del w:id="358" w:author="CAICT" w:date="2023-11-21T23:41:00Z"/>
          <w:rFonts w:asciiTheme="minorHAnsi" w:eastAsiaTheme="minorEastAsia" w:hAnsiTheme="minorHAnsi" w:cstheme="minorBidi"/>
          <w:noProof/>
          <w:kern w:val="2"/>
          <w:sz w:val="21"/>
          <w:szCs w:val="22"/>
          <w:lang w:val="en-US" w:eastAsia="zh-CN"/>
          <w14:ligatures w14:val="standardContextual"/>
        </w:rPr>
        <w:pPrChange w:id="359" w:author="CAICT" w:date="2023-11-21T23:46:00Z">
          <w:pPr>
            <w:pStyle w:val="TOC3"/>
          </w:pPr>
        </w:pPrChange>
      </w:pPr>
      <w:del w:id="360" w:author="CAICT" w:date="2023-11-21T23:41:00Z">
        <w:r w:rsidRPr="004012C4" w:rsidDel="004012C4">
          <w:rPr>
            <w:noProof/>
            <w:lang w:val="en-US" w:eastAsia="zh-CN"/>
            <w:rPrChange w:id="361" w:author="CAICT" w:date="2023-11-21T23:41:00Z">
              <w:rPr>
                <w:rStyle w:val="afffd"/>
                <w:lang w:val="en-US" w:eastAsia="zh-CN"/>
              </w:rPr>
            </w:rPrChange>
          </w:rPr>
          <w:delText>7</w:delText>
        </w:r>
        <w:r w:rsidRPr="004012C4" w:rsidDel="004012C4">
          <w:rPr>
            <w:noProof/>
            <w:rPrChange w:id="362" w:author="CAICT" w:date="2023-11-21T23:41:00Z">
              <w:rPr>
                <w:rStyle w:val="afffd"/>
              </w:rPr>
            </w:rPrChange>
          </w:rPr>
          <w:delText>.</w:delText>
        </w:r>
        <w:r w:rsidRPr="004012C4" w:rsidDel="004012C4">
          <w:rPr>
            <w:noProof/>
            <w:lang w:val="en-US" w:eastAsia="zh-CN"/>
            <w:rPrChange w:id="363" w:author="CAICT" w:date="2023-11-21T23:41:00Z">
              <w:rPr>
                <w:rStyle w:val="afffd"/>
                <w:lang w:val="en-US" w:eastAsia="zh-CN"/>
              </w:rPr>
            </w:rPrChange>
          </w:rPr>
          <w:delText>3.2</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64" w:author="CAICT" w:date="2023-11-21T23:41:00Z">
              <w:rPr>
                <w:rStyle w:val="afffd"/>
                <w:lang w:val="en-US" w:eastAsia="zh-CN"/>
              </w:rPr>
            </w:rPrChange>
          </w:rPr>
          <w:delText>Measurement results</w:delText>
        </w:r>
        <w:r w:rsidDel="004012C4">
          <w:rPr>
            <w:noProof/>
          </w:rPr>
          <w:tab/>
          <w:delText>8</w:delText>
        </w:r>
      </w:del>
    </w:p>
    <w:p w14:paraId="34A1FD4B" w14:textId="77777777" w:rsidR="009A3C96" w:rsidDel="004012C4" w:rsidRDefault="00000000" w:rsidP="002425C0">
      <w:pPr>
        <w:pStyle w:val="TOC3"/>
        <w:keepLines w:val="0"/>
        <w:rPr>
          <w:del w:id="365" w:author="CAICT" w:date="2023-11-21T23:41:00Z"/>
          <w:rFonts w:asciiTheme="minorHAnsi" w:eastAsiaTheme="minorEastAsia" w:hAnsiTheme="minorHAnsi" w:cstheme="minorBidi"/>
          <w:noProof/>
          <w:kern w:val="2"/>
          <w:sz w:val="21"/>
          <w:szCs w:val="22"/>
          <w:lang w:val="en-US" w:eastAsia="zh-CN"/>
          <w14:ligatures w14:val="standardContextual"/>
        </w:rPr>
        <w:pPrChange w:id="366" w:author="CAICT" w:date="2023-11-21T23:46:00Z">
          <w:pPr>
            <w:pStyle w:val="TOC3"/>
          </w:pPr>
        </w:pPrChange>
      </w:pPr>
      <w:del w:id="367" w:author="CAICT" w:date="2023-11-21T23:41:00Z">
        <w:r w:rsidRPr="004012C4" w:rsidDel="004012C4">
          <w:rPr>
            <w:noProof/>
            <w:lang w:val="en-US" w:eastAsia="zh-CN"/>
            <w:rPrChange w:id="368" w:author="CAICT" w:date="2023-11-21T23:41:00Z">
              <w:rPr>
                <w:rStyle w:val="afffd"/>
                <w:lang w:val="en-US" w:eastAsia="zh-CN"/>
              </w:rPr>
            </w:rPrChange>
          </w:rPr>
          <w:delText>7</w:delText>
        </w:r>
        <w:r w:rsidRPr="004012C4" w:rsidDel="004012C4">
          <w:rPr>
            <w:noProof/>
            <w:rPrChange w:id="369" w:author="CAICT" w:date="2023-11-21T23:41:00Z">
              <w:rPr>
                <w:rStyle w:val="afffd"/>
              </w:rPr>
            </w:rPrChange>
          </w:rPr>
          <w:delText>.</w:delText>
        </w:r>
        <w:r w:rsidRPr="004012C4" w:rsidDel="004012C4">
          <w:rPr>
            <w:noProof/>
            <w:lang w:val="en-US" w:eastAsia="zh-CN"/>
            <w:rPrChange w:id="370" w:author="CAICT" w:date="2023-11-21T23:41:00Z">
              <w:rPr>
                <w:rStyle w:val="afffd"/>
                <w:lang w:val="en-US" w:eastAsia="zh-CN"/>
              </w:rPr>
            </w:rPrChange>
          </w:rPr>
          <w:delText>3.3</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71" w:author="CAICT" w:date="2023-11-21T23:41:00Z">
              <w:rPr>
                <w:rStyle w:val="afffd"/>
                <w:lang w:val="en-US" w:eastAsia="zh-CN"/>
              </w:rPr>
            </w:rPrChange>
          </w:rPr>
          <w:delText>Pass/fail limits</w:delText>
        </w:r>
        <w:r w:rsidDel="004012C4">
          <w:rPr>
            <w:noProof/>
          </w:rPr>
          <w:tab/>
          <w:delText>8</w:delText>
        </w:r>
      </w:del>
    </w:p>
    <w:p w14:paraId="457EE530" w14:textId="77777777" w:rsidR="009A3C96" w:rsidDel="004012C4" w:rsidRDefault="00000000" w:rsidP="002425C0">
      <w:pPr>
        <w:pStyle w:val="TOC3"/>
        <w:keepLines w:val="0"/>
        <w:rPr>
          <w:del w:id="372" w:author="CAICT" w:date="2023-11-21T23:41:00Z"/>
          <w:rFonts w:asciiTheme="minorHAnsi" w:eastAsiaTheme="minorEastAsia" w:hAnsiTheme="minorHAnsi" w:cstheme="minorBidi"/>
          <w:noProof/>
          <w:kern w:val="2"/>
          <w:sz w:val="21"/>
          <w:szCs w:val="22"/>
          <w:lang w:val="en-US" w:eastAsia="zh-CN"/>
          <w14:ligatures w14:val="standardContextual"/>
        </w:rPr>
        <w:pPrChange w:id="373" w:author="CAICT" w:date="2023-11-21T23:46:00Z">
          <w:pPr>
            <w:pStyle w:val="TOC3"/>
          </w:pPr>
        </w:pPrChange>
      </w:pPr>
      <w:del w:id="374" w:author="CAICT" w:date="2023-11-21T23:41:00Z">
        <w:r w:rsidRPr="004012C4" w:rsidDel="004012C4">
          <w:rPr>
            <w:noProof/>
            <w:lang w:val="en-US" w:eastAsia="zh-CN"/>
            <w:rPrChange w:id="375" w:author="CAICT" w:date="2023-11-21T23:41:00Z">
              <w:rPr>
                <w:rStyle w:val="afffd"/>
                <w:lang w:val="en-US" w:eastAsia="zh-CN"/>
              </w:rPr>
            </w:rPrChange>
          </w:rPr>
          <w:delText>7</w:delText>
        </w:r>
        <w:r w:rsidRPr="004012C4" w:rsidDel="004012C4">
          <w:rPr>
            <w:noProof/>
            <w:rPrChange w:id="376" w:author="CAICT" w:date="2023-11-21T23:41:00Z">
              <w:rPr>
                <w:rStyle w:val="afffd"/>
              </w:rPr>
            </w:rPrChange>
          </w:rPr>
          <w:delText>.</w:delText>
        </w:r>
        <w:r w:rsidRPr="004012C4" w:rsidDel="004012C4">
          <w:rPr>
            <w:noProof/>
            <w:lang w:val="en-US" w:eastAsia="zh-CN"/>
            <w:rPrChange w:id="377" w:author="CAICT" w:date="2023-11-21T23:41:00Z">
              <w:rPr>
                <w:rStyle w:val="afffd"/>
                <w:lang w:val="en-US" w:eastAsia="zh-CN"/>
              </w:rPr>
            </w:rPrChange>
          </w:rPr>
          <w:delText>3.4</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78" w:author="CAICT" w:date="2023-11-21T23:41:00Z">
              <w:rPr>
                <w:rStyle w:val="afffd"/>
                <w:lang w:val="en-US" w:eastAsia="zh-CN"/>
              </w:rPr>
            </w:rPrChange>
          </w:rPr>
          <w:delText>Conclusion</w:delText>
        </w:r>
        <w:r w:rsidDel="004012C4">
          <w:rPr>
            <w:noProof/>
          </w:rPr>
          <w:tab/>
          <w:delText>8</w:delText>
        </w:r>
      </w:del>
    </w:p>
    <w:p w14:paraId="302B2C18" w14:textId="77777777" w:rsidR="009A3C96" w:rsidDel="004012C4" w:rsidRDefault="00000000" w:rsidP="002425C0">
      <w:pPr>
        <w:pStyle w:val="TOC2"/>
        <w:keepLines w:val="0"/>
        <w:rPr>
          <w:del w:id="379" w:author="CAICT" w:date="2023-11-21T23:41:00Z"/>
          <w:rFonts w:asciiTheme="minorHAnsi" w:eastAsiaTheme="minorEastAsia" w:hAnsiTheme="minorHAnsi" w:cstheme="minorBidi"/>
          <w:noProof/>
          <w:kern w:val="2"/>
          <w:sz w:val="21"/>
          <w:szCs w:val="22"/>
          <w:lang w:val="en-US" w:eastAsia="zh-CN"/>
          <w14:ligatures w14:val="standardContextual"/>
        </w:rPr>
        <w:pPrChange w:id="380" w:author="CAICT" w:date="2023-11-21T23:46:00Z">
          <w:pPr>
            <w:pStyle w:val="TOC2"/>
          </w:pPr>
        </w:pPrChange>
      </w:pPr>
      <w:del w:id="381" w:author="CAICT" w:date="2023-11-21T23:41:00Z">
        <w:r w:rsidRPr="004012C4" w:rsidDel="004012C4">
          <w:rPr>
            <w:noProof/>
            <w:lang w:val="en-US" w:eastAsia="zh-CN"/>
            <w:rPrChange w:id="382" w:author="CAICT" w:date="2023-11-21T23:41:00Z">
              <w:rPr>
                <w:rStyle w:val="afffd"/>
                <w:lang w:val="en-US" w:eastAsia="zh-CN"/>
              </w:rPr>
            </w:rPrChange>
          </w:rPr>
          <w:delText>7</w:delText>
        </w:r>
        <w:r w:rsidRPr="004012C4" w:rsidDel="004012C4">
          <w:rPr>
            <w:noProof/>
            <w:rPrChange w:id="383" w:author="CAICT" w:date="2023-11-21T23:41:00Z">
              <w:rPr>
                <w:rStyle w:val="afffd"/>
              </w:rPr>
            </w:rPrChange>
          </w:rPr>
          <w:delText>.</w:delText>
        </w:r>
        <w:r w:rsidRPr="004012C4" w:rsidDel="004012C4">
          <w:rPr>
            <w:noProof/>
            <w:lang w:val="en-US" w:eastAsia="zh-CN"/>
            <w:rPrChange w:id="384" w:author="CAICT" w:date="2023-11-21T23:41:00Z">
              <w:rPr>
                <w:rStyle w:val="afffd"/>
                <w:lang w:val="en-US" w:eastAsia="zh-CN"/>
              </w:rPr>
            </w:rPrChange>
          </w:rPr>
          <w:delText>4</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85" w:author="CAICT" w:date="2023-11-21T23:41:00Z">
              <w:rPr>
                <w:rStyle w:val="afffd"/>
                <w:lang w:val="en-US" w:eastAsia="zh-CN"/>
              </w:rPr>
            </w:rPrChange>
          </w:rPr>
          <w:delText>Lab alignment campaign for frequency bands &lt; 1GHz</w:delText>
        </w:r>
        <w:r w:rsidDel="004012C4">
          <w:rPr>
            <w:noProof/>
          </w:rPr>
          <w:tab/>
          <w:delText>8</w:delText>
        </w:r>
      </w:del>
    </w:p>
    <w:p w14:paraId="03475D67" w14:textId="77777777" w:rsidR="009A3C96" w:rsidDel="004012C4" w:rsidRDefault="00000000" w:rsidP="002425C0">
      <w:pPr>
        <w:pStyle w:val="TOC3"/>
        <w:keepLines w:val="0"/>
        <w:rPr>
          <w:del w:id="386" w:author="CAICT" w:date="2023-11-21T23:41:00Z"/>
          <w:rFonts w:asciiTheme="minorHAnsi" w:eastAsiaTheme="minorEastAsia" w:hAnsiTheme="minorHAnsi" w:cstheme="minorBidi"/>
          <w:noProof/>
          <w:kern w:val="2"/>
          <w:sz w:val="21"/>
          <w:szCs w:val="22"/>
          <w:lang w:val="en-US" w:eastAsia="zh-CN"/>
          <w14:ligatures w14:val="standardContextual"/>
        </w:rPr>
        <w:pPrChange w:id="387" w:author="CAICT" w:date="2023-11-21T23:46:00Z">
          <w:pPr>
            <w:pStyle w:val="TOC3"/>
          </w:pPr>
        </w:pPrChange>
      </w:pPr>
      <w:del w:id="388" w:author="CAICT" w:date="2023-11-21T23:41:00Z">
        <w:r w:rsidRPr="004012C4" w:rsidDel="004012C4">
          <w:rPr>
            <w:noProof/>
            <w:lang w:val="en-US" w:eastAsia="zh-CN"/>
            <w:rPrChange w:id="389" w:author="CAICT" w:date="2023-11-21T23:41:00Z">
              <w:rPr>
                <w:rStyle w:val="afffd"/>
                <w:lang w:val="en-US" w:eastAsia="zh-CN"/>
              </w:rPr>
            </w:rPrChange>
          </w:rPr>
          <w:delText>7</w:delText>
        </w:r>
        <w:r w:rsidRPr="004012C4" w:rsidDel="004012C4">
          <w:rPr>
            <w:noProof/>
            <w:rPrChange w:id="390" w:author="CAICT" w:date="2023-11-21T23:41:00Z">
              <w:rPr>
                <w:rStyle w:val="afffd"/>
              </w:rPr>
            </w:rPrChange>
          </w:rPr>
          <w:delText>.</w:delText>
        </w:r>
        <w:r w:rsidRPr="004012C4" w:rsidDel="004012C4">
          <w:rPr>
            <w:noProof/>
            <w:lang w:val="en-US" w:eastAsia="zh-CN"/>
            <w:rPrChange w:id="391" w:author="CAICT" w:date="2023-11-21T23:41:00Z">
              <w:rPr>
                <w:rStyle w:val="afffd"/>
                <w:lang w:val="en-US" w:eastAsia="zh-CN"/>
              </w:rPr>
            </w:rPrChange>
          </w:rPr>
          <w:delText>4</w:delText>
        </w:r>
        <w:r w:rsidRPr="004012C4" w:rsidDel="004012C4">
          <w:rPr>
            <w:noProof/>
            <w:rPrChange w:id="392" w:author="CAICT" w:date="2023-11-21T23:41:00Z">
              <w:rPr>
                <w:rStyle w:val="afffd"/>
              </w:rPr>
            </w:rPrChange>
          </w:rPr>
          <w:delText>.</w:delText>
        </w:r>
        <w:r w:rsidRPr="004012C4" w:rsidDel="004012C4">
          <w:rPr>
            <w:noProof/>
            <w:lang w:val="en-US" w:eastAsia="zh-CN"/>
            <w:rPrChange w:id="393" w:author="CAICT" w:date="2023-11-21T23:41:00Z">
              <w:rPr>
                <w:rStyle w:val="afffd"/>
                <w:lang w:val="en-US" w:eastAsia="zh-CN"/>
              </w:rPr>
            </w:rPrChange>
          </w:rPr>
          <w:delText>1</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394" w:author="CAICT" w:date="2023-11-21T23:41:00Z">
              <w:rPr>
                <w:rStyle w:val="afffd"/>
                <w:lang w:val="en-US" w:eastAsia="zh-CN"/>
              </w:rPr>
            </w:rPrChange>
          </w:rPr>
          <w:delText>Framework</w:delText>
        </w:r>
        <w:r w:rsidDel="004012C4">
          <w:rPr>
            <w:noProof/>
          </w:rPr>
          <w:tab/>
          <w:delText>8</w:delText>
        </w:r>
      </w:del>
    </w:p>
    <w:p w14:paraId="63D6F33C" w14:textId="77777777" w:rsidR="009A3C96" w:rsidDel="004012C4" w:rsidRDefault="00000000" w:rsidP="002425C0">
      <w:pPr>
        <w:pStyle w:val="TOC3"/>
        <w:keepLines w:val="0"/>
        <w:rPr>
          <w:del w:id="395" w:author="CAICT" w:date="2023-11-21T23:41:00Z"/>
          <w:rFonts w:asciiTheme="minorHAnsi" w:eastAsiaTheme="minorEastAsia" w:hAnsiTheme="minorHAnsi" w:cstheme="minorBidi"/>
          <w:noProof/>
          <w:kern w:val="2"/>
          <w:sz w:val="21"/>
          <w:szCs w:val="22"/>
          <w:lang w:val="en-US" w:eastAsia="zh-CN"/>
          <w14:ligatures w14:val="standardContextual"/>
        </w:rPr>
        <w:pPrChange w:id="396" w:author="CAICT" w:date="2023-11-21T23:46:00Z">
          <w:pPr>
            <w:pStyle w:val="TOC3"/>
          </w:pPr>
        </w:pPrChange>
      </w:pPr>
      <w:del w:id="397" w:author="CAICT" w:date="2023-11-21T23:41:00Z">
        <w:r w:rsidRPr="004012C4" w:rsidDel="004012C4">
          <w:rPr>
            <w:noProof/>
            <w:lang w:val="en-US" w:eastAsia="zh-CN"/>
            <w:rPrChange w:id="398" w:author="CAICT" w:date="2023-11-21T23:41:00Z">
              <w:rPr>
                <w:rStyle w:val="afffd"/>
                <w:lang w:val="en-US" w:eastAsia="zh-CN"/>
              </w:rPr>
            </w:rPrChange>
          </w:rPr>
          <w:delText>7</w:delText>
        </w:r>
        <w:r w:rsidRPr="004012C4" w:rsidDel="004012C4">
          <w:rPr>
            <w:noProof/>
            <w:rPrChange w:id="399" w:author="CAICT" w:date="2023-11-21T23:41:00Z">
              <w:rPr>
                <w:rStyle w:val="afffd"/>
              </w:rPr>
            </w:rPrChange>
          </w:rPr>
          <w:delText>.</w:delText>
        </w:r>
        <w:r w:rsidRPr="004012C4" w:rsidDel="004012C4">
          <w:rPr>
            <w:noProof/>
            <w:lang w:val="en-US" w:eastAsia="zh-CN"/>
            <w:rPrChange w:id="400" w:author="CAICT" w:date="2023-11-21T23:41:00Z">
              <w:rPr>
                <w:rStyle w:val="afffd"/>
                <w:lang w:val="en-US" w:eastAsia="zh-CN"/>
              </w:rPr>
            </w:rPrChange>
          </w:rPr>
          <w:delText>4.2</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401" w:author="CAICT" w:date="2023-11-21T23:41:00Z">
              <w:rPr>
                <w:rStyle w:val="afffd"/>
                <w:lang w:val="en-US" w:eastAsia="zh-CN"/>
              </w:rPr>
            </w:rPrChange>
          </w:rPr>
          <w:delText>Measurement results</w:delText>
        </w:r>
        <w:r w:rsidDel="004012C4">
          <w:rPr>
            <w:noProof/>
          </w:rPr>
          <w:tab/>
          <w:delText>8</w:delText>
        </w:r>
      </w:del>
    </w:p>
    <w:p w14:paraId="483E3531" w14:textId="77777777" w:rsidR="009A3C96" w:rsidDel="004012C4" w:rsidRDefault="00000000" w:rsidP="002425C0">
      <w:pPr>
        <w:pStyle w:val="TOC3"/>
        <w:keepLines w:val="0"/>
        <w:rPr>
          <w:del w:id="402" w:author="CAICT" w:date="2023-11-21T23:41:00Z"/>
          <w:rFonts w:asciiTheme="minorHAnsi" w:eastAsiaTheme="minorEastAsia" w:hAnsiTheme="minorHAnsi" w:cstheme="minorBidi"/>
          <w:noProof/>
          <w:kern w:val="2"/>
          <w:sz w:val="21"/>
          <w:szCs w:val="22"/>
          <w:lang w:val="en-US" w:eastAsia="zh-CN"/>
          <w14:ligatures w14:val="standardContextual"/>
        </w:rPr>
        <w:pPrChange w:id="403" w:author="CAICT" w:date="2023-11-21T23:46:00Z">
          <w:pPr>
            <w:pStyle w:val="TOC3"/>
          </w:pPr>
        </w:pPrChange>
      </w:pPr>
      <w:del w:id="404" w:author="CAICT" w:date="2023-11-21T23:41:00Z">
        <w:r w:rsidRPr="004012C4" w:rsidDel="004012C4">
          <w:rPr>
            <w:noProof/>
            <w:lang w:val="en-US" w:eastAsia="zh-CN"/>
            <w:rPrChange w:id="405" w:author="CAICT" w:date="2023-11-21T23:41:00Z">
              <w:rPr>
                <w:rStyle w:val="afffd"/>
                <w:lang w:val="en-US" w:eastAsia="zh-CN"/>
              </w:rPr>
            </w:rPrChange>
          </w:rPr>
          <w:delText>7</w:delText>
        </w:r>
        <w:r w:rsidRPr="004012C4" w:rsidDel="004012C4">
          <w:rPr>
            <w:noProof/>
            <w:rPrChange w:id="406" w:author="CAICT" w:date="2023-11-21T23:41:00Z">
              <w:rPr>
                <w:rStyle w:val="afffd"/>
              </w:rPr>
            </w:rPrChange>
          </w:rPr>
          <w:delText>.</w:delText>
        </w:r>
        <w:r w:rsidRPr="004012C4" w:rsidDel="004012C4">
          <w:rPr>
            <w:noProof/>
            <w:lang w:val="en-US" w:eastAsia="zh-CN"/>
            <w:rPrChange w:id="407" w:author="CAICT" w:date="2023-11-21T23:41:00Z">
              <w:rPr>
                <w:rStyle w:val="afffd"/>
                <w:lang w:val="en-US" w:eastAsia="zh-CN"/>
              </w:rPr>
            </w:rPrChange>
          </w:rPr>
          <w:delText>4.3</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408" w:author="CAICT" w:date="2023-11-21T23:41:00Z">
              <w:rPr>
                <w:rStyle w:val="afffd"/>
                <w:lang w:val="en-US" w:eastAsia="zh-CN"/>
              </w:rPr>
            </w:rPrChange>
          </w:rPr>
          <w:delText>Pass/fail limits</w:delText>
        </w:r>
        <w:r w:rsidDel="004012C4">
          <w:rPr>
            <w:noProof/>
          </w:rPr>
          <w:tab/>
          <w:delText>8</w:delText>
        </w:r>
      </w:del>
    </w:p>
    <w:p w14:paraId="158B74F7" w14:textId="77777777" w:rsidR="009A3C96" w:rsidDel="004012C4" w:rsidRDefault="00000000" w:rsidP="002425C0">
      <w:pPr>
        <w:pStyle w:val="TOC3"/>
        <w:keepLines w:val="0"/>
        <w:rPr>
          <w:del w:id="409" w:author="CAICT" w:date="2023-11-21T23:41:00Z"/>
          <w:rFonts w:asciiTheme="minorHAnsi" w:eastAsiaTheme="minorEastAsia" w:hAnsiTheme="minorHAnsi" w:cstheme="minorBidi"/>
          <w:noProof/>
          <w:kern w:val="2"/>
          <w:sz w:val="21"/>
          <w:szCs w:val="22"/>
          <w:lang w:val="en-US" w:eastAsia="zh-CN"/>
          <w14:ligatures w14:val="standardContextual"/>
        </w:rPr>
        <w:pPrChange w:id="410" w:author="CAICT" w:date="2023-11-21T23:46:00Z">
          <w:pPr>
            <w:pStyle w:val="TOC3"/>
          </w:pPr>
        </w:pPrChange>
      </w:pPr>
      <w:del w:id="411" w:author="CAICT" w:date="2023-11-21T23:41:00Z">
        <w:r w:rsidRPr="004012C4" w:rsidDel="004012C4">
          <w:rPr>
            <w:noProof/>
            <w:lang w:val="en-US" w:eastAsia="zh-CN"/>
            <w:rPrChange w:id="412" w:author="CAICT" w:date="2023-11-21T23:41:00Z">
              <w:rPr>
                <w:rStyle w:val="afffd"/>
                <w:lang w:val="en-US" w:eastAsia="zh-CN"/>
              </w:rPr>
            </w:rPrChange>
          </w:rPr>
          <w:delText>7</w:delText>
        </w:r>
        <w:r w:rsidRPr="004012C4" w:rsidDel="004012C4">
          <w:rPr>
            <w:noProof/>
            <w:rPrChange w:id="413" w:author="CAICT" w:date="2023-11-21T23:41:00Z">
              <w:rPr>
                <w:rStyle w:val="afffd"/>
              </w:rPr>
            </w:rPrChange>
          </w:rPr>
          <w:delText>.</w:delText>
        </w:r>
        <w:r w:rsidRPr="004012C4" w:rsidDel="004012C4">
          <w:rPr>
            <w:noProof/>
            <w:lang w:val="en-US" w:eastAsia="zh-CN"/>
            <w:rPrChange w:id="414" w:author="CAICT" w:date="2023-11-21T23:41:00Z">
              <w:rPr>
                <w:rStyle w:val="afffd"/>
                <w:lang w:val="en-US" w:eastAsia="zh-CN"/>
              </w:rPr>
            </w:rPrChange>
          </w:rPr>
          <w:delText>4.4</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415" w:author="CAICT" w:date="2023-11-21T23:41:00Z">
              <w:rPr>
                <w:rStyle w:val="afffd"/>
                <w:lang w:val="en-US" w:eastAsia="zh-CN"/>
              </w:rPr>
            </w:rPrChange>
          </w:rPr>
          <w:delText>Conclusion</w:delText>
        </w:r>
        <w:r w:rsidDel="004012C4">
          <w:rPr>
            <w:noProof/>
          </w:rPr>
          <w:tab/>
          <w:delText>8</w:delText>
        </w:r>
      </w:del>
    </w:p>
    <w:p w14:paraId="2212EB3E" w14:textId="77777777" w:rsidR="009A3C96" w:rsidDel="004012C4" w:rsidRDefault="00000000" w:rsidP="002425C0">
      <w:pPr>
        <w:pStyle w:val="TOC1"/>
        <w:keepNext w:val="0"/>
        <w:keepLines w:val="0"/>
        <w:rPr>
          <w:del w:id="416" w:author="CAICT" w:date="2023-11-21T23:41:00Z"/>
          <w:rFonts w:asciiTheme="minorHAnsi" w:eastAsiaTheme="minorEastAsia" w:hAnsiTheme="minorHAnsi" w:cstheme="minorBidi"/>
          <w:noProof/>
          <w:kern w:val="2"/>
          <w:sz w:val="21"/>
          <w:szCs w:val="22"/>
          <w:lang w:val="en-US" w:eastAsia="zh-CN"/>
          <w14:ligatures w14:val="standardContextual"/>
        </w:rPr>
        <w:pPrChange w:id="417" w:author="CAICT" w:date="2023-11-21T23:46:00Z">
          <w:pPr>
            <w:pStyle w:val="TOC1"/>
          </w:pPr>
        </w:pPrChange>
      </w:pPr>
      <w:del w:id="418" w:author="CAICT" w:date="2023-11-21T23:41:00Z">
        <w:r w:rsidRPr="004012C4" w:rsidDel="004012C4">
          <w:rPr>
            <w:noProof/>
            <w:lang w:val="en-US" w:eastAsia="zh-CN"/>
            <w:rPrChange w:id="419" w:author="CAICT" w:date="2023-11-21T23:41:00Z">
              <w:rPr>
                <w:rStyle w:val="afffd"/>
                <w:lang w:val="en-US" w:eastAsia="zh-CN"/>
              </w:rPr>
            </w:rPrChange>
          </w:rPr>
          <w:delText>8</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420" w:author="CAICT" w:date="2023-11-21T23:41:00Z">
              <w:rPr>
                <w:rStyle w:val="afffd"/>
                <w:lang w:val="en-US" w:eastAsia="zh-CN"/>
              </w:rPr>
            </w:rPrChange>
          </w:rPr>
          <w:delText>Lab alignment of FR2 MIMO OTA</w:delText>
        </w:r>
        <w:r w:rsidDel="004012C4">
          <w:rPr>
            <w:noProof/>
          </w:rPr>
          <w:tab/>
          <w:delText>9</w:delText>
        </w:r>
      </w:del>
    </w:p>
    <w:p w14:paraId="4AD77640" w14:textId="77777777" w:rsidR="009A3C96" w:rsidDel="004012C4" w:rsidRDefault="00000000" w:rsidP="002425C0">
      <w:pPr>
        <w:pStyle w:val="TOC2"/>
        <w:keepLines w:val="0"/>
        <w:rPr>
          <w:del w:id="421" w:author="CAICT" w:date="2023-11-21T23:41:00Z"/>
          <w:rFonts w:asciiTheme="minorHAnsi" w:eastAsiaTheme="minorEastAsia" w:hAnsiTheme="minorHAnsi" w:cstheme="minorBidi"/>
          <w:noProof/>
          <w:kern w:val="2"/>
          <w:sz w:val="21"/>
          <w:szCs w:val="22"/>
          <w:lang w:val="en-US" w:eastAsia="zh-CN"/>
          <w14:ligatures w14:val="standardContextual"/>
        </w:rPr>
        <w:pPrChange w:id="422" w:author="CAICT" w:date="2023-11-21T23:46:00Z">
          <w:pPr>
            <w:pStyle w:val="TOC2"/>
          </w:pPr>
        </w:pPrChange>
      </w:pPr>
      <w:del w:id="423" w:author="CAICT" w:date="2023-11-21T23:41:00Z">
        <w:r w:rsidRPr="004012C4" w:rsidDel="004012C4">
          <w:rPr>
            <w:noProof/>
            <w:lang w:val="en-US" w:eastAsia="zh-CN"/>
            <w:rPrChange w:id="424" w:author="CAICT" w:date="2023-11-21T23:41:00Z">
              <w:rPr>
                <w:rStyle w:val="afffd"/>
                <w:lang w:val="en-US" w:eastAsia="zh-CN"/>
              </w:rPr>
            </w:rPrChange>
          </w:rPr>
          <w:delText>8.1</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425" w:author="CAICT" w:date="2023-11-21T23:41:00Z">
              <w:rPr>
                <w:rStyle w:val="afffd"/>
                <w:lang w:val="en-US" w:eastAsia="zh-CN"/>
              </w:rPr>
            </w:rPrChange>
          </w:rPr>
          <w:delText>Framework</w:delText>
        </w:r>
        <w:r w:rsidDel="004012C4">
          <w:rPr>
            <w:noProof/>
          </w:rPr>
          <w:tab/>
          <w:delText>9</w:delText>
        </w:r>
      </w:del>
    </w:p>
    <w:p w14:paraId="46E04F17" w14:textId="77777777" w:rsidR="009A3C96" w:rsidDel="004012C4" w:rsidRDefault="00000000" w:rsidP="002425C0">
      <w:pPr>
        <w:pStyle w:val="TOC2"/>
        <w:keepLines w:val="0"/>
        <w:rPr>
          <w:del w:id="426" w:author="CAICT" w:date="2023-11-21T23:41:00Z"/>
          <w:rFonts w:asciiTheme="minorHAnsi" w:eastAsiaTheme="minorEastAsia" w:hAnsiTheme="minorHAnsi" w:cstheme="minorBidi"/>
          <w:noProof/>
          <w:kern w:val="2"/>
          <w:sz w:val="21"/>
          <w:szCs w:val="22"/>
          <w:lang w:val="en-US" w:eastAsia="zh-CN"/>
          <w14:ligatures w14:val="standardContextual"/>
        </w:rPr>
        <w:pPrChange w:id="427" w:author="CAICT" w:date="2023-11-21T23:46:00Z">
          <w:pPr>
            <w:pStyle w:val="TOC2"/>
          </w:pPr>
        </w:pPrChange>
      </w:pPr>
      <w:del w:id="428" w:author="CAICT" w:date="2023-11-21T23:41:00Z">
        <w:r w:rsidRPr="004012C4" w:rsidDel="004012C4">
          <w:rPr>
            <w:noProof/>
            <w:lang w:val="en-US" w:eastAsia="zh-CN"/>
            <w:rPrChange w:id="429" w:author="CAICT" w:date="2023-11-21T23:41:00Z">
              <w:rPr>
                <w:rStyle w:val="afffd"/>
                <w:lang w:val="en-US" w:eastAsia="zh-CN"/>
              </w:rPr>
            </w:rPrChange>
          </w:rPr>
          <w:delText>8.2</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430" w:author="CAICT" w:date="2023-11-21T23:41:00Z">
              <w:rPr>
                <w:rStyle w:val="afffd"/>
                <w:lang w:val="en-US" w:eastAsia="zh-CN"/>
              </w:rPr>
            </w:rPrChange>
          </w:rPr>
          <w:delText>Measurement results</w:delText>
        </w:r>
        <w:r w:rsidDel="004012C4">
          <w:rPr>
            <w:noProof/>
          </w:rPr>
          <w:tab/>
          <w:delText>9</w:delText>
        </w:r>
      </w:del>
    </w:p>
    <w:p w14:paraId="2646F707" w14:textId="77777777" w:rsidR="009A3C96" w:rsidDel="004012C4" w:rsidRDefault="00000000" w:rsidP="002425C0">
      <w:pPr>
        <w:pStyle w:val="TOC2"/>
        <w:keepLines w:val="0"/>
        <w:rPr>
          <w:del w:id="431" w:author="CAICT" w:date="2023-11-21T23:41:00Z"/>
          <w:rFonts w:asciiTheme="minorHAnsi" w:eastAsiaTheme="minorEastAsia" w:hAnsiTheme="minorHAnsi" w:cstheme="minorBidi"/>
          <w:noProof/>
          <w:kern w:val="2"/>
          <w:sz w:val="21"/>
          <w:szCs w:val="22"/>
          <w:lang w:val="en-US" w:eastAsia="zh-CN"/>
          <w14:ligatures w14:val="standardContextual"/>
        </w:rPr>
        <w:pPrChange w:id="432" w:author="CAICT" w:date="2023-11-21T23:46:00Z">
          <w:pPr>
            <w:pStyle w:val="TOC2"/>
          </w:pPr>
        </w:pPrChange>
      </w:pPr>
      <w:del w:id="433" w:author="CAICT" w:date="2023-11-21T23:41:00Z">
        <w:r w:rsidRPr="004012C4" w:rsidDel="004012C4">
          <w:rPr>
            <w:noProof/>
            <w:lang w:val="en-US" w:eastAsia="zh-CN"/>
            <w:rPrChange w:id="434" w:author="CAICT" w:date="2023-11-21T23:41:00Z">
              <w:rPr>
                <w:rStyle w:val="afffd"/>
                <w:lang w:val="en-US" w:eastAsia="zh-CN"/>
              </w:rPr>
            </w:rPrChange>
          </w:rPr>
          <w:delText>8.3</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435" w:author="CAICT" w:date="2023-11-21T23:41:00Z">
              <w:rPr>
                <w:rStyle w:val="afffd"/>
                <w:lang w:val="en-US" w:eastAsia="zh-CN"/>
              </w:rPr>
            </w:rPrChange>
          </w:rPr>
          <w:delText>Pass/fail limits</w:delText>
        </w:r>
        <w:r w:rsidDel="004012C4">
          <w:rPr>
            <w:noProof/>
          </w:rPr>
          <w:tab/>
          <w:delText>9</w:delText>
        </w:r>
      </w:del>
    </w:p>
    <w:p w14:paraId="0B7FA0F0" w14:textId="77777777" w:rsidR="009A3C96" w:rsidDel="004012C4" w:rsidRDefault="00000000" w:rsidP="002425C0">
      <w:pPr>
        <w:pStyle w:val="TOC2"/>
        <w:keepLines w:val="0"/>
        <w:rPr>
          <w:del w:id="436" w:author="CAICT" w:date="2023-11-21T23:41:00Z"/>
          <w:rFonts w:asciiTheme="minorHAnsi" w:eastAsiaTheme="minorEastAsia" w:hAnsiTheme="minorHAnsi" w:cstheme="minorBidi"/>
          <w:noProof/>
          <w:kern w:val="2"/>
          <w:sz w:val="21"/>
          <w:szCs w:val="22"/>
          <w:lang w:val="en-US" w:eastAsia="zh-CN"/>
          <w14:ligatures w14:val="standardContextual"/>
        </w:rPr>
        <w:pPrChange w:id="437" w:author="CAICT" w:date="2023-11-21T23:46:00Z">
          <w:pPr>
            <w:pStyle w:val="TOC2"/>
          </w:pPr>
        </w:pPrChange>
      </w:pPr>
      <w:del w:id="438" w:author="CAICT" w:date="2023-11-21T23:41:00Z">
        <w:r w:rsidRPr="004012C4" w:rsidDel="004012C4">
          <w:rPr>
            <w:noProof/>
            <w:lang w:val="en-US" w:eastAsia="zh-CN"/>
            <w:rPrChange w:id="439" w:author="CAICT" w:date="2023-11-21T23:41:00Z">
              <w:rPr>
                <w:rStyle w:val="afffd"/>
                <w:lang w:val="en-US" w:eastAsia="zh-CN"/>
              </w:rPr>
            </w:rPrChange>
          </w:rPr>
          <w:delText>8.4</w:delText>
        </w:r>
        <w:r w:rsidDel="004012C4">
          <w:rPr>
            <w:rFonts w:asciiTheme="minorHAnsi" w:eastAsiaTheme="minorEastAsia" w:hAnsiTheme="minorHAnsi" w:cstheme="minorBidi"/>
            <w:noProof/>
            <w:kern w:val="2"/>
            <w:sz w:val="21"/>
            <w:szCs w:val="22"/>
            <w:lang w:val="en-US" w:eastAsia="zh-CN"/>
            <w14:ligatures w14:val="standardContextual"/>
          </w:rPr>
          <w:tab/>
        </w:r>
        <w:r w:rsidRPr="004012C4" w:rsidDel="004012C4">
          <w:rPr>
            <w:noProof/>
            <w:lang w:val="en-US" w:eastAsia="zh-CN"/>
            <w:rPrChange w:id="440" w:author="CAICT" w:date="2023-11-21T23:41:00Z">
              <w:rPr>
                <w:rStyle w:val="afffd"/>
                <w:lang w:val="en-US" w:eastAsia="zh-CN"/>
              </w:rPr>
            </w:rPrChange>
          </w:rPr>
          <w:delText>Conclusion</w:delText>
        </w:r>
        <w:r w:rsidDel="004012C4">
          <w:rPr>
            <w:noProof/>
          </w:rPr>
          <w:tab/>
          <w:delText>9</w:delText>
        </w:r>
      </w:del>
    </w:p>
    <w:p w14:paraId="3A4DBF0D" w14:textId="77777777" w:rsidR="009A3C96" w:rsidDel="004012C4" w:rsidRDefault="00000000" w:rsidP="002425C0">
      <w:pPr>
        <w:pStyle w:val="TOC8"/>
        <w:keepNext w:val="0"/>
        <w:keepLines w:val="0"/>
        <w:rPr>
          <w:del w:id="441" w:author="CAICT" w:date="2023-11-21T23:41:00Z"/>
          <w:rFonts w:asciiTheme="minorHAnsi" w:eastAsiaTheme="minorEastAsia" w:hAnsiTheme="minorHAnsi" w:cstheme="minorBidi"/>
          <w:b w:val="0"/>
          <w:noProof/>
          <w:kern w:val="2"/>
          <w:sz w:val="21"/>
          <w:szCs w:val="22"/>
          <w:lang w:val="en-US" w:eastAsia="zh-CN"/>
          <w14:ligatures w14:val="standardContextual"/>
        </w:rPr>
        <w:pPrChange w:id="442" w:author="CAICT" w:date="2023-11-21T23:46:00Z">
          <w:pPr>
            <w:pStyle w:val="TOC8"/>
          </w:pPr>
        </w:pPrChange>
      </w:pPr>
      <w:del w:id="443" w:author="CAICT" w:date="2023-11-21T23:41:00Z">
        <w:r w:rsidRPr="004012C4" w:rsidDel="004012C4">
          <w:rPr>
            <w:noProof/>
            <w:rPrChange w:id="444" w:author="CAICT" w:date="2023-11-21T23:41:00Z">
              <w:rPr>
                <w:rStyle w:val="afffd"/>
              </w:rPr>
            </w:rPrChange>
          </w:rPr>
          <w:delText>Annex &lt;</w:delText>
        </w:r>
        <w:r w:rsidRPr="004012C4" w:rsidDel="004012C4">
          <w:rPr>
            <w:noProof/>
            <w:lang w:val="en-US" w:eastAsia="zh-CN"/>
            <w:rPrChange w:id="445" w:author="CAICT" w:date="2023-11-21T23:41:00Z">
              <w:rPr>
                <w:rStyle w:val="afffd"/>
                <w:lang w:val="en-US" w:eastAsia="zh-CN"/>
              </w:rPr>
            </w:rPrChange>
          </w:rPr>
          <w:delText>A</w:delText>
        </w:r>
        <w:r w:rsidRPr="004012C4" w:rsidDel="004012C4">
          <w:rPr>
            <w:noProof/>
            <w:rPrChange w:id="446" w:author="CAICT" w:date="2023-11-21T23:41:00Z">
              <w:rPr>
                <w:rStyle w:val="afffd"/>
              </w:rPr>
            </w:rPrChange>
          </w:rPr>
          <w:delText>&gt;: Change history</w:delText>
        </w:r>
        <w:r w:rsidDel="004012C4">
          <w:rPr>
            <w:noProof/>
          </w:rPr>
          <w:tab/>
          <w:delText>9</w:delText>
        </w:r>
      </w:del>
    </w:p>
    <w:p w14:paraId="53A72179" w14:textId="77777777" w:rsidR="009A3C96" w:rsidRDefault="00000000" w:rsidP="002425C0">
      <w:r>
        <w:fldChar w:fldCharType="end"/>
      </w:r>
    </w:p>
    <w:p w14:paraId="4DBC114C" w14:textId="77777777" w:rsidR="009A3C96" w:rsidRDefault="00000000" w:rsidP="002425C0">
      <w:pPr>
        <w:pStyle w:val="Guidance"/>
      </w:pPr>
      <w:r>
        <w:br w:type="page"/>
      </w:r>
    </w:p>
    <w:p w14:paraId="42F0717E" w14:textId="77777777" w:rsidR="009A3C96" w:rsidRDefault="00000000" w:rsidP="002425C0">
      <w:pPr>
        <w:pStyle w:val="1"/>
        <w:keepNext w:val="0"/>
        <w:keepLines w:val="0"/>
        <w:pPrChange w:id="447" w:author="CAICT" w:date="2023-11-21T23:46:00Z">
          <w:pPr>
            <w:pStyle w:val="1"/>
          </w:pPr>
        </w:pPrChange>
      </w:pPr>
      <w:bookmarkStart w:id="448" w:name="foreword"/>
      <w:bookmarkStart w:id="449" w:name="_Toc129708866"/>
      <w:bookmarkStart w:id="450" w:name="_Toc151502477"/>
      <w:bookmarkEnd w:id="448"/>
      <w:r>
        <w:lastRenderedPageBreak/>
        <w:t>Foreword</w:t>
      </w:r>
      <w:bookmarkEnd w:id="449"/>
      <w:bookmarkEnd w:id="450"/>
    </w:p>
    <w:p w14:paraId="1D3EC34C" w14:textId="77777777" w:rsidR="009A3C96" w:rsidRDefault="00000000" w:rsidP="002425C0">
      <w:r>
        <w:t xml:space="preserve">This Technical </w:t>
      </w:r>
      <w:bookmarkStart w:id="451" w:name="spectype3"/>
      <w:r>
        <w:t>Report</w:t>
      </w:r>
      <w:bookmarkEnd w:id="451"/>
      <w:r>
        <w:t xml:space="preserve"> has been produced by the 3rd Generation Partnership Project (3GPP).</w:t>
      </w:r>
    </w:p>
    <w:p w14:paraId="0BD6E9E5" w14:textId="77777777" w:rsidR="009A3C96" w:rsidRDefault="00000000" w:rsidP="002425C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D79AE8" w14:textId="77777777" w:rsidR="009A3C96" w:rsidRDefault="00000000" w:rsidP="002425C0">
      <w:pPr>
        <w:pStyle w:val="B1"/>
      </w:pPr>
      <w:r>
        <w:t>Version x.y.z</w:t>
      </w:r>
    </w:p>
    <w:p w14:paraId="405E9045" w14:textId="77777777" w:rsidR="009A3C96" w:rsidRDefault="00000000" w:rsidP="002425C0">
      <w:pPr>
        <w:pStyle w:val="B1"/>
      </w:pPr>
      <w:r>
        <w:t>where:</w:t>
      </w:r>
    </w:p>
    <w:p w14:paraId="06D186AE" w14:textId="77777777" w:rsidR="009A3C96" w:rsidRDefault="00000000" w:rsidP="002425C0">
      <w:pPr>
        <w:pStyle w:val="B2"/>
      </w:pPr>
      <w:r>
        <w:t>x</w:t>
      </w:r>
      <w:r>
        <w:tab/>
        <w:t>the first digit:</w:t>
      </w:r>
    </w:p>
    <w:p w14:paraId="2F286BFF" w14:textId="77777777" w:rsidR="009A3C96" w:rsidRDefault="00000000" w:rsidP="002425C0">
      <w:pPr>
        <w:pStyle w:val="B3"/>
      </w:pPr>
      <w:r>
        <w:t>1</w:t>
      </w:r>
      <w:r>
        <w:tab/>
        <w:t>presented to TSG for information;</w:t>
      </w:r>
    </w:p>
    <w:p w14:paraId="3CC3E49D" w14:textId="77777777" w:rsidR="009A3C96" w:rsidRDefault="00000000" w:rsidP="002425C0">
      <w:pPr>
        <w:pStyle w:val="B3"/>
      </w:pPr>
      <w:r>
        <w:t>2</w:t>
      </w:r>
      <w:r>
        <w:tab/>
        <w:t>presented to TSG for approval;</w:t>
      </w:r>
    </w:p>
    <w:p w14:paraId="42261FBF" w14:textId="77777777" w:rsidR="009A3C96" w:rsidRDefault="00000000" w:rsidP="002425C0">
      <w:pPr>
        <w:pStyle w:val="B3"/>
      </w:pPr>
      <w:r>
        <w:t>3</w:t>
      </w:r>
      <w:r>
        <w:tab/>
        <w:t>or greater indicates TSG approved document under change control.</w:t>
      </w:r>
    </w:p>
    <w:p w14:paraId="4B9CAB84" w14:textId="77777777" w:rsidR="009A3C96" w:rsidRDefault="00000000" w:rsidP="002425C0">
      <w:pPr>
        <w:pStyle w:val="B2"/>
      </w:pPr>
      <w:r>
        <w:t>y</w:t>
      </w:r>
      <w:r>
        <w:tab/>
        <w:t>the second digit is incremented for all changes of substance, i.e. technical enhancements, corrections, updates, etc.</w:t>
      </w:r>
    </w:p>
    <w:p w14:paraId="546CCB95" w14:textId="77777777" w:rsidR="009A3C96" w:rsidRDefault="00000000" w:rsidP="002425C0">
      <w:pPr>
        <w:pStyle w:val="B2"/>
      </w:pPr>
      <w:r>
        <w:t>z</w:t>
      </w:r>
      <w:r>
        <w:tab/>
        <w:t>the third digit is incremented when editorial only changes have been incorporated in the document.</w:t>
      </w:r>
    </w:p>
    <w:p w14:paraId="6CCAEACB" w14:textId="77777777" w:rsidR="009A3C96" w:rsidRDefault="00000000" w:rsidP="002425C0">
      <w:r>
        <w:t>In the present document, modal verbs have the following meanings:</w:t>
      </w:r>
    </w:p>
    <w:p w14:paraId="3F9E5B84" w14:textId="77777777" w:rsidR="009A3C96" w:rsidRDefault="00000000" w:rsidP="002425C0">
      <w:pPr>
        <w:pStyle w:val="EX"/>
        <w:keepLines w:val="0"/>
        <w:pPrChange w:id="452" w:author="CAICT" w:date="2023-11-21T23:46:00Z">
          <w:pPr>
            <w:pStyle w:val="EX"/>
          </w:pPr>
        </w:pPrChange>
      </w:pPr>
      <w:r>
        <w:rPr>
          <w:b/>
        </w:rPr>
        <w:t>shall</w:t>
      </w:r>
      <w:r>
        <w:tab/>
        <w:t>indicates a mandatory requirement to do something</w:t>
      </w:r>
    </w:p>
    <w:p w14:paraId="3929B4D7" w14:textId="77777777" w:rsidR="009A3C96" w:rsidRDefault="00000000" w:rsidP="002425C0">
      <w:pPr>
        <w:pStyle w:val="EX"/>
        <w:keepLines w:val="0"/>
        <w:pPrChange w:id="453" w:author="CAICT" w:date="2023-11-21T23:46:00Z">
          <w:pPr>
            <w:pStyle w:val="EX"/>
          </w:pPr>
        </w:pPrChange>
      </w:pPr>
      <w:r>
        <w:rPr>
          <w:b/>
        </w:rPr>
        <w:t>shall not</w:t>
      </w:r>
      <w:r>
        <w:tab/>
        <w:t>indicates an interdiction (prohibition) to do something</w:t>
      </w:r>
    </w:p>
    <w:p w14:paraId="100B6670" w14:textId="77777777" w:rsidR="009A3C96" w:rsidRDefault="00000000" w:rsidP="002425C0">
      <w:r>
        <w:t>The constructions "shall" and "shall not" are confined to the context of normative provisions, and do not appear in Technical Reports.</w:t>
      </w:r>
    </w:p>
    <w:p w14:paraId="2065915C" w14:textId="77777777" w:rsidR="009A3C96" w:rsidRDefault="00000000" w:rsidP="002425C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863283" w14:textId="77777777" w:rsidR="009A3C96" w:rsidRDefault="00000000" w:rsidP="002425C0">
      <w:pPr>
        <w:pStyle w:val="EX"/>
        <w:keepLines w:val="0"/>
        <w:pPrChange w:id="454" w:author="CAICT" w:date="2023-11-21T23:46:00Z">
          <w:pPr>
            <w:pStyle w:val="EX"/>
          </w:pPr>
        </w:pPrChange>
      </w:pPr>
      <w:r>
        <w:rPr>
          <w:b/>
        </w:rPr>
        <w:t>should</w:t>
      </w:r>
      <w:r>
        <w:tab/>
        <w:t>indicates a recommendation to do something</w:t>
      </w:r>
    </w:p>
    <w:p w14:paraId="7E4CBF5A" w14:textId="77777777" w:rsidR="009A3C96" w:rsidRDefault="00000000" w:rsidP="002425C0">
      <w:pPr>
        <w:pStyle w:val="EX"/>
        <w:keepLines w:val="0"/>
        <w:pPrChange w:id="455" w:author="CAICT" w:date="2023-11-21T23:46:00Z">
          <w:pPr>
            <w:pStyle w:val="EX"/>
          </w:pPr>
        </w:pPrChange>
      </w:pPr>
      <w:r>
        <w:rPr>
          <w:b/>
        </w:rPr>
        <w:t>should not</w:t>
      </w:r>
      <w:r>
        <w:tab/>
        <w:t>indicates a recommendation not to do something</w:t>
      </w:r>
    </w:p>
    <w:p w14:paraId="6155D1F6" w14:textId="77777777" w:rsidR="009A3C96" w:rsidRDefault="00000000" w:rsidP="002425C0">
      <w:pPr>
        <w:pStyle w:val="EX"/>
        <w:keepLines w:val="0"/>
        <w:pPrChange w:id="456" w:author="CAICT" w:date="2023-11-21T23:46:00Z">
          <w:pPr>
            <w:pStyle w:val="EX"/>
          </w:pPr>
        </w:pPrChange>
      </w:pPr>
      <w:r>
        <w:rPr>
          <w:b/>
        </w:rPr>
        <w:t>may</w:t>
      </w:r>
      <w:r>
        <w:tab/>
        <w:t>indicates permission to do something</w:t>
      </w:r>
    </w:p>
    <w:p w14:paraId="3464A45B" w14:textId="77777777" w:rsidR="009A3C96" w:rsidRDefault="00000000" w:rsidP="002425C0">
      <w:pPr>
        <w:pStyle w:val="EX"/>
        <w:keepLines w:val="0"/>
        <w:pPrChange w:id="457" w:author="CAICT" w:date="2023-11-21T23:46:00Z">
          <w:pPr>
            <w:pStyle w:val="EX"/>
          </w:pPr>
        </w:pPrChange>
      </w:pPr>
      <w:r>
        <w:rPr>
          <w:b/>
        </w:rPr>
        <w:t>need not</w:t>
      </w:r>
      <w:r>
        <w:tab/>
        <w:t>indicates permission not to do something</w:t>
      </w:r>
    </w:p>
    <w:p w14:paraId="140216AC" w14:textId="77777777" w:rsidR="009A3C96" w:rsidRDefault="00000000" w:rsidP="002425C0">
      <w:r>
        <w:t>The construction "may not" is ambiguous and is not used in normative elements. The unambiguous constructions "might not" or "shall not" are used instead, depending upon the meaning intended.</w:t>
      </w:r>
    </w:p>
    <w:p w14:paraId="2F2C6F45" w14:textId="77777777" w:rsidR="009A3C96" w:rsidRDefault="00000000" w:rsidP="002425C0">
      <w:pPr>
        <w:pStyle w:val="EX"/>
        <w:keepLines w:val="0"/>
        <w:pPrChange w:id="458" w:author="CAICT" w:date="2023-11-21T23:46:00Z">
          <w:pPr>
            <w:pStyle w:val="EX"/>
          </w:pPr>
        </w:pPrChange>
      </w:pPr>
      <w:r>
        <w:rPr>
          <w:b/>
        </w:rPr>
        <w:t>can</w:t>
      </w:r>
      <w:r>
        <w:tab/>
        <w:t>indicates that something is possible</w:t>
      </w:r>
    </w:p>
    <w:p w14:paraId="56B5790A" w14:textId="77777777" w:rsidR="009A3C96" w:rsidRDefault="00000000" w:rsidP="002425C0">
      <w:pPr>
        <w:pStyle w:val="EX"/>
        <w:keepLines w:val="0"/>
        <w:pPrChange w:id="459" w:author="CAICT" w:date="2023-11-21T23:46:00Z">
          <w:pPr>
            <w:pStyle w:val="EX"/>
          </w:pPr>
        </w:pPrChange>
      </w:pPr>
      <w:r>
        <w:rPr>
          <w:b/>
        </w:rPr>
        <w:t>cannot</w:t>
      </w:r>
      <w:r>
        <w:tab/>
        <w:t>indicates that something is impossible</w:t>
      </w:r>
    </w:p>
    <w:p w14:paraId="0AF15FB5" w14:textId="77777777" w:rsidR="009A3C96" w:rsidRDefault="00000000" w:rsidP="002425C0">
      <w:r>
        <w:t>The constructions "can" and "cannot" are not substitutes for "may" and "need not".</w:t>
      </w:r>
    </w:p>
    <w:p w14:paraId="68F16BE2" w14:textId="77777777" w:rsidR="009A3C96" w:rsidRDefault="00000000" w:rsidP="002425C0">
      <w:pPr>
        <w:pStyle w:val="EX"/>
        <w:keepLines w:val="0"/>
        <w:pPrChange w:id="460" w:author="CAICT" w:date="2023-11-21T23:46:00Z">
          <w:pPr>
            <w:pStyle w:val="EX"/>
          </w:pPr>
        </w:pPrChange>
      </w:pPr>
      <w:r>
        <w:rPr>
          <w:b/>
        </w:rPr>
        <w:t>will</w:t>
      </w:r>
      <w:r>
        <w:tab/>
        <w:t>indicates that something is certain or expected to happen as a result of action taken by an agency the behaviour of which is outside the scope of the present document</w:t>
      </w:r>
    </w:p>
    <w:p w14:paraId="10C4A1BC" w14:textId="77777777" w:rsidR="009A3C96" w:rsidRDefault="00000000" w:rsidP="002425C0">
      <w:pPr>
        <w:pStyle w:val="EX"/>
        <w:keepLines w:val="0"/>
        <w:pPrChange w:id="461" w:author="CAICT" w:date="2023-11-21T23:46:00Z">
          <w:pPr>
            <w:pStyle w:val="EX"/>
          </w:pPr>
        </w:pPrChange>
      </w:pPr>
      <w:r>
        <w:rPr>
          <w:b/>
        </w:rPr>
        <w:t>will not</w:t>
      </w:r>
      <w:r>
        <w:tab/>
        <w:t>indicates that something is certain or expected not to happen as a result of action taken by an agency the behaviour of which is outside the scope of the present document</w:t>
      </w:r>
    </w:p>
    <w:p w14:paraId="627D5A99" w14:textId="77777777" w:rsidR="009A3C96" w:rsidRDefault="00000000" w:rsidP="002425C0">
      <w:pPr>
        <w:pStyle w:val="EX"/>
        <w:keepLines w:val="0"/>
        <w:pPrChange w:id="462" w:author="CAICT" w:date="2023-11-21T23:46:00Z">
          <w:pPr>
            <w:pStyle w:val="EX"/>
          </w:pPr>
        </w:pPrChange>
      </w:pPr>
      <w:r>
        <w:rPr>
          <w:b/>
        </w:rPr>
        <w:t>might</w:t>
      </w:r>
      <w:r>
        <w:tab/>
        <w:t>indicates a likelihood that something will happen as a result of action taken by some agency the behaviour of which is outside the scope of the present document</w:t>
      </w:r>
    </w:p>
    <w:p w14:paraId="7E098D59" w14:textId="77777777" w:rsidR="009A3C96" w:rsidRDefault="00000000" w:rsidP="002425C0">
      <w:pPr>
        <w:pStyle w:val="EX"/>
        <w:keepLines w:val="0"/>
        <w:pPrChange w:id="463" w:author="CAICT" w:date="2023-11-21T23:46:00Z">
          <w:pPr>
            <w:pStyle w:val="EX"/>
          </w:pPr>
        </w:pPrChange>
      </w:pPr>
      <w:r>
        <w:rPr>
          <w:b/>
        </w:rPr>
        <w:lastRenderedPageBreak/>
        <w:t>might not</w:t>
      </w:r>
      <w:r>
        <w:tab/>
        <w:t>indicates a likelihood that something will not happen as a result of action taken by some agency the behaviour of which is outside the scope of the present document</w:t>
      </w:r>
    </w:p>
    <w:p w14:paraId="4F809381" w14:textId="77777777" w:rsidR="009A3C96" w:rsidRDefault="00000000" w:rsidP="002425C0">
      <w:r>
        <w:t>In addition:</w:t>
      </w:r>
    </w:p>
    <w:p w14:paraId="12A7A597" w14:textId="77777777" w:rsidR="009A3C96" w:rsidRDefault="00000000" w:rsidP="002425C0">
      <w:pPr>
        <w:pStyle w:val="EX"/>
        <w:keepLines w:val="0"/>
        <w:pPrChange w:id="464" w:author="CAICT" w:date="2023-11-21T23:46:00Z">
          <w:pPr>
            <w:pStyle w:val="EX"/>
          </w:pPr>
        </w:pPrChange>
      </w:pPr>
      <w:r>
        <w:rPr>
          <w:b/>
        </w:rPr>
        <w:t>is</w:t>
      </w:r>
      <w:r>
        <w:tab/>
        <w:t>(or any other verb in the indicative mood) indicates a statement of fact</w:t>
      </w:r>
    </w:p>
    <w:p w14:paraId="448850A5" w14:textId="77777777" w:rsidR="009A3C96" w:rsidRDefault="00000000" w:rsidP="002425C0">
      <w:pPr>
        <w:pStyle w:val="EX"/>
        <w:keepLines w:val="0"/>
        <w:pPrChange w:id="465" w:author="CAICT" w:date="2023-11-21T23:46:00Z">
          <w:pPr>
            <w:pStyle w:val="EX"/>
          </w:pPr>
        </w:pPrChange>
      </w:pPr>
      <w:r>
        <w:rPr>
          <w:b/>
        </w:rPr>
        <w:t>is not</w:t>
      </w:r>
      <w:r>
        <w:tab/>
        <w:t>(or any other negative verb in the indicative mood) indicates a statement of fact</w:t>
      </w:r>
    </w:p>
    <w:p w14:paraId="3C8AAC06" w14:textId="77777777" w:rsidR="009A3C96" w:rsidRDefault="00000000" w:rsidP="002425C0">
      <w:r>
        <w:t>The constructions "is" and "is not" do not indicate requirements.</w:t>
      </w:r>
    </w:p>
    <w:p w14:paraId="2EF6331B" w14:textId="77777777" w:rsidR="009A3C96" w:rsidRDefault="00000000" w:rsidP="002425C0">
      <w:pPr>
        <w:pStyle w:val="1"/>
        <w:keepNext w:val="0"/>
        <w:keepLines w:val="0"/>
        <w:pPrChange w:id="466" w:author="CAICT" w:date="2023-11-21T23:46:00Z">
          <w:pPr>
            <w:pStyle w:val="1"/>
          </w:pPr>
        </w:pPrChange>
      </w:pPr>
      <w:bookmarkStart w:id="467" w:name="introduction"/>
      <w:bookmarkEnd w:id="467"/>
      <w:r>
        <w:br w:type="page"/>
      </w:r>
      <w:bookmarkStart w:id="468" w:name="scope"/>
      <w:bookmarkStart w:id="469" w:name="_Toc129708868"/>
      <w:bookmarkStart w:id="470" w:name="_Toc151502478"/>
      <w:bookmarkEnd w:id="468"/>
      <w:r>
        <w:rPr>
          <w:rFonts w:hint="eastAsia"/>
          <w:lang w:val="en-US" w:eastAsia="zh-CN"/>
        </w:rPr>
        <w:lastRenderedPageBreak/>
        <w:t>1</w:t>
      </w:r>
      <w:r>
        <w:rPr>
          <w:rFonts w:hint="eastAsia"/>
          <w:lang w:val="en-US" w:eastAsia="zh-CN"/>
        </w:rPr>
        <w:tab/>
        <w:t>Scope</w:t>
      </w:r>
      <w:bookmarkEnd w:id="469"/>
      <w:bookmarkEnd w:id="470"/>
    </w:p>
    <w:p w14:paraId="36134CE1" w14:textId="77777777" w:rsidR="009A3C96" w:rsidRDefault="00000000" w:rsidP="002425C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1D7924D0" w14:textId="77777777" w:rsidR="009A3C96" w:rsidRDefault="00000000" w:rsidP="002425C0">
      <w:pPr>
        <w:pStyle w:val="1"/>
        <w:keepNext w:val="0"/>
        <w:keepLines w:val="0"/>
        <w:rPr>
          <w:lang w:val="en-US" w:eastAsia="zh-CN"/>
        </w:rPr>
        <w:pPrChange w:id="471" w:author="CAICT" w:date="2023-11-21T23:46:00Z">
          <w:pPr>
            <w:pStyle w:val="1"/>
          </w:pPr>
        </w:pPrChange>
      </w:pPr>
      <w:bookmarkStart w:id="472" w:name="references"/>
      <w:bookmarkStart w:id="473" w:name="_Toc129708869"/>
      <w:bookmarkStart w:id="474" w:name="_Toc151502479"/>
      <w:bookmarkEnd w:id="472"/>
      <w:r>
        <w:rPr>
          <w:rFonts w:hint="eastAsia"/>
          <w:lang w:val="en-US" w:eastAsia="zh-CN"/>
        </w:rPr>
        <w:t>2</w:t>
      </w:r>
      <w:r>
        <w:rPr>
          <w:rFonts w:hint="eastAsia"/>
          <w:lang w:val="en-US" w:eastAsia="zh-CN"/>
        </w:rPr>
        <w:tab/>
        <w:t>References</w:t>
      </w:r>
      <w:bookmarkEnd w:id="473"/>
      <w:bookmarkEnd w:id="474"/>
    </w:p>
    <w:p w14:paraId="4B860791" w14:textId="77777777" w:rsidR="009A3C96" w:rsidRDefault="00000000" w:rsidP="002425C0">
      <w:r>
        <w:t>The following documents contain provisions which, through reference in this text, constitute provisions of the present document.</w:t>
      </w:r>
    </w:p>
    <w:p w14:paraId="6FDD34DE" w14:textId="77777777" w:rsidR="009A3C96" w:rsidRDefault="00000000" w:rsidP="002425C0">
      <w:pPr>
        <w:pStyle w:val="B1"/>
      </w:pPr>
      <w:r>
        <w:t>-</w:t>
      </w:r>
      <w:r>
        <w:tab/>
        <w:t>References are either specific (identified by date of publication, edition number, version number, etc.) or non</w:t>
      </w:r>
      <w:r>
        <w:noBreakHyphen/>
        <w:t>specific.</w:t>
      </w:r>
    </w:p>
    <w:p w14:paraId="144217C5" w14:textId="77777777" w:rsidR="009A3C96" w:rsidRDefault="00000000" w:rsidP="002425C0">
      <w:pPr>
        <w:pStyle w:val="B1"/>
      </w:pPr>
      <w:r>
        <w:t>-</w:t>
      </w:r>
      <w:r>
        <w:tab/>
        <w:t>For a specific reference, subsequent revisions do not apply.</w:t>
      </w:r>
    </w:p>
    <w:p w14:paraId="4696A26E" w14:textId="77777777" w:rsidR="009A3C96" w:rsidRDefault="00000000" w:rsidP="002425C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BE222D7" w14:textId="77777777" w:rsidR="009A3C96" w:rsidRDefault="00000000" w:rsidP="002425C0">
      <w:pPr>
        <w:pStyle w:val="EX"/>
        <w:keepLines w:val="0"/>
        <w:numPr>
          <w:ilvl w:val="0"/>
          <w:numId w:val="11"/>
          <w:ins w:id="475" w:author="Siting Zhu" w:date="2023-11-21T22:06:00Z"/>
        </w:numPr>
        <w:rPr>
          <w:ins w:id="476" w:author="Siting Zhu" w:date="2023-11-21T22:06:00Z"/>
        </w:rPr>
        <w:pPrChange w:id="477" w:author="CAICT" w:date="2023-11-21T23:46:00Z">
          <w:pPr>
            <w:pStyle w:val="EX"/>
          </w:pPr>
        </w:pPrChange>
      </w:pPr>
      <w:del w:id="478" w:author="Siting Zhu" w:date="2023-11-21T22:06:00Z">
        <w:r>
          <w:delText>[1]</w:delText>
        </w:r>
        <w:r>
          <w:tab/>
        </w:r>
      </w:del>
      <w:r>
        <w:t>3GPP TR 21.905: "Vocabulary for 3GPP Specifications".</w:t>
      </w:r>
    </w:p>
    <w:p w14:paraId="4D5F5384" w14:textId="77777777" w:rsidR="009A3C96" w:rsidRPr="009A3C96" w:rsidRDefault="00000000" w:rsidP="002425C0">
      <w:pPr>
        <w:pStyle w:val="EX"/>
        <w:keepLines w:val="0"/>
        <w:numPr>
          <w:ilvl w:val="0"/>
          <w:numId w:val="11"/>
          <w:ins w:id="479" w:author="Siting Zhu" w:date="2023-11-21T22:06:00Z"/>
        </w:numPr>
        <w:rPr>
          <w:ins w:id="480" w:author="Siting Zhu" w:date="2023-11-21T22:07:00Z"/>
          <w:lang w:eastAsia="zh-CN"/>
          <w:rPrChange w:id="481" w:author="Siting Zhu" w:date="2023-11-21T22:07:00Z">
            <w:rPr>
              <w:ins w:id="482" w:author="Siting Zhu" w:date="2023-11-21T22:07:00Z"/>
            </w:rPr>
          </w:rPrChange>
        </w:rPr>
        <w:pPrChange w:id="483" w:author="CAICT" w:date="2023-11-21T23:46:00Z">
          <w:pPr>
            <w:pStyle w:val="EX"/>
          </w:pPr>
        </w:pPrChange>
      </w:pPr>
      <w:ins w:id="484" w:author="Siting Zhu" w:date="2023-11-21T22:07:00Z">
        <w:r>
          <w:rPr>
            <w:lang w:eastAsia="zh-CN"/>
            <w:rPrChange w:id="485" w:author="Siting Zhu" w:date="2023-11-21T22:07:00Z">
              <w:rPr/>
            </w:rPrChange>
          </w:rPr>
          <w:t xml:space="preserve">3GPP TR 38.151: </w:t>
        </w:r>
        <w:r>
          <w:rPr>
            <w:rFonts w:hint="eastAsia"/>
            <w:lang w:eastAsia="zh-CN"/>
            <w:rPrChange w:id="486" w:author="Siting Zhu" w:date="2023-11-21T22:07:00Z">
              <w:rPr>
                <w:rFonts w:hint="eastAsia"/>
              </w:rPr>
            </w:rPrChange>
          </w:rPr>
          <w:t>“</w:t>
        </w:r>
        <w:r>
          <w:rPr>
            <w:lang w:eastAsia="zh-CN"/>
            <w:rPrChange w:id="487" w:author="Siting Zhu" w:date="2023-11-21T22:07:00Z">
              <w:rPr/>
            </w:rPrChange>
          </w:rPr>
          <w:t>NR; Multiple Input Multiple Output (MIMO) Over-the-Air (OTA) performance requirements for NR UEs”.</w:t>
        </w:r>
      </w:ins>
    </w:p>
    <w:p w14:paraId="5D13DEBF" w14:textId="77777777" w:rsidR="009A3C96" w:rsidRPr="009A3C96" w:rsidRDefault="00000000" w:rsidP="002425C0">
      <w:pPr>
        <w:pStyle w:val="EX"/>
        <w:keepLines w:val="0"/>
        <w:numPr>
          <w:ilvl w:val="0"/>
          <w:numId w:val="11"/>
          <w:ins w:id="488" w:author="Siting Zhu" w:date="2023-11-21T22:06:00Z"/>
        </w:numPr>
        <w:rPr>
          <w:ins w:id="489" w:author="Siting Zhu" w:date="2023-11-21T22:07:00Z"/>
          <w:lang w:eastAsia="zh-CN"/>
          <w:rPrChange w:id="490" w:author="Siting Zhu" w:date="2023-11-21T22:07:00Z">
            <w:rPr>
              <w:ins w:id="491" w:author="Siting Zhu" w:date="2023-11-21T22:07:00Z"/>
            </w:rPr>
          </w:rPrChange>
        </w:rPr>
        <w:pPrChange w:id="492" w:author="CAICT" w:date="2023-11-21T23:46:00Z">
          <w:pPr>
            <w:pStyle w:val="EX"/>
          </w:pPr>
        </w:pPrChange>
      </w:pPr>
      <w:ins w:id="493" w:author="Siting Zhu" w:date="2023-11-21T22:07:00Z">
        <w:r>
          <w:rPr>
            <w:lang w:eastAsia="zh-CN"/>
            <w:rPrChange w:id="494" w:author="Siting Zhu" w:date="2023-11-21T22:07:00Z">
              <w:rPr/>
            </w:rPrChange>
          </w:rPr>
          <w:tab/>
          <w:t xml:space="preserve">3GPP TR 38.827: </w:t>
        </w:r>
        <w:r>
          <w:rPr>
            <w:rFonts w:hint="eastAsia"/>
            <w:lang w:eastAsia="zh-CN"/>
            <w:rPrChange w:id="495" w:author="Siting Zhu" w:date="2023-11-21T22:07:00Z">
              <w:rPr>
                <w:rFonts w:hint="eastAsia"/>
              </w:rPr>
            </w:rPrChange>
          </w:rPr>
          <w:t>“</w:t>
        </w:r>
        <w:r>
          <w:rPr>
            <w:lang w:eastAsia="zh-CN"/>
            <w:rPrChange w:id="496" w:author="Siting Zhu" w:date="2023-11-21T22:07:00Z">
              <w:rPr/>
            </w:rPrChange>
          </w:rPr>
          <w:t>Study on radiated metrics and test methodology for the verification of multi-antenna reception performance of NR User Equipment (UE)”.</w:t>
        </w:r>
      </w:ins>
    </w:p>
    <w:p w14:paraId="5E551F86" w14:textId="77777777" w:rsidR="009A3C96" w:rsidRPr="009A3C96" w:rsidRDefault="00000000" w:rsidP="002425C0">
      <w:pPr>
        <w:pStyle w:val="EX"/>
        <w:keepLines w:val="0"/>
        <w:numPr>
          <w:ilvl w:val="0"/>
          <w:numId w:val="11"/>
          <w:ins w:id="497" w:author="Siting Zhu" w:date="2023-11-21T22:06:00Z"/>
        </w:numPr>
        <w:rPr>
          <w:ins w:id="498" w:author="Siting Zhu" w:date="2023-11-21T22:07:00Z"/>
          <w:lang w:eastAsia="zh-CN"/>
          <w:rPrChange w:id="499" w:author="Siting Zhu" w:date="2023-11-21T22:07:00Z">
            <w:rPr>
              <w:ins w:id="500" w:author="Siting Zhu" w:date="2023-11-21T22:07:00Z"/>
            </w:rPr>
          </w:rPrChange>
        </w:rPr>
        <w:pPrChange w:id="501" w:author="CAICT" w:date="2023-11-21T23:46:00Z">
          <w:pPr>
            <w:pStyle w:val="EX"/>
          </w:pPr>
        </w:pPrChange>
      </w:pPr>
      <w:ins w:id="502" w:author="Siting Zhu" w:date="2023-11-21T22:07:00Z">
        <w:r>
          <w:rPr>
            <w:lang w:eastAsia="zh-CN"/>
            <w:rPrChange w:id="503" w:author="Siting Zhu" w:date="2023-11-21T22:07:00Z">
              <w:rPr/>
            </w:rPrChange>
          </w:rPr>
          <w:t>3GPP TS 38.101-1: "NR; User Equipment (UE) radio transmission and reception; Part 1: Range 1 Standalone"</w:t>
        </w:r>
      </w:ins>
    </w:p>
    <w:p w14:paraId="02A7453B" w14:textId="77777777" w:rsidR="009A3C96" w:rsidRPr="009A3C96" w:rsidRDefault="00000000" w:rsidP="002425C0">
      <w:pPr>
        <w:pStyle w:val="EX"/>
        <w:keepLines w:val="0"/>
        <w:numPr>
          <w:ilvl w:val="0"/>
          <w:numId w:val="11"/>
          <w:ins w:id="504" w:author="Siting Zhu" w:date="2023-11-21T22:06:00Z"/>
        </w:numPr>
        <w:rPr>
          <w:ins w:id="505" w:author="Siting Zhu" w:date="2023-11-21T22:07:00Z"/>
          <w:lang w:eastAsia="zh-CN"/>
          <w:rPrChange w:id="506" w:author="Siting Zhu" w:date="2023-11-21T22:07:00Z">
            <w:rPr>
              <w:ins w:id="507" w:author="Siting Zhu" w:date="2023-11-21T22:07:00Z"/>
            </w:rPr>
          </w:rPrChange>
        </w:rPr>
        <w:pPrChange w:id="508" w:author="CAICT" w:date="2023-11-21T23:46:00Z">
          <w:pPr>
            <w:pStyle w:val="EX"/>
          </w:pPr>
        </w:pPrChange>
      </w:pPr>
      <w:ins w:id="509" w:author="Siting Zhu" w:date="2023-11-21T22:07:00Z">
        <w:r>
          <w:rPr>
            <w:lang w:eastAsia="zh-CN"/>
            <w:rPrChange w:id="510" w:author="Siting Zhu" w:date="2023-11-21T22:07:00Z">
              <w:rPr/>
            </w:rPrChange>
          </w:rPr>
          <w:t>3GPP TS 38.101-2: "NR; User Equipment (UE) radio transmission and reception; Part 2: Range 2 Standalone"</w:t>
        </w:r>
      </w:ins>
    </w:p>
    <w:p w14:paraId="66178AF9" w14:textId="77777777" w:rsidR="009A3C96" w:rsidRPr="009A3C96" w:rsidRDefault="00000000" w:rsidP="002425C0">
      <w:pPr>
        <w:pStyle w:val="EX"/>
        <w:keepLines w:val="0"/>
        <w:numPr>
          <w:ilvl w:val="0"/>
          <w:numId w:val="11"/>
          <w:ins w:id="511" w:author="Siting Zhu" w:date="2023-11-21T22:06:00Z"/>
        </w:numPr>
        <w:rPr>
          <w:ins w:id="512" w:author="Siting Zhu" w:date="2023-11-21T22:07:00Z"/>
          <w:lang w:eastAsia="zh-CN"/>
          <w:rPrChange w:id="513" w:author="Siting Zhu" w:date="2023-11-21T22:07:00Z">
            <w:rPr>
              <w:ins w:id="514" w:author="Siting Zhu" w:date="2023-11-21T22:07:00Z"/>
            </w:rPr>
          </w:rPrChange>
        </w:rPr>
        <w:pPrChange w:id="515" w:author="CAICT" w:date="2023-11-21T23:46:00Z">
          <w:pPr>
            <w:pStyle w:val="EX"/>
          </w:pPr>
        </w:pPrChange>
      </w:pPr>
      <w:ins w:id="516" w:author="Siting Zhu" w:date="2023-11-21T22:07:00Z">
        <w:r>
          <w:rPr>
            <w:lang w:eastAsia="zh-CN"/>
            <w:rPrChange w:id="517" w:author="Siting Zhu" w:date="2023-11-21T22:07:00Z">
              <w:rPr/>
            </w:rPrChange>
          </w:rPr>
          <w:t>3GPP TS 38.101-3: "NR; User Equipment (UE) radio transmission and reception; Part 3: Range 1 and Range 2 Interworking operation with other radios"</w:t>
        </w:r>
      </w:ins>
    </w:p>
    <w:p w14:paraId="303B688C" w14:textId="77777777" w:rsidR="009A3C96" w:rsidRPr="009A3C96" w:rsidRDefault="00000000" w:rsidP="002425C0">
      <w:pPr>
        <w:pStyle w:val="EX"/>
        <w:keepLines w:val="0"/>
        <w:numPr>
          <w:ilvl w:val="0"/>
          <w:numId w:val="11"/>
          <w:ins w:id="518" w:author="Siting Zhu" w:date="2023-11-21T22:06:00Z"/>
        </w:numPr>
        <w:rPr>
          <w:ins w:id="519" w:author="Siting Zhu" w:date="2023-11-21T22:07:00Z"/>
          <w:lang w:eastAsia="zh-CN"/>
          <w:rPrChange w:id="520" w:author="Siting Zhu" w:date="2023-11-21T22:07:00Z">
            <w:rPr>
              <w:ins w:id="521" w:author="Siting Zhu" w:date="2023-11-21T22:07:00Z"/>
            </w:rPr>
          </w:rPrChange>
        </w:rPr>
        <w:pPrChange w:id="522" w:author="CAICT" w:date="2023-11-21T23:46:00Z">
          <w:pPr>
            <w:pStyle w:val="EX"/>
          </w:pPr>
        </w:pPrChange>
      </w:pPr>
      <w:ins w:id="523" w:author="Siting Zhu" w:date="2023-11-21T22:07:00Z">
        <w:r>
          <w:rPr>
            <w:lang w:eastAsia="zh-CN"/>
            <w:rPrChange w:id="524" w:author="Siting Zhu" w:date="2023-11-21T22:07:00Z">
              <w:rPr/>
            </w:rPrChange>
          </w:rPr>
          <w:t>3GPP TS 38.101-4: "NR; User Equipment (UE) radio transmission and reception; Part 4: Performance requirements"</w:t>
        </w:r>
      </w:ins>
    </w:p>
    <w:p w14:paraId="72269787" w14:textId="77777777" w:rsidR="009A3C96" w:rsidRPr="009A3C96" w:rsidRDefault="00000000" w:rsidP="002425C0">
      <w:pPr>
        <w:pStyle w:val="EX"/>
        <w:keepLines w:val="0"/>
        <w:numPr>
          <w:ilvl w:val="0"/>
          <w:numId w:val="11"/>
          <w:ins w:id="525" w:author="Siting Zhu" w:date="2023-11-21T22:06:00Z"/>
        </w:numPr>
        <w:rPr>
          <w:ins w:id="526" w:author="Siting Zhu" w:date="2023-11-21T22:07:00Z"/>
          <w:lang w:eastAsia="zh-CN"/>
          <w:rPrChange w:id="527" w:author="Siting Zhu" w:date="2023-11-21T22:07:00Z">
            <w:rPr>
              <w:ins w:id="528" w:author="Siting Zhu" w:date="2023-11-21T22:07:00Z"/>
            </w:rPr>
          </w:rPrChange>
        </w:rPr>
        <w:pPrChange w:id="529" w:author="CAICT" w:date="2023-11-21T23:46:00Z">
          <w:pPr>
            <w:pStyle w:val="EX"/>
          </w:pPr>
        </w:pPrChange>
      </w:pPr>
      <w:ins w:id="530" w:author="Siting Zhu" w:date="2023-11-21T22:07:00Z">
        <w:r>
          <w:rPr>
            <w:lang w:eastAsia="zh-CN"/>
            <w:rPrChange w:id="531" w:author="Siting Zhu" w:date="2023-11-21T22:07:00Z">
              <w:rPr/>
            </w:rPrChange>
          </w:rPr>
          <w:t>3GPP TS 36.101: "Evolved Universal Terrestrial Radio Access (E-UTRA); User Equipment (UE) radio transmission and reception"</w:t>
        </w:r>
      </w:ins>
    </w:p>
    <w:p w14:paraId="4D8FF99F" w14:textId="77777777" w:rsidR="009A3C96" w:rsidRPr="009A3C96" w:rsidRDefault="00000000" w:rsidP="002425C0">
      <w:pPr>
        <w:pStyle w:val="EX"/>
        <w:keepLines w:val="0"/>
        <w:numPr>
          <w:ilvl w:val="0"/>
          <w:numId w:val="11"/>
          <w:ins w:id="532" w:author="Siting Zhu" w:date="2023-11-21T22:06:00Z"/>
        </w:numPr>
        <w:rPr>
          <w:ins w:id="533" w:author="Siting Zhu" w:date="2023-11-21T22:07:00Z"/>
          <w:lang w:eastAsia="zh-CN"/>
          <w:rPrChange w:id="534" w:author="Siting Zhu" w:date="2023-11-21T22:07:00Z">
            <w:rPr>
              <w:ins w:id="535" w:author="Siting Zhu" w:date="2023-11-21T22:07:00Z"/>
            </w:rPr>
          </w:rPrChange>
        </w:rPr>
        <w:pPrChange w:id="536" w:author="CAICT" w:date="2023-11-21T23:46:00Z">
          <w:pPr>
            <w:pStyle w:val="EX"/>
          </w:pPr>
        </w:pPrChange>
      </w:pPr>
      <w:ins w:id="537" w:author="Siting Zhu" w:date="2023-11-21T22:07:00Z">
        <w:r>
          <w:rPr>
            <w:lang w:eastAsia="zh-CN"/>
            <w:rPrChange w:id="538" w:author="Siting Zhu" w:date="2023-11-21T22:07:00Z">
              <w:rPr/>
            </w:rPrChange>
          </w:rPr>
          <w:t>3GPP TS 38.508-1: "5GS; User Equipment (UE) conformance specification; Part 1: Common test environment"</w:t>
        </w:r>
      </w:ins>
    </w:p>
    <w:p w14:paraId="2768320A" w14:textId="77777777" w:rsidR="009A3C96" w:rsidRPr="009A3C96" w:rsidRDefault="00000000" w:rsidP="002425C0">
      <w:pPr>
        <w:pStyle w:val="EX"/>
        <w:keepLines w:val="0"/>
        <w:numPr>
          <w:ilvl w:val="0"/>
          <w:numId w:val="11"/>
          <w:ins w:id="539" w:author="Siting Zhu" w:date="2023-11-21T22:06:00Z"/>
        </w:numPr>
        <w:rPr>
          <w:ins w:id="540" w:author="Siting Zhu" w:date="2023-11-21T22:07:00Z"/>
          <w:lang w:eastAsia="zh-CN"/>
          <w:rPrChange w:id="541" w:author="Siting Zhu" w:date="2023-11-21T22:07:00Z">
            <w:rPr>
              <w:ins w:id="542" w:author="Siting Zhu" w:date="2023-11-21T22:07:00Z"/>
            </w:rPr>
          </w:rPrChange>
        </w:rPr>
        <w:pPrChange w:id="543" w:author="CAICT" w:date="2023-11-21T23:46:00Z">
          <w:pPr>
            <w:pStyle w:val="EX"/>
          </w:pPr>
        </w:pPrChange>
      </w:pPr>
      <w:ins w:id="544" w:author="Siting Zhu" w:date="2023-11-21T22:07:00Z">
        <w:r>
          <w:rPr>
            <w:lang w:eastAsia="zh-CN"/>
            <w:rPrChange w:id="545" w:author="Siting Zhu" w:date="2023-11-21T22:07:00Z">
              <w:rPr/>
            </w:rPrChange>
          </w:rPr>
          <w:t>3GPP TR 38.901: "Study on channel model for frequencies from 0.5 to 100 GHz"</w:t>
        </w:r>
      </w:ins>
    </w:p>
    <w:p w14:paraId="635464F9" w14:textId="77777777" w:rsidR="009A3C96" w:rsidRDefault="00000000" w:rsidP="002425C0">
      <w:pPr>
        <w:pStyle w:val="EX"/>
        <w:keepLines w:val="0"/>
        <w:numPr>
          <w:ilvl w:val="0"/>
          <w:numId w:val="11"/>
          <w:ins w:id="546" w:author="Siting Zhu" w:date="2023-11-21T22:06:00Z"/>
        </w:numPr>
        <w:rPr>
          <w:lang w:eastAsia="zh-CN"/>
        </w:rPr>
        <w:pPrChange w:id="547" w:author="CAICT" w:date="2023-11-21T23:46:00Z">
          <w:pPr>
            <w:pStyle w:val="EX"/>
          </w:pPr>
        </w:pPrChange>
      </w:pPr>
      <w:ins w:id="548" w:author="Siting Zhu" w:date="2023-11-21T22:07:00Z">
        <w:r>
          <w:rPr>
            <w:lang w:eastAsia="zh-CN"/>
            <w:rPrChange w:id="549" w:author="Siting Zhu" w:date="2023-11-21T22:07:00Z">
              <w:rPr/>
            </w:rPrChange>
          </w:rPr>
          <w:t>F. Zhang, L. Hentilä, P. Kyösti and W. Fan, "Millimeter-wave New Radio Test Zone Validation for MIMO Over-the-air Testing," in IEEE Transactions on Antennas and Propagation, doi: 10.1109/TAP.2021.3111326.</w:t>
        </w:r>
        <w:r>
          <w:rPr>
            <w:lang w:eastAsia="zh-CN"/>
            <w:rPrChange w:id="550" w:author="Siting Zhu" w:date="2023-11-21T22:07:00Z">
              <w:rPr/>
            </w:rPrChange>
          </w:rPr>
          <w:tab/>
        </w:r>
      </w:ins>
    </w:p>
    <w:p w14:paraId="37B29F44" w14:textId="77777777" w:rsidR="009A3C96" w:rsidRDefault="00000000" w:rsidP="002425C0">
      <w:pPr>
        <w:pStyle w:val="EX"/>
        <w:keepLines w:val="0"/>
        <w:rPr>
          <w:del w:id="551" w:author="Siting Zhu" w:date="2023-11-21T22:06:00Z"/>
        </w:rPr>
        <w:pPrChange w:id="552" w:author="CAICT" w:date="2023-11-21T23:46:00Z">
          <w:pPr>
            <w:pStyle w:val="EX"/>
          </w:pPr>
        </w:pPrChange>
      </w:pPr>
      <w:del w:id="553" w:author="Siting Zhu" w:date="2023-11-21T22:06:00Z">
        <w:r>
          <w:delText>…</w:delText>
        </w:r>
      </w:del>
    </w:p>
    <w:p w14:paraId="5A94C260" w14:textId="77777777" w:rsidR="009A3C96" w:rsidRDefault="00000000" w:rsidP="002425C0">
      <w:pPr>
        <w:pStyle w:val="EX"/>
        <w:keepLines w:val="0"/>
        <w:rPr>
          <w:del w:id="554" w:author="Siting Zhu" w:date="2023-11-21T22:06:00Z"/>
        </w:rPr>
        <w:pPrChange w:id="555" w:author="CAICT" w:date="2023-11-21T23:46:00Z">
          <w:pPr>
            <w:pStyle w:val="EX"/>
          </w:pPr>
        </w:pPrChange>
      </w:pPr>
      <w:del w:id="556" w:author="Siting Zhu" w:date="2023-11-21T22:06:00Z">
        <w:r>
          <w:delText>[x]</w:delText>
        </w:r>
        <w:r>
          <w:tab/>
          <w:delText>&lt;doctype&gt; &lt;#&gt;[ ([up to and including]{yyyy[-mm]|V&lt;a[.b[.c]]&gt;}[onwards])]: "&lt;Title&gt;".</w:delText>
        </w:r>
      </w:del>
    </w:p>
    <w:p w14:paraId="17F1D271" w14:textId="77777777" w:rsidR="009A3C96" w:rsidRDefault="00000000" w:rsidP="002425C0">
      <w:pPr>
        <w:pStyle w:val="1"/>
        <w:keepNext w:val="0"/>
        <w:keepLines w:val="0"/>
        <w:rPr>
          <w:lang w:val="en-US" w:eastAsia="zh-CN"/>
        </w:rPr>
        <w:pPrChange w:id="557" w:author="CAICT" w:date="2023-11-21T23:46:00Z">
          <w:pPr>
            <w:pStyle w:val="1"/>
          </w:pPr>
        </w:pPrChange>
      </w:pPr>
      <w:bookmarkStart w:id="558" w:name="definitions"/>
      <w:bookmarkStart w:id="559" w:name="_Toc129708870"/>
      <w:bookmarkStart w:id="560" w:name="_Toc151502480"/>
      <w:bookmarkEnd w:id="558"/>
      <w:r>
        <w:rPr>
          <w:rFonts w:hint="eastAsia"/>
          <w:lang w:val="en-US" w:eastAsia="zh-CN"/>
        </w:rPr>
        <w:t>3</w:t>
      </w:r>
      <w:r>
        <w:rPr>
          <w:rFonts w:hint="eastAsia"/>
          <w:lang w:val="en-US" w:eastAsia="zh-CN"/>
        </w:rPr>
        <w:tab/>
        <w:t>Definitions of terms, symbols and abbreviations</w:t>
      </w:r>
      <w:bookmarkEnd w:id="559"/>
      <w:bookmarkEnd w:id="560"/>
    </w:p>
    <w:p w14:paraId="3322EC4E" w14:textId="77777777" w:rsidR="009A3C96" w:rsidRDefault="00000000" w:rsidP="002425C0">
      <w:pPr>
        <w:pStyle w:val="Guidance"/>
        <w:rPr>
          <w:del w:id="561" w:author="Siting Zhu" w:date="2023-11-21T22:08:00Z"/>
        </w:rPr>
      </w:pPr>
      <w:del w:id="562" w:author="Siting Zhu" w:date="2023-11-21T22:08:00Z">
        <w:r>
          <w:delText>This clause and its three (sub) clauses are mandatory. The contents shall be shown as "void" if the TS/TR does not define any terms, symbols, or abbreviations.</w:delText>
        </w:r>
      </w:del>
    </w:p>
    <w:p w14:paraId="5DD0291A" w14:textId="77777777" w:rsidR="009A3C96" w:rsidRDefault="00000000" w:rsidP="002425C0">
      <w:pPr>
        <w:pStyle w:val="21"/>
        <w:keepNext w:val="0"/>
        <w:keepLines w:val="0"/>
        <w:pPrChange w:id="563" w:author="CAICT" w:date="2023-11-21T23:46:00Z">
          <w:pPr>
            <w:pStyle w:val="21"/>
          </w:pPr>
        </w:pPrChange>
      </w:pPr>
      <w:bookmarkStart w:id="564" w:name="_Toc129708871"/>
      <w:bookmarkStart w:id="565" w:name="_Toc151502481"/>
      <w:r>
        <w:t>3.1</w:t>
      </w:r>
      <w:r>
        <w:tab/>
        <w:t>Terms</w:t>
      </w:r>
      <w:bookmarkEnd w:id="564"/>
      <w:bookmarkEnd w:id="565"/>
    </w:p>
    <w:p w14:paraId="15C5B033" w14:textId="77777777" w:rsidR="009A3C96" w:rsidRDefault="00000000" w:rsidP="002425C0">
      <w:r>
        <w:t>For the purposes of the present document, the terms given in TR 21.905 [1] and the following apply. A term defined in the present document takes precedence over the definition of the same term, if any, in TR 21.905 [1].</w:t>
      </w:r>
    </w:p>
    <w:p w14:paraId="5C0561A1" w14:textId="77777777" w:rsidR="009A3C96" w:rsidRDefault="00000000" w:rsidP="002425C0">
      <w:pPr>
        <w:jc w:val="both"/>
        <w:rPr>
          <w:ins w:id="566" w:author="Siting Zhu" w:date="2023-11-21T22:08:00Z"/>
          <w:rFonts w:eastAsia="等线"/>
        </w:rPr>
      </w:pPr>
      <w:ins w:id="567" w:author="Siting Zhu" w:date="2023-11-21T22:08:00Z">
        <w:r>
          <w:rPr>
            <w:rFonts w:eastAsia="等线"/>
            <w:b/>
          </w:rPr>
          <w:lastRenderedPageBreak/>
          <w:t>FS:</w:t>
        </w:r>
        <w:r>
          <w:rPr>
            <w:rFonts w:eastAsia="等线"/>
          </w:rPr>
          <w:t xml:space="preserve"> UE used in a free space configuration.</w:t>
        </w:r>
      </w:ins>
    </w:p>
    <w:p w14:paraId="557F33CE" w14:textId="77777777" w:rsidR="009A3C96" w:rsidRDefault="00000000" w:rsidP="002425C0">
      <w:pPr>
        <w:jc w:val="both"/>
        <w:rPr>
          <w:ins w:id="568" w:author="Siting Zhu" w:date="2023-11-21T22:08:00Z"/>
          <w:rFonts w:eastAsia="等线"/>
        </w:rPr>
      </w:pPr>
      <w:ins w:id="569" w:author="Siting Zhu" w:date="2023-11-21T22:08:00Z">
        <w:r>
          <w:rPr>
            <w:rFonts w:hint="eastAsia"/>
            <w:b/>
            <w:bCs/>
            <w:lang w:val="en-US" w:eastAsia="zh-CN"/>
          </w:rPr>
          <w:t>H</w:t>
        </w:r>
        <w:r>
          <w:rPr>
            <w:rFonts w:eastAsia="等线" w:hint="eastAsia"/>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ins>
    </w:p>
    <w:p w14:paraId="0BF34945" w14:textId="77777777" w:rsidR="009A3C96" w:rsidRDefault="00000000" w:rsidP="002425C0">
      <w:pPr>
        <w:jc w:val="both"/>
        <w:rPr>
          <w:ins w:id="570" w:author="Siting Zhu" w:date="2023-11-21T22:08:00Z"/>
          <w:rFonts w:eastAsia="等线"/>
        </w:rPr>
      </w:pPr>
      <w:ins w:id="571" w:author="Siting Zhu" w:date="2023-11-21T22:08:00Z">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等线"/>
          </w:rPr>
          <w:t xml:space="preserve">best 18 FR2 MIMO OTA sensitivity values within the 3D sphere with constant-density points for PC3 device. </w:t>
        </w:r>
      </w:ins>
    </w:p>
    <w:p w14:paraId="0F4E90F8" w14:textId="77777777" w:rsidR="009A3C96" w:rsidRDefault="00000000" w:rsidP="002425C0">
      <w:pPr>
        <w:jc w:val="both"/>
        <w:rPr>
          <w:ins w:id="572" w:author="Siting Zhu" w:date="2023-11-21T22:08:00Z"/>
          <w:rFonts w:eastAsia="等线"/>
          <w:b/>
        </w:rPr>
      </w:pPr>
      <w:ins w:id="573" w:author="Siting Zhu" w:date="2023-11-21T22:08:00Z">
        <w:r>
          <w:rPr>
            <w:rFonts w:eastAsia="等线" w:cs="v5.0.0"/>
            <w:b/>
          </w:rPr>
          <w:t xml:space="preserve">Primary mechanical mode: </w:t>
        </w:r>
        <w:r>
          <w:rPr>
            <w:rFonts w:eastAsia="等线"/>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ins>
    </w:p>
    <w:p w14:paraId="541C36B6" w14:textId="77777777" w:rsidR="009A3C96" w:rsidRDefault="00000000" w:rsidP="002425C0">
      <w:pPr>
        <w:jc w:val="both"/>
        <w:rPr>
          <w:del w:id="574" w:author="Siting Zhu" w:date="2023-11-21T22:08:00Z"/>
        </w:rPr>
        <w:pPrChange w:id="575" w:author="CAICT" w:date="2023-11-21T23:46:00Z">
          <w:pPr>
            <w:pStyle w:val="Guidance"/>
          </w:pPr>
        </w:pPrChange>
      </w:pPr>
      <w:ins w:id="576" w:author="Siting Zhu" w:date="2023-11-21T22:08:00Z">
        <w:r>
          <w:rPr>
            <w:rFonts w:eastAsia="等线"/>
            <w:b/>
          </w:rPr>
          <w:t>PSP (PAS Similarity Percentage):</w:t>
        </w:r>
        <w:r>
          <w:rPr>
            <w:rFonts w:eastAsia="等线"/>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ins>
      <w:del w:id="577" w:author="Siting Zhu" w:date="2023-11-21T22:08:00Z">
        <w:r>
          <w:delText>Definition format (Normal)</w:delText>
        </w:r>
      </w:del>
    </w:p>
    <w:p w14:paraId="596BBBEF" w14:textId="77777777" w:rsidR="009A3C96" w:rsidRDefault="00000000" w:rsidP="002425C0">
      <w:pPr>
        <w:jc w:val="both"/>
        <w:rPr>
          <w:del w:id="578" w:author="Siting Zhu" w:date="2023-11-21T22:08:00Z"/>
        </w:rPr>
        <w:pPrChange w:id="579" w:author="CAICT" w:date="2023-11-21T23:46:00Z">
          <w:pPr>
            <w:pStyle w:val="Guidance"/>
          </w:pPr>
        </w:pPrChange>
      </w:pPr>
      <w:del w:id="580" w:author="Siting Zhu" w:date="2023-11-21T22:08:00Z">
        <w:r>
          <w:rPr>
            <w:b/>
          </w:rPr>
          <w:delText>&lt;defined term&gt;:</w:delText>
        </w:r>
        <w:r>
          <w:delText xml:space="preserve"> &lt;definition&gt;.</w:delText>
        </w:r>
      </w:del>
    </w:p>
    <w:p w14:paraId="1515952C" w14:textId="77777777" w:rsidR="009A3C96" w:rsidRDefault="00000000" w:rsidP="002425C0">
      <w:pPr>
        <w:jc w:val="both"/>
        <w:pPrChange w:id="581" w:author="CAICT" w:date="2023-11-21T23:46:00Z">
          <w:pPr/>
        </w:pPrChange>
      </w:pPr>
      <w:del w:id="582" w:author="Siting Zhu" w:date="2023-11-21T22:08:00Z">
        <w:r>
          <w:rPr>
            <w:b/>
          </w:rPr>
          <w:delText>example:</w:delText>
        </w:r>
        <w:r>
          <w:delText xml:space="preserve"> text used to clarify abstract rules by applying them literally</w:delText>
        </w:r>
      </w:del>
      <w:r>
        <w:t>.</w:t>
      </w:r>
    </w:p>
    <w:p w14:paraId="78086830" w14:textId="77777777" w:rsidR="009A3C96" w:rsidRDefault="00000000" w:rsidP="002425C0">
      <w:pPr>
        <w:pStyle w:val="21"/>
        <w:keepNext w:val="0"/>
        <w:keepLines w:val="0"/>
        <w:pPrChange w:id="583" w:author="CAICT" w:date="2023-11-21T23:46:00Z">
          <w:pPr>
            <w:pStyle w:val="21"/>
          </w:pPr>
        </w:pPrChange>
      </w:pPr>
      <w:bookmarkStart w:id="584" w:name="_Toc129708872"/>
      <w:bookmarkStart w:id="585" w:name="_Toc151502482"/>
      <w:r>
        <w:t>3.2</w:t>
      </w:r>
      <w:r>
        <w:tab/>
        <w:t>Symbols</w:t>
      </w:r>
      <w:bookmarkEnd w:id="584"/>
      <w:bookmarkEnd w:id="585"/>
    </w:p>
    <w:p w14:paraId="7591E3E8" w14:textId="77777777" w:rsidR="009A3C96" w:rsidRDefault="00000000" w:rsidP="002425C0">
      <w:pPr>
        <w:pPrChange w:id="586" w:author="CAICT" w:date="2023-11-21T23:46:00Z">
          <w:pPr>
            <w:keepNext/>
          </w:pPr>
        </w:pPrChange>
      </w:pPr>
      <w:r>
        <w:t>For the purposes of the present document, the following symbols apply:</w:t>
      </w:r>
    </w:p>
    <w:p w14:paraId="78E13FD4" w14:textId="77777777" w:rsidR="009A3C96" w:rsidRDefault="00000000" w:rsidP="002425C0">
      <w:pPr>
        <w:pStyle w:val="Guidance"/>
      </w:pPr>
      <w:r>
        <w:t>Symbol format (EW)</w:t>
      </w:r>
    </w:p>
    <w:p w14:paraId="745A8E4A" w14:textId="77777777" w:rsidR="009A3C96" w:rsidRDefault="00000000" w:rsidP="002425C0">
      <w:pPr>
        <w:pStyle w:val="EW"/>
        <w:keepLines w:val="0"/>
        <w:pPrChange w:id="587" w:author="CAICT" w:date="2023-11-21T23:46:00Z">
          <w:pPr>
            <w:pStyle w:val="EW"/>
          </w:pPr>
        </w:pPrChange>
      </w:pPr>
      <w:r>
        <w:t>&lt;symbol&gt;</w:t>
      </w:r>
      <w:r>
        <w:tab/>
        <w:t>&lt;Explanation&gt;</w:t>
      </w:r>
    </w:p>
    <w:p w14:paraId="5111AAD6" w14:textId="77777777" w:rsidR="009A3C96" w:rsidRDefault="009A3C96" w:rsidP="002425C0">
      <w:pPr>
        <w:pStyle w:val="EW"/>
        <w:keepLines w:val="0"/>
        <w:pPrChange w:id="588" w:author="CAICT" w:date="2023-11-21T23:46:00Z">
          <w:pPr>
            <w:pStyle w:val="EW"/>
          </w:pPr>
        </w:pPrChange>
      </w:pPr>
    </w:p>
    <w:p w14:paraId="2DD3BA9F" w14:textId="77777777" w:rsidR="009A3C96" w:rsidRDefault="00000000" w:rsidP="002425C0">
      <w:pPr>
        <w:pStyle w:val="21"/>
        <w:keepNext w:val="0"/>
        <w:keepLines w:val="0"/>
        <w:pPrChange w:id="589" w:author="CAICT" w:date="2023-11-21T23:46:00Z">
          <w:pPr>
            <w:pStyle w:val="21"/>
          </w:pPr>
        </w:pPrChange>
      </w:pPr>
      <w:bookmarkStart w:id="590" w:name="_Toc129708873"/>
      <w:bookmarkStart w:id="591" w:name="_Toc151502483"/>
      <w:r>
        <w:t>3.3</w:t>
      </w:r>
      <w:r>
        <w:tab/>
        <w:t>Abbreviations</w:t>
      </w:r>
      <w:bookmarkEnd w:id="590"/>
      <w:bookmarkEnd w:id="591"/>
    </w:p>
    <w:p w14:paraId="2EAB284D" w14:textId="77777777" w:rsidR="009A3C96" w:rsidRDefault="00000000" w:rsidP="002425C0">
      <w:pPr>
        <w:pPrChange w:id="592" w:author="CAICT" w:date="2023-11-21T23:46:00Z">
          <w:pPr>
            <w:keepNext/>
          </w:pPr>
        </w:pPrChange>
      </w:pPr>
      <w:r>
        <w:t>For the purposes of the present document, the abbreviations given in TR 21.905 [1] and the following apply. An abbreviation defined in the present document takes precedence over the definition of the same abbreviation, if any, in TR 21.905 [1].</w:t>
      </w:r>
    </w:p>
    <w:p w14:paraId="7735D0D6" w14:textId="77777777" w:rsidR="009A3C96" w:rsidRDefault="00000000" w:rsidP="002425C0">
      <w:pPr>
        <w:spacing w:after="0"/>
        <w:ind w:left="1702" w:hanging="1418"/>
        <w:rPr>
          <w:ins w:id="593" w:author="Siting Zhu" w:date="2023-11-21T22:09:00Z"/>
          <w:rFonts w:eastAsia="等线"/>
        </w:rPr>
        <w:pPrChange w:id="594" w:author="CAICT" w:date="2023-11-21T23:46:00Z">
          <w:pPr>
            <w:keepLines/>
            <w:spacing w:after="0"/>
            <w:ind w:left="1702" w:hanging="1418"/>
          </w:pPr>
        </w:pPrChange>
      </w:pPr>
      <w:ins w:id="595" w:author="Siting Zhu" w:date="2023-11-21T22:09:00Z">
        <w:r>
          <w:rPr>
            <w:rFonts w:eastAsia="等线"/>
          </w:rPr>
          <w:t>AOA</w:t>
        </w:r>
        <w:r>
          <w:rPr>
            <w:rFonts w:eastAsia="等线"/>
          </w:rPr>
          <w:tab/>
          <w:t>Azimuth angle Of Arrival</w:t>
        </w:r>
      </w:ins>
    </w:p>
    <w:p w14:paraId="66998ACA" w14:textId="77777777" w:rsidR="009A3C96" w:rsidRDefault="00000000" w:rsidP="002425C0">
      <w:pPr>
        <w:spacing w:after="0"/>
        <w:ind w:left="1702" w:hanging="1418"/>
        <w:rPr>
          <w:ins w:id="596" w:author="Siting Zhu" w:date="2023-11-21T22:09:00Z"/>
          <w:rFonts w:eastAsia="等线"/>
        </w:rPr>
        <w:pPrChange w:id="597" w:author="CAICT" w:date="2023-11-21T23:46:00Z">
          <w:pPr>
            <w:keepLines/>
            <w:spacing w:after="0"/>
            <w:ind w:left="1702" w:hanging="1418"/>
          </w:pPr>
        </w:pPrChange>
      </w:pPr>
      <w:ins w:id="598" w:author="Siting Zhu" w:date="2023-11-21T22:09:00Z">
        <w:r>
          <w:rPr>
            <w:rFonts w:eastAsia="等线"/>
          </w:rPr>
          <w:t>AOD</w:t>
        </w:r>
        <w:r>
          <w:rPr>
            <w:rFonts w:eastAsia="等线"/>
          </w:rPr>
          <w:tab/>
          <w:t>Azimuth angle Of Departure</w:t>
        </w:r>
      </w:ins>
    </w:p>
    <w:p w14:paraId="2B6E5AB3" w14:textId="77777777" w:rsidR="009A3C96" w:rsidRDefault="00000000" w:rsidP="002425C0">
      <w:pPr>
        <w:spacing w:after="0"/>
        <w:ind w:left="1702" w:hanging="1418"/>
        <w:rPr>
          <w:ins w:id="599" w:author="Siting Zhu" w:date="2023-11-21T22:09:00Z"/>
          <w:rFonts w:eastAsia="等线"/>
          <w:lang w:eastAsia="zh-CN"/>
        </w:rPr>
        <w:pPrChange w:id="600" w:author="CAICT" w:date="2023-11-21T23:46:00Z">
          <w:pPr>
            <w:keepLines/>
            <w:spacing w:after="0"/>
            <w:ind w:left="1702" w:hanging="1418"/>
          </w:pPr>
        </w:pPrChange>
      </w:pPr>
      <w:ins w:id="601" w:author="Siting Zhu" w:date="2023-11-21T22:09:00Z">
        <w:r>
          <w:rPr>
            <w:rFonts w:eastAsia="等线"/>
            <w:lang w:eastAsia="zh-CN"/>
          </w:rPr>
          <w:t>BS</w:t>
        </w:r>
        <w:r>
          <w:rPr>
            <w:rFonts w:eastAsia="等线"/>
            <w:lang w:eastAsia="zh-CN"/>
          </w:rPr>
          <w:tab/>
          <w:t>Base Station</w:t>
        </w:r>
      </w:ins>
    </w:p>
    <w:p w14:paraId="439A4D68" w14:textId="77777777" w:rsidR="009A3C96" w:rsidRDefault="00000000" w:rsidP="002425C0">
      <w:pPr>
        <w:spacing w:after="0"/>
        <w:ind w:left="1702" w:hanging="1418"/>
        <w:rPr>
          <w:ins w:id="602" w:author="Siting Zhu" w:date="2023-11-21T22:09:00Z"/>
          <w:rFonts w:eastAsia="等线"/>
          <w:lang w:eastAsia="zh-CN"/>
        </w:rPr>
        <w:pPrChange w:id="603" w:author="CAICT" w:date="2023-11-21T23:46:00Z">
          <w:pPr>
            <w:keepLines/>
            <w:spacing w:after="0"/>
            <w:ind w:left="1702" w:hanging="1418"/>
          </w:pPr>
        </w:pPrChange>
      </w:pPr>
      <w:ins w:id="604" w:author="Siting Zhu" w:date="2023-11-21T22:09:00Z">
        <w:r>
          <w:rPr>
            <w:rFonts w:eastAsia="等线"/>
          </w:rPr>
          <w:t>CDL</w:t>
        </w:r>
        <w:r>
          <w:rPr>
            <w:rFonts w:eastAsia="等线"/>
          </w:rPr>
          <w:tab/>
          <w:t>Clustered Delay Line</w:t>
        </w:r>
      </w:ins>
    </w:p>
    <w:p w14:paraId="11987A75" w14:textId="77777777" w:rsidR="009A3C96" w:rsidRDefault="00000000" w:rsidP="002425C0">
      <w:pPr>
        <w:spacing w:after="0"/>
        <w:ind w:left="1702" w:hanging="1418"/>
        <w:rPr>
          <w:ins w:id="605" w:author="Siting Zhu" w:date="2023-11-21T22:09:00Z"/>
          <w:rFonts w:eastAsia="等线"/>
          <w:lang w:eastAsia="zh-CN"/>
        </w:rPr>
        <w:pPrChange w:id="606" w:author="CAICT" w:date="2023-11-21T23:46:00Z">
          <w:pPr>
            <w:keepLines/>
            <w:spacing w:after="0"/>
            <w:ind w:left="1702" w:hanging="1418"/>
          </w:pPr>
        </w:pPrChange>
      </w:pPr>
      <w:ins w:id="607" w:author="Siting Zhu" w:date="2023-11-21T22:09:00Z">
        <w:r>
          <w:rPr>
            <w:rFonts w:eastAsia="等线"/>
          </w:rPr>
          <w:t>CW</w:t>
        </w:r>
        <w:r>
          <w:rPr>
            <w:rFonts w:eastAsia="等线"/>
          </w:rPr>
          <w:tab/>
          <w:t>Continuous Wave</w:t>
        </w:r>
      </w:ins>
    </w:p>
    <w:p w14:paraId="219E8EA8" w14:textId="77777777" w:rsidR="009A3C96" w:rsidRDefault="00000000" w:rsidP="002425C0">
      <w:pPr>
        <w:spacing w:after="0"/>
        <w:ind w:left="1702" w:hanging="1418"/>
        <w:rPr>
          <w:ins w:id="608" w:author="Siting Zhu" w:date="2023-11-21T22:09:00Z"/>
          <w:rFonts w:eastAsia="等线"/>
          <w:lang w:eastAsia="zh-CN"/>
        </w:rPr>
        <w:pPrChange w:id="609" w:author="CAICT" w:date="2023-11-21T23:46:00Z">
          <w:pPr>
            <w:keepLines/>
            <w:spacing w:after="0"/>
            <w:ind w:left="1702" w:hanging="1418"/>
          </w:pPr>
        </w:pPrChange>
      </w:pPr>
      <w:ins w:id="610" w:author="Siting Zhu" w:date="2023-11-21T22:09:00Z">
        <w:r>
          <w:rPr>
            <w:rFonts w:eastAsia="等线" w:hint="eastAsia"/>
            <w:lang w:eastAsia="zh-CN"/>
          </w:rPr>
          <w:t>D</w:t>
        </w:r>
        <w:r>
          <w:rPr>
            <w:rFonts w:eastAsia="等线"/>
            <w:lang w:eastAsia="zh-CN"/>
          </w:rPr>
          <w:t>ML</w:t>
        </w:r>
        <w:r>
          <w:rPr>
            <w:rFonts w:eastAsia="等线"/>
            <w:lang w:eastAsia="zh-CN"/>
          </w:rPr>
          <w:tab/>
          <w:t>Data Mode Landscape</w:t>
        </w:r>
      </w:ins>
    </w:p>
    <w:p w14:paraId="5AD386B1" w14:textId="77777777" w:rsidR="009A3C96" w:rsidRDefault="00000000" w:rsidP="002425C0">
      <w:pPr>
        <w:spacing w:after="0"/>
        <w:ind w:left="1702" w:hanging="1418"/>
        <w:rPr>
          <w:ins w:id="611" w:author="Siting Zhu" w:date="2023-11-21T22:09:00Z"/>
          <w:rFonts w:eastAsia="等线"/>
          <w:lang w:eastAsia="zh-CN"/>
        </w:rPr>
        <w:pPrChange w:id="612" w:author="CAICT" w:date="2023-11-21T23:46:00Z">
          <w:pPr>
            <w:keepLines/>
            <w:spacing w:after="0"/>
            <w:ind w:left="1702" w:hanging="1418"/>
          </w:pPr>
        </w:pPrChange>
      </w:pPr>
      <w:ins w:id="613" w:author="Siting Zhu" w:date="2023-11-21T22:09:00Z">
        <w:r>
          <w:rPr>
            <w:rFonts w:eastAsia="等线" w:hint="eastAsia"/>
            <w:lang w:eastAsia="zh-CN"/>
          </w:rPr>
          <w:t>D</w:t>
        </w:r>
        <w:r>
          <w:rPr>
            <w:rFonts w:eastAsia="等线"/>
            <w:lang w:eastAsia="zh-CN"/>
          </w:rPr>
          <w:t>MP</w:t>
        </w:r>
        <w:r>
          <w:rPr>
            <w:rFonts w:eastAsia="等线"/>
            <w:lang w:eastAsia="zh-CN"/>
          </w:rPr>
          <w:tab/>
          <w:t>Data Mode Portrait</w:t>
        </w:r>
      </w:ins>
    </w:p>
    <w:p w14:paraId="7FE30EF6" w14:textId="77777777" w:rsidR="009A3C96" w:rsidRDefault="00000000" w:rsidP="002425C0">
      <w:pPr>
        <w:spacing w:after="0"/>
        <w:ind w:left="1702" w:hanging="1418"/>
        <w:rPr>
          <w:ins w:id="614" w:author="Siting Zhu" w:date="2023-11-21T22:09:00Z"/>
          <w:rFonts w:eastAsia="等线"/>
          <w:lang w:eastAsia="zh-CN"/>
        </w:rPr>
        <w:pPrChange w:id="615" w:author="CAICT" w:date="2023-11-21T23:46:00Z">
          <w:pPr>
            <w:keepLines/>
            <w:spacing w:after="0"/>
            <w:ind w:left="1702" w:hanging="1418"/>
          </w:pPr>
        </w:pPrChange>
      </w:pPr>
      <w:ins w:id="616" w:author="Siting Zhu" w:date="2023-11-21T22:09:00Z">
        <w:r>
          <w:rPr>
            <w:rFonts w:eastAsia="等线"/>
            <w:lang w:eastAsia="zh-CN"/>
          </w:rPr>
          <w:t>DMSU</w:t>
        </w:r>
        <w:r>
          <w:rPr>
            <w:rFonts w:eastAsia="等线"/>
            <w:lang w:eastAsia="zh-CN"/>
          </w:rPr>
          <w:tab/>
          <w:t>Data Mode Screen Up</w:t>
        </w:r>
      </w:ins>
    </w:p>
    <w:p w14:paraId="44C1EB54" w14:textId="77777777" w:rsidR="009A3C96" w:rsidRDefault="00000000" w:rsidP="002425C0">
      <w:pPr>
        <w:spacing w:after="0"/>
        <w:ind w:left="1702" w:hanging="1418"/>
        <w:rPr>
          <w:ins w:id="617" w:author="Siting Zhu" w:date="2023-11-21T22:09:00Z"/>
          <w:rFonts w:eastAsia="等线"/>
          <w:lang w:eastAsia="zh-CN"/>
        </w:rPr>
        <w:pPrChange w:id="618" w:author="CAICT" w:date="2023-11-21T23:46:00Z">
          <w:pPr>
            <w:keepLines/>
            <w:spacing w:after="0"/>
            <w:ind w:left="1702" w:hanging="1418"/>
          </w:pPr>
        </w:pPrChange>
      </w:pPr>
      <w:ins w:id="619" w:author="Siting Zhu" w:date="2023-11-21T22:09:00Z">
        <w:r>
          <w:rPr>
            <w:rFonts w:eastAsia="等线"/>
            <w:lang w:eastAsia="zh-CN"/>
          </w:rPr>
          <w:t>DUT</w:t>
        </w:r>
        <w:r>
          <w:rPr>
            <w:rFonts w:eastAsia="等线"/>
            <w:lang w:eastAsia="zh-CN"/>
          </w:rPr>
          <w:tab/>
          <w:t>Device Under Test</w:t>
        </w:r>
      </w:ins>
    </w:p>
    <w:p w14:paraId="5E6DC803" w14:textId="77777777" w:rsidR="009A3C96" w:rsidRDefault="00000000" w:rsidP="002425C0">
      <w:pPr>
        <w:spacing w:after="0"/>
        <w:ind w:left="1702" w:hanging="1418"/>
        <w:rPr>
          <w:ins w:id="620" w:author="Siting Zhu" w:date="2023-11-21T22:09:00Z"/>
          <w:rFonts w:eastAsia="等线"/>
          <w:lang w:eastAsia="zh-CN"/>
        </w:rPr>
        <w:pPrChange w:id="621" w:author="CAICT" w:date="2023-11-21T23:46:00Z">
          <w:pPr>
            <w:keepLines/>
            <w:spacing w:after="0"/>
            <w:ind w:left="1702" w:hanging="1418"/>
          </w:pPr>
        </w:pPrChange>
      </w:pPr>
      <w:ins w:id="622" w:author="Siting Zhu" w:date="2023-11-21T22:09:00Z">
        <w:r>
          <w:rPr>
            <w:rFonts w:eastAsia="等线" w:hint="eastAsia"/>
            <w:lang w:eastAsia="zh-CN"/>
          </w:rPr>
          <w:t>E</w:t>
        </w:r>
        <w:r>
          <w:rPr>
            <w:rFonts w:eastAsia="等线"/>
            <w:lang w:eastAsia="zh-CN"/>
          </w:rPr>
          <w:t>UT</w:t>
        </w:r>
        <w:r>
          <w:rPr>
            <w:rFonts w:eastAsia="等线"/>
            <w:lang w:eastAsia="zh-CN"/>
          </w:rPr>
          <w:tab/>
          <w:t>Equipment Under Test</w:t>
        </w:r>
      </w:ins>
    </w:p>
    <w:p w14:paraId="349EF468" w14:textId="77777777" w:rsidR="009A3C96" w:rsidRDefault="00000000" w:rsidP="002425C0">
      <w:pPr>
        <w:spacing w:after="0"/>
        <w:ind w:left="1702" w:hanging="1418"/>
        <w:rPr>
          <w:ins w:id="623" w:author="Siting Zhu" w:date="2023-11-21T22:09:00Z"/>
          <w:rFonts w:eastAsia="等线"/>
          <w:lang w:eastAsia="zh-CN"/>
        </w:rPr>
        <w:pPrChange w:id="624" w:author="CAICT" w:date="2023-11-21T23:46:00Z">
          <w:pPr>
            <w:keepLines/>
            <w:spacing w:after="0"/>
            <w:ind w:left="1702" w:hanging="1418"/>
          </w:pPr>
        </w:pPrChange>
      </w:pPr>
      <w:ins w:id="625" w:author="Siting Zhu" w:date="2023-11-21T22:09:00Z">
        <w:r>
          <w:rPr>
            <w:rFonts w:eastAsia="等线" w:hint="eastAsia"/>
            <w:lang w:eastAsia="zh-CN"/>
          </w:rPr>
          <w:t>F</w:t>
        </w:r>
        <w:r>
          <w:rPr>
            <w:rFonts w:eastAsia="等线"/>
            <w:lang w:eastAsia="zh-CN"/>
          </w:rPr>
          <w:t>R1</w:t>
        </w:r>
        <w:r>
          <w:rPr>
            <w:rFonts w:eastAsia="等线"/>
            <w:lang w:eastAsia="zh-CN"/>
          </w:rPr>
          <w:tab/>
          <w:t>Frequency Range 1</w:t>
        </w:r>
      </w:ins>
    </w:p>
    <w:p w14:paraId="5113010A" w14:textId="77777777" w:rsidR="009A3C96" w:rsidRDefault="00000000" w:rsidP="002425C0">
      <w:pPr>
        <w:spacing w:after="0"/>
        <w:ind w:left="1702" w:hanging="1418"/>
        <w:rPr>
          <w:ins w:id="626" w:author="Siting Zhu" w:date="2023-11-21T22:09:00Z"/>
          <w:rFonts w:eastAsia="等线"/>
          <w:lang w:eastAsia="zh-CN"/>
        </w:rPr>
        <w:pPrChange w:id="627" w:author="CAICT" w:date="2023-11-21T23:46:00Z">
          <w:pPr>
            <w:keepLines/>
            <w:spacing w:after="0"/>
            <w:ind w:left="1702" w:hanging="1418"/>
          </w:pPr>
        </w:pPrChange>
      </w:pPr>
      <w:ins w:id="628" w:author="Siting Zhu" w:date="2023-11-21T22:09:00Z">
        <w:r>
          <w:rPr>
            <w:rFonts w:eastAsia="等线"/>
            <w:lang w:eastAsia="zh-CN"/>
          </w:rPr>
          <w:t>FR2</w:t>
        </w:r>
        <w:r>
          <w:rPr>
            <w:rFonts w:eastAsia="等线"/>
            <w:lang w:eastAsia="zh-CN"/>
          </w:rPr>
          <w:tab/>
          <w:t>Frequency Range 2</w:t>
        </w:r>
      </w:ins>
    </w:p>
    <w:p w14:paraId="611BAC81" w14:textId="77777777" w:rsidR="009A3C96" w:rsidRDefault="00000000" w:rsidP="002425C0">
      <w:pPr>
        <w:spacing w:after="0"/>
        <w:ind w:left="1702" w:hanging="1418"/>
        <w:rPr>
          <w:ins w:id="629" w:author="Siting Zhu" w:date="2023-11-21T22:09:00Z"/>
          <w:rFonts w:eastAsia="等线"/>
          <w:lang w:eastAsia="zh-CN"/>
        </w:rPr>
        <w:pPrChange w:id="630" w:author="CAICT" w:date="2023-11-21T23:46:00Z">
          <w:pPr>
            <w:keepLines/>
            <w:spacing w:after="0"/>
            <w:ind w:left="1702" w:hanging="1418"/>
          </w:pPr>
        </w:pPrChange>
      </w:pPr>
      <w:ins w:id="631" w:author="Siting Zhu" w:date="2023-11-21T22:09:00Z">
        <w:r>
          <w:rPr>
            <w:rFonts w:eastAsia="等线" w:hint="eastAsia"/>
            <w:lang w:eastAsia="zh-CN"/>
          </w:rPr>
          <w:t>F</w:t>
        </w:r>
        <w:r>
          <w:rPr>
            <w:rFonts w:eastAsia="等线"/>
            <w:lang w:eastAsia="zh-CN"/>
          </w:rPr>
          <w:t>S</w:t>
        </w:r>
        <w:r>
          <w:rPr>
            <w:rFonts w:eastAsia="等线"/>
            <w:lang w:eastAsia="zh-CN"/>
          </w:rPr>
          <w:tab/>
          <w:t>Free Space</w:t>
        </w:r>
      </w:ins>
    </w:p>
    <w:p w14:paraId="7DB5C2D3" w14:textId="77777777" w:rsidR="009A3C96" w:rsidRDefault="00000000" w:rsidP="002425C0">
      <w:pPr>
        <w:spacing w:after="0"/>
        <w:ind w:left="1702" w:hanging="1418"/>
        <w:rPr>
          <w:ins w:id="632" w:author="Siting Zhu" w:date="2023-11-21T22:09:00Z"/>
          <w:rFonts w:eastAsia="等线"/>
          <w:lang w:eastAsia="zh-CN"/>
        </w:rPr>
        <w:pPrChange w:id="633" w:author="CAICT" w:date="2023-11-21T23:46:00Z">
          <w:pPr>
            <w:keepLines/>
            <w:spacing w:after="0"/>
            <w:ind w:left="1702" w:hanging="1418"/>
          </w:pPr>
        </w:pPrChange>
      </w:pPr>
      <w:ins w:id="634" w:author="Siting Zhu" w:date="2023-11-21T22:09:00Z">
        <w:r>
          <w:rPr>
            <w:rFonts w:eastAsia="等线"/>
            <w:lang w:eastAsia="zh-CN"/>
          </w:rPr>
          <w:t>MASC</w:t>
        </w:r>
        <w:r>
          <w:rPr>
            <w:rFonts w:eastAsia="等线"/>
            <w:lang w:eastAsia="zh-CN"/>
          </w:rPr>
          <w:tab/>
          <w:t>MIMO Average Spherical Coverage</w:t>
        </w:r>
      </w:ins>
    </w:p>
    <w:p w14:paraId="4100236B" w14:textId="77777777" w:rsidR="009A3C96" w:rsidRDefault="00000000" w:rsidP="002425C0">
      <w:pPr>
        <w:spacing w:after="0"/>
        <w:ind w:left="1702" w:hanging="1418"/>
        <w:rPr>
          <w:ins w:id="635" w:author="Siting Zhu" w:date="2023-11-21T22:09:00Z"/>
          <w:rFonts w:eastAsia="等线"/>
          <w:lang w:eastAsia="zh-CN"/>
        </w:rPr>
        <w:pPrChange w:id="636" w:author="CAICT" w:date="2023-11-21T23:46:00Z">
          <w:pPr>
            <w:keepLines/>
            <w:spacing w:after="0"/>
            <w:ind w:left="1702" w:hanging="1418"/>
          </w:pPr>
        </w:pPrChange>
      </w:pPr>
      <w:ins w:id="637" w:author="Siting Zhu" w:date="2023-11-21T22:09:00Z">
        <w:r>
          <w:rPr>
            <w:rFonts w:eastAsia="等线"/>
            <w:lang w:eastAsia="zh-CN"/>
          </w:rPr>
          <w:t>MIMO</w:t>
        </w:r>
        <w:r>
          <w:rPr>
            <w:rFonts w:eastAsia="等线"/>
            <w:lang w:eastAsia="zh-CN"/>
          </w:rPr>
          <w:tab/>
          <w:t>Multiple Input Multiple Output</w:t>
        </w:r>
      </w:ins>
    </w:p>
    <w:p w14:paraId="3D5BA8FF" w14:textId="77777777" w:rsidR="009A3C96" w:rsidRDefault="00000000" w:rsidP="002425C0">
      <w:pPr>
        <w:spacing w:after="0"/>
        <w:ind w:left="1702" w:hanging="1418"/>
        <w:rPr>
          <w:ins w:id="638" w:author="Siting Zhu" w:date="2023-11-21T22:09:00Z"/>
          <w:rFonts w:eastAsia="等线"/>
          <w:lang w:eastAsia="zh-CN"/>
        </w:rPr>
        <w:pPrChange w:id="639" w:author="CAICT" w:date="2023-11-21T23:46:00Z">
          <w:pPr>
            <w:keepLines/>
            <w:spacing w:after="0"/>
            <w:ind w:left="1702" w:hanging="1418"/>
          </w:pPr>
        </w:pPrChange>
      </w:pPr>
      <w:ins w:id="640" w:author="Siting Zhu" w:date="2023-11-21T22:09:00Z">
        <w:r>
          <w:rPr>
            <w:rFonts w:eastAsia="等线"/>
            <w:lang w:eastAsia="zh-CN"/>
          </w:rPr>
          <w:t>MPAC</w:t>
        </w:r>
        <w:r>
          <w:rPr>
            <w:rFonts w:eastAsia="等线"/>
            <w:lang w:eastAsia="zh-CN"/>
          </w:rPr>
          <w:tab/>
          <w:t>Multi-Probe Anechoic Chamber</w:t>
        </w:r>
      </w:ins>
    </w:p>
    <w:p w14:paraId="006F1269" w14:textId="77777777" w:rsidR="009A3C96" w:rsidRDefault="00000000" w:rsidP="002425C0">
      <w:pPr>
        <w:spacing w:after="0"/>
        <w:ind w:left="1702" w:hanging="1418"/>
        <w:rPr>
          <w:ins w:id="641" w:author="Siting Zhu" w:date="2023-11-21T22:09:00Z"/>
          <w:rFonts w:eastAsia="等线"/>
          <w:lang w:eastAsia="zh-CN"/>
        </w:rPr>
        <w:pPrChange w:id="642" w:author="CAICT" w:date="2023-11-21T23:46:00Z">
          <w:pPr>
            <w:keepLines/>
            <w:spacing w:after="0"/>
            <w:ind w:left="1702" w:hanging="1418"/>
          </w:pPr>
        </w:pPrChange>
      </w:pPr>
      <w:ins w:id="643" w:author="Siting Zhu" w:date="2023-11-21T22:09:00Z">
        <w:r>
          <w:rPr>
            <w:rFonts w:eastAsia="等线"/>
            <w:lang w:eastAsia="zh-CN"/>
          </w:rPr>
          <w:t>NR</w:t>
        </w:r>
        <w:r>
          <w:rPr>
            <w:rFonts w:eastAsia="等线"/>
            <w:lang w:eastAsia="zh-CN"/>
          </w:rPr>
          <w:tab/>
          <w:t>New Radio</w:t>
        </w:r>
      </w:ins>
    </w:p>
    <w:p w14:paraId="4021FC78" w14:textId="77777777" w:rsidR="009A3C96" w:rsidRDefault="00000000" w:rsidP="002425C0">
      <w:pPr>
        <w:spacing w:after="0"/>
        <w:ind w:left="1702" w:hanging="1418"/>
        <w:rPr>
          <w:ins w:id="644" w:author="Siting Zhu" w:date="2023-11-21T22:09:00Z"/>
          <w:rFonts w:eastAsia="等线"/>
          <w:lang w:val="en-US" w:eastAsia="zh-CN"/>
        </w:rPr>
        <w:pPrChange w:id="645" w:author="CAICT" w:date="2023-11-21T23:46:00Z">
          <w:pPr>
            <w:keepLines/>
            <w:spacing w:after="0"/>
            <w:ind w:left="1702" w:hanging="1418"/>
          </w:pPr>
        </w:pPrChange>
      </w:pPr>
      <w:ins w:id="646" w:author="Siting Zhu" w:date="2023-11-21T22:09:00Z">
        <w:r>
          <w:rPr>
            <w:rFonts w:eastAsia="等线"/>
          </w:rPr>
          <w:t>NSA</w:t>
        </w:r>
        <w:r>
          <w:rPr>
            <w:rFonts w:eastAsia="等线"/>
          </w:rPr>
          <w:tab/>
          <w:t>Non-Standalone, a mode of operation where operation of an other radio is assisted with an other radio</w:t>
        </w:r>
      </w:ins>
    </w:p>
    <w:p w14:paraId="72DF5584" w14:textId="77777777" w:rsidR="009A3C96" w:rsidRDefault="00000000" w:rsidP="002425C0">
      <w:pPr>
        <w:spacing w:after="0"/>
        <w:ind w:left="1702" w:hanging="1418"/>
        <w:rPr>
          <w:ins w:id="647" w:author="Siting Zhu" w:date="2023-11-21T22:09:00Z"/>
          <w:rFonts w:eastAsia="等线"/>
          <w:lang w:eastAsia="zh-CN"/>
        </w:rPr>
        <w:pPrChange w:id="648" w:author="CAICT" w:date="2023-11-21T23:46:00Z">
          <w:pPr>
            <w:keepLines/>
            <w:spacing w:after="0"/>
            <w:ind w:left="1702" w:hanging="1418"/>
          </w:pPr>
        </w:pPrChange>
      </w:pPr>
      <w:ins w:id="649" w:author="Siting Zhu" w:date="2023-11-21T22:09:00Z">
        <w:r>
          <w:rPr>
            <w:rFonts w:eastAsia="等线" w:hint="eastAsia"/>
            <w:lang w:eastAsia="zh-CN"/>
          </w:rPr>
          <w:t>O</w:t>
        </w:r>
        <w:r>
          <w:rPr>
            <w:rFonts w:eastAsia="等线"/>
            <w:lang w:eastAsia="zh-CN"/>
          </w:rPr>
          <w:t>TA</w:t>
        </w:r>
        <w:r>
          <w:rPr>
            <w:rFonts w:eastAsia="等线"/>
            <w:lang w:eastAsia="zh-CN"/>
          </w:rPr>
          <w:tab/>
          <w:t>Over The Air</w:t>
        </w:r>
      </w:ins>
    </w:p>
    <w:p w14:paraId="7CE0B105" w14:textId="77777777" w:rsidR="009A3C96" w:rsidRDefault="00000000" w:rsidP="002425C0">
      <w:pPr>
        <w:spacing w:after="0"/>
        <w:ind w:left="1702" w:hanging="1418"/>
        <w:rPr>
          <w:ins w:id="650" w:author="Siting Zhu" w:date="2023-11-21T22:09:00Z"/>
          <w:rFonts w:eastAsia="等线"/>
          <w:lang w:eastAsia="zh-CN"/>
        </w:rPr>
        <w:pPrChange w:id="651" w:author="CAICT" w:date="2023-11-21T23:46:00Z">
          <w:pPr>
            <w:keepLines/>
            <w:spacing w:after="0"/>
            <w:ind w:left="1702" w:hanging="1418"/>
          </w:pPr>
        </w:pPrChange>
      </w:pPr>
      <w:ins w:id="652" w:author="Siting Zhu" w:date="2023-11-21T22:09:00Z">
        <w:r>
          <w:rPr>
            <w:rFonts w:eastAsia="等线"/>
            <w:lang w:eastAsia="zh-CN"/>
          </w:rPr>
          <w:t>PAS</w:t>
        </w:r>
        <w:r>
          <w:rPr>
            <w:rFonts w:eastAsia="等线"/>
            <w:lang w:eastAsia="zh-CN"/>
          </w:rPr>
          <w:tab/>
          <w:t>Power Angular Spectrum</w:t>
        </w:r>
      </w:ins>
    </w:p>
    <w:p w14:paraId="52F407A0" w14:textId="77777777" w:rsidR="009A3C96" w:rsidRDefault="00000000" w:rsidP="002425C0">
      <w:pPr>
        <w:spacing w:after="0"/>
        <w:ind w:left="1702" w:hanging="1418"/>
        <w:rPr>
          <w:ins w:id="653" w:author="Siting Zhu" w:date="2023-11-21T22:09:00Z"/>
          <w:rFonts w:eastAsia="等线"/>
          <w:lang w:eastAsia="zh-CN"/>
        </w:rPr>
        <w:pPrChange w:id="654" w:author="CAICT" w:date="2023-11-21T23:46:00Z">
          <w:pPr>
            <w:keepLines/>
            <w:spacing w:after="0"/>
            <w:ind w:left="1702" w:hanging="1418"/>
          </w:pPr>
        </w:pPrChange>
      </w:pPr>
      <w:ins w:id="655" w:author="Siting Zhu" w:date="2023-11-21T22:09:00Z">
        <w:r>
          <w:rPr>
            <w:rFonts w:eastAsia="等线"/>
            <w:lang w:eastAsia="zh-CN"/>
          </w:rPr>
          <w:t>PDP</w:t>
        </w:r>
        <w:r>
          <w:rPr>
            <w:rFonts w:eastAsia="等线"/>
            <w:lang w:eastAsia="zh-CN"/>
          </w:rPr>
          <w:tab/>
          <w:t>Power Delay Profile</w:t>
        </w:r>
      </w:ins>
    </w:p>
    <w:p w14:paraId="76D553DF" w14:textId="77777777" w:rsidR="009A3C96" w:rsidRDefault="00000000" w:rsidP="002425C0">
      <w:pPr>
        <w:spacing w:after="0"/>
        <w:ind w:left="1702" w:hanging="1418"/>
        <w:rPr>
          <w:ins w:id="656" w:author="Siting Zhu" w:date="2023-11-21T22:09:00Z"/>
          <w:rFonts w:eastAsia="等线"/>
          <w:lang w:eastAsia="zh-CN"/>
        </w:rPr>
        <w:pPrChange w:id="657" w:author="CAICT" w:date="2023-11-21T23:46:00Z">
          <w:pPr>
            <w:keepLines/>
            <w:spacing w:after="0"/>
            <w:ind w:left="1702" w:hanging="1418"/>
          </w:pPr>
        </w:pPrChange>
      </w:pPr>
      <w:ins w:id="658" w:author="Siting Zhu" w:date="2023-11-21T22:09:00Z">
        <w:r>
          <w:rPr>
            <w:rFonts w:eastAsia="等线"/>
            <w:lang w:eastAsia="zh-CN"/>
          </w:rPr>
          <w:t>PSP</w:t>
        </w:r>
        <w:r>
          <w:rPr>
            <w:rFonts w:eastAsia="等线"/>
            <w:lang w:eastAsia="zh-CN"/>
          </w:rPr>
          <w:tab/>
          <w:t>PAS Similarity Percentage</w:t>
        </w:r>
      </w:ins>
    </w:p>
    <w:p w14:paraId="70FF8E8A" w14:textId="77777777" w:rsidR="009A3C96" w:rsidRDefault="00000000" w:rsidP="002425C0">
      <w:pPr>
        <w:spacing w:after="0"/>
        <w:ind w:left="1702" w:hanging="1418"/>
        <w:rPr>
          <w:ins w:id="659" w:author="Siting Zhu" w:date="2023-11-21T22:09:00Z"/>
          <w:rFonts w:eastAsia="等线"/>
          <w:lang w:eastAsia="zh-CN"/>
        </w:rPr>
        <w:pPrChange w:id="660" w:author="CAICT" w:date="2023-11-21T23:46:00Z">
          <w:pPr>
            <w:keepLines/>
            <w:spacing w:after="0"/>
            <w:ind w:left="1702" w:hanging="1418"/>
          </w:pPr>
        </w:pPrChange>
      </w:pPr>
      <w:ins w:id="661" w:author="Siting Zhu" w:date="2023-11-21T22:09:00Z">
        <w:r>
          <w:rPr>
            <w:rFonts w:eastAsia="等线"/>
            <w:lang w:eastAsia="zh-CN"/>
          </w:rPr>
          <w:t>RS-EPRE</w:t>
        </w:r>
        <w:r>
          <w:rPr>
            <w:rFonts w:eastAsia="等线"/>
            <w:lang w:eastAsia="zh-CN"/>
          </w:rPr>
          <w:tab/>
          <w:t>Reference Signal-Energy Per Resource Element</w:t>
        </w:r>
      </w:ins>
    </w:p>
    <w:p w14:paraId="170C4024" w14:textId="77777777" w:rsidR="009A3C96" w:rsidRDefault="00000000" w:rsidP="002425C0">
      <w:pPr>
        <w:spacing w:after="0"/>
        <w:ind w:left="1702" w:hanging="1418"/>
        <w:rPr>
          <w:ins w:id="662" w:author="Siting Zhu" w:date="2023-11-21T22:09:00Z"/>
          <w:rFonts w:eastAsia="等线"/>
          <w:lang w:eastAsia="zh-CN"/>
        </w:rPr>
        <w:pPrChange w:id="663" w:author="CAICT" w:date="2023-11-21T23:46:00Z">
          <w:pPr>
            <w:keepLines/>
            <w:spacing w:after="0"/>
            <w:ind w:left="1702" w:hanging="1418"/>
          </w:pPr>
        </w:pPrChange>
      </w:pPr>
      <w:ins w:id="664" w:author="Siting Zhu" w:date="2023-11-21T22:09:00Z">
        <w:r>
          <w:rPr>
            <w:rFonts w:eastAsia="等线"/>
            <w:lang w:eastAsia="zh-CN"/>
          </w:rPr>
          <w:t xml:space="preserve">SS </w:t>
        </w:r>
        <w:r>
          <w:rPr>
            <w:rFonts w:eastAsia="等线"/>
            <w:lang w:eastAsia="zh-CN"/>
          </w:rPr>
          <w:tab/>
        </w:r>
        <w:r>
          <w:t>System Simulator</w:t>
        </w:r>
      </w:ins>
    </w:p>
    <w:p w14:paraId="4C05703B" w14:textId="77777777" w:rsidR="009A3C96" w:rsidRDefault="00000000" w:rsidP="002425C0">
      <w:pPr>
        <w:spacing w:after="0"/>
        <w:ind w:left="1702" w:hanging="1418"/>
        <w:rPr>
          <w:ins w:id="665" w:author="Siting Zhu" w:date="2023-11-21T22:09:00Z"/>
          <w:rFonts w:eastAsia="等线"/>
          <w:lang w:eastAsia="zh-CN"/>
        </w:rPr>
        <w:pPrChange w:id="666" w:author="CAICT" w:date="2023-11-21T23:46:00Z">
          <w:pPr>
            <w:keepLines/>
            <w:spacing w:after="0"/>
            <w:ind w:left="1702" w:hanging="1418"/>
          </w:pPr>
        </w:pPrChange>
      </w:pPr>
      <w:ins w:id="667" w:author="Siting Zhu" w:date="2023-11-21T22:09:00Z">
        <w:r>
          <w:rPr>
            <w:rFonts w:eastAsia="等线"/>
            <w:lang w:eastAsia="zh-CN"/>
          </w:rPr>
          <w:t>SSS</w:t>
        </w:r>
        <w:r>
          <w:rPr>
            <w:rFonts w:eastAsia="等线"/>
            <w:lang w:eastAsia="zh-CN"/>
          </w:rPr>
          <w:tab/>
        </w:r>
        <w:r>
          <w:t>Secondary Synchronization Signal</w:t>
        </w:r>
      </w:ins>
    </w:p>
    <w:p w14:paraId="07AF6865" w14:textId="77777777" w:rsidR="009A3C96" w:rsidRDefault="00000000" w:rsidP="002425C0">
      <w:pPr>
        <w:spacing w:after="0"/>
        <w:ind w:left="1702" w:hanging="1418"/>
        <w:rPr>
          <w:ins w:id="668" w:author="Siting Zhu" w:date="2023-11-21T22:09:00Z"/>
          <w:rFonts w:eastAsia="等线"/>
          <w:lang w:eastAsia="zh-CN"/>
        </w:rPr>
        <w:pPrChange w:id="669" w:author="CAICT" w:date="2023-11-21T23:46:00Z">
          <w:pPr>
            <w:keepLines/>
            <w:spacing w:after="0"/>
            <w:ind w:left="1702" w:hanging="1418"/>
          </w:pPr>
        </w:pPrChange>
      </w:pPr>
      <w:ins w:id="670" w:author="Siting Zhu" w:date="2023-11-21T22:09:00Z">
        <w:r>
          <w:rPr>
            <w:rFonts w:eastAsia="等线"/>
            <w:lang w:eastAsia="zh-CN"/>
          </w:rPr>
          <w:t>TRMS</w:t>
        </w:r>
        <w:r>
          <w:rPr>
            <w:rFonts w:eastAsia="等线"/>
            <w:lang w:eastAsia="zh-CN"/>
          </w:rPr>
          <w:tab/>
          <w:t>Total Radiated Multi-antenna Sensitivity</w:t>
        </w:r>
      </w:ins>
    </w:p>
    <w:p w14:paraId="6F449FD0" w14:textId="77777777" w:rsidR="009A3C96" w:rsidRDefault="00000000" w:rsidP="002425C0">
      <w:pPr>
        <w:spacing w:after="0"/>
        <w:ind w:left="1702" w:hanging="1418"/>
        <w:rPr>
          <w:ins w:id="671" w:author="Siting Zhu" w:date="2023-11-21T22:09:00Z"/>
          <w:rFonts w:eastAsia="等线"/>
          <w:lang w:eastAsia="zh-CN"/>
        </w:rPr>
        <w:pPrChange w:id="672" w:author="CAICT" w:date="2023-11-21T23:46:00Z">
          <w:pPr>
            <w:keepLines/>
            <w:spacing w:after="0"/>
            <w:ind w:left="1702" w:hanging="1418"/>
          </w:pPr>
        </w:pPrChange>
      </w:pPr>
      <w:ins w:id="673" w:author="Siting Zhu" w:date="2023-11-21T22:09:00Z">
        <w:r>
          <w:rPr>
            <w:rFonts w:eastAsia="等线"/>
            <w:lang w:eastAsia="zh-CN"/>
          </w:rPr>
          <w:t>UE</w:t>
        </w:r>
        <w:r>
          <w:rPr>
            <w:rFonts w:eastAsia="等线"/>
            <w:lang w:eastAsia="zh-CN"/>
          </w:rPr>
          <w:tab/>
          <w:t>User Equipment</w:t>
        </w:r>
      </w:ins>
    </w:p>
    <w:p w14:paraId="36B3E673" w14:textId="77777777" w:rsidR="009A3C96" w:rsidRDefault="00000000" w:rsidP="002425C0">
      <w:pPr>
        <w:spacing w:after="0"/>
        <w:ind w:left="1702" w:hanging="1418"/>
        <w:rPr>
          <w:ins w:id="674" w:author="Siting Zhu" w:date="2023-11-21T22:09:00Z"/>
          <w:rFonts w:eastAsia="等线"/>
        </w:rPr>
        <w:pPrChange w:id="675" w:author="CAICT" w:date="2023-11-21T23:46:00Z">
          <w:pPr>
            <w:keepLines/>
            <w:spacing w:after="0"/>
            <w:ind w:left="1702" w:hanging="1418"/>
          </w:pPr>
        </w:pPrChange>
      </w:pPr>
      <w:ins w:id="676" w:author="Siting Zhu" w:date="2023-11-21T22:09:00Z">
        <w:r>
          <w:rPr>
            <w:rFonts w:eastAsia="等线"/>
          </w:rPr>
          <w:t>UMa</w:t>
        </w:r>
        <w:r>
          <w:rPr>
            <w:rFonts w:eastAsia="等线"/>
          </w:rPr>
          <w:tab/>
          <w:t>Urban Macro</w:t>
        </w:r>
      </w:ins>
    </w:p>
    <w:p w14:paraId="2E9C953B" w14:textId="77777777" w:rsidR="009A3C96" w:rsidRDefault="00000000" w:rsidP="002425C0">
      <w:pPr>
        <w:spacing w:after="0"/>
        <w:ind w:left="1702" w:hanging="1418"/>
        <w:rPr>
          <w:ins w:id="677" w:author="Siting Zhu" w:date="2023-11-21T22:09:00Z"/>
          <w:rFonts w:eastAsia="等线"/>
        </w:rPr>
        <w:pPrChange w:id="678" w:author="CAICT" w:date="2023-11-21T23:46:00Z">
          <w:pPr>
            <w:keepLines/>
            <w:spacing w:after="0"/>
            <w:ind w:left="1702" w:hanging="1418"/>
          </w:pPr>
        </w:pPrChange>
      </w:pPr>
      <w:ins w:id="679" w:author="Siting Zhu" w:date="2023-11-21T22:09:00Z">
        <w:r>
          <w:rPr>
            <w:rFonts w:eastAsia="等线"/>
          </w:rPr>
          <w:t>UMi</w:t>
        </w:r>
        <w:r>
          <w:rPr>
            <w:rFonts w:eastAsia="等线"/>
          </w:rPr>
          <w:tab/>
          <w:t>Urban Micro</w:t>
        </w:r>
      </w:ins>
    </w:p>
    <w:p w14:paraId="4815CEE7" w14:textId="77777777" w:rsidR="009A3C96" w:rsidRDefault="00000000" w:rsidP="002425C0">
      <w:pPr>
        <w:spacing w:after="0"/>
        <w:ind w:left="1702" w:hanging="1418"/>
        <w:rPr>
          <w:ins w:id="680" w:author="Siting Zhu" w:date="2023-11-21T22:09:00Z"/>
          <w:rFonts w:eastAsia="等线"/>
        </w:rPr>
        <w:pPrChange w:id="681" w:author="CAICT" w:date="2023-11-21T23:46:00Z">
          <w:pPr>
            <w:keepLines/>
            <w:spacing w:after="0"/>
            <w:ind w:left="1702" w:hanging="1418"/>
          </w:pPr>
        </w:pPrChange>
      </w:pPr>
      <w:ins w:id="682" w:author="Siting Zhu" w:date="2023-11-21T22:09:00Z">
        <w:r>
          <w:rPr>
            <w:rFonts w:eastAsia="等线"/>
          </w:rPr>
          <w:t>XPR</w:t>
        </w:r>
        <w:r>
          <w:rPr>
            <w:rFonts w:eastAsia="等线"/>
          </w:rPr>
          <w:tab/>
          <w:t>Cross-Polarization Ratio</w:t>
        </w:r>
      </w:ins>
    </w:p>
    <w:p w14:paraId="07AF3EED" w14:textId="77777777" w:rsidR="009A3C96" w:rsidRDefault="00000000" w:rsidP="002425C0">
      <w:pPr>
        <w:spacing w:after="0"/>
        <w:ind w:left="1702" w:hanging="1418"/>
        <w:rPr>
          <w:ins w:id="683" w:author="Siting Zhu" w:date="2023-11-21T22:09:00Z"/>
          <w:rFonts w:eastAsia="等线"/>
        </w:rPr>
        <w:pPrChange w:id="684" w:author="CAICT" w:date="2023-11-21T23:46:00Z">
          <w:pPr>
            <w:keepLines/>
            <w:spacing w:after="0"/>
            <w:ind w:left="1702" w:hanging="1418"/>
          </w:pPr>
        </w:pPrChange>
      </w:pPr>
      <w:ins w:id="685" w:author="Siting Zhu" w:date="2023-11-21T22:09:00Z">
        <w:r>
          <w:rPr>
            <w:rFonts w:eastAsia="等线"/>
          </w:rPr>
          <w:lastRenderedPageBreak/>
          <w:t>ZOA</w:t>
        </w:r>
        <w:r>
          <w:rPr>
            <w:rFonts w:eastAsia="等线"/>
          </w:rPr>
          <w:tab/>
          <w:t>Zenith angle Of Arrival</w:t>
        </w:r>
      </w:ins>
    </w:p>
    <w:p w14:paraId="690DB6C1" w14:textId="77777777" w:rsidR="009A3C96" w:rsidRDefault="00000000" w:rsidP="002425C0">
      <w:pPr>
        <w:spacing w:after="0"/>
        <w:ind w:left="1702" w:hanging="1418"/>
        <w:rPr>
          <w:ins w:id="686" w:author="Siting Zhu" w:date="2023-11-21T22:09:00Z"/>
          <w:rFonts w:eastAsia="等线"/>
        </w:rPr>
        <w:pPrChange w:id="687" w:author="CAICT" w:date="2023-11-21T23:46:00Z">
          <w:pPr>
            <w:keepLines/>
            <w:spacing w:after="0"/>
            <w:ind w:left="1702" w:hanging="1418"/>
          </w:pPr>
        </w:pPrChange>
      </w:pPr>
      <w:ins w:id="688" w:author="Siting Zhu" w:date="2023-11-21T22:09:00Z">
        <w:r>
          <w:rPr>
            <w:rFonts w:eastAsia="等线"/>
          </w:rPr>
          <w:t>ZOD</w:t>
        </w:r>
        <w:r>
          <w:rPr>
            <w:rFonts w:eastAsia="等线"/>
          </w:rPr>
          <w:tab/>
          <w:t>Zenith angle Of Departure</w:t>
        </w:r>
      </w:ins>
    </w:p>
    <w:p w14:paraId="4E28EDD8" w14:textId="77777777" w:rsidR="009A3C96" w:rsidRDefault="00000000" w:rsidP="002425C0">
      <w:pPr>
        <w:spacing w:after="0"/>
        <w:ind w:left="1702" w:hanging="1418"/>
        <w:rPr>
          <w:ins w:id="689" w:author="Siting Zhu" w:date="2023-11-21T22:09:00Z"/>
          <w:rFonts w:eastAsia="等线"/>
        </w:rPr>
        <w:pPrChange w:id="690" w:author="CAICT" w:date="2023-11-21T23:46:00Z">
          <w:pPr>
            <w:keepLines/>
            <w:spacing w:after="0"/>
            <w:ind w:left="1702" w:hanging="1418"/>
          </w:pPr>
        </w:pPrChange>
      </w:pPr>
      <w:ins w:id="691" w:author="Siting Zhu" w:date="2023-11-21T22:09:00Z">
        <w:r>
          <w:rPr>
            <w:rFonts w:eastAsia="等线"/>
          </w:rPr>
          <w:t>ZSA</w:t>
        </w:r>
        <w:r>
          <w:rPr>
            <w:rFonts w:eastAsia="等线"/>
          </w:rPr>
          <w:tab/>
          <w:t>Zenith angle Spread of Arrival</w:t>
        </w:r>
      </w:ins>
    </w:p>
    <w:p w14:paraId="1339483F" w14:textId="77777777" w:rsidR="009A3C96" w:rsidRDefault="00000000" w:rsidP="002425C0">
      <w:pPr>
        <w:pStyle w:val="EW"/>
        <w:keepLines w:val="0"/>
        <w:rPr>
          <w:ins w:id="692" w:author="Siting Zhu" w:date="2023-11-21T22:09:00Z"/>
        </w:rPr>
        <w:pPrChange w:id="693" w:author="CAICT" w:date="2023-11-21T23:46:00Z">
          <w:pPr>
            <w:pStyle w:val="EW"/>
          </w:pPr>
        </w:pPrChange>
      </w:pPr>
      <w:ins w:id="694" w:author="Siting Zhu" w:date="2023-11-21T22:09:00Z">
        <w:r>
          <w:t>ZSD</w:t>
        </w:r>
        <w:r>
          <w:tab/>
          <w:t>Zenith angle Spread of Departure</w:t>
        </w:r>
      </w:ins>
    </w:p>
    <w:p w14:paraId="17954506" w14:textId="77777777" w:rsidR="009A3C96" w:rsidRDefault="00000000" w:rsidP="002425C0">
      <w:pPr>
        <w:pStyle w:val="Guidance"/>
        <w:rPr>
          <w:del w:id="695" w:author="Siting Zhu" w:date="2023-11-21T22:09:00Z"/>
        </w:rPr>
        <w:pPrChange w:id="696" w:author="CAICT" w:date="2023-11-21T23:46:00Z">
          <w:pPr>
            <w:pStyle w:val="Guidance"/>
            <w:keepNext/>
          </w:pPr>
        </w:pPrChange>
      </w:pPr>
      <w:del w:id="697" w:author="Siting Zhu" w:date="2023-11-21T22:09:00Z">
        <w:r>
          <w:delText>Abbreviation format (EW)</w:delText>
        </w:r>
      </w:del>
    </w:p>
    <w:p w14:paraId="5485AA21" w14:textId="77777777" w:rsidR="009A3C96" w:rsidRDefault="00000000" w:rsidP="002425C0">
      <w:pPr>
        <w:pStyle w:val="EW"/>
        <w:keepLines w:val="0"/>
        <w:rPr>
          <w:del w:id="698" w:author="Siting Zhu" w:date="2023-11-21T22:09:00Z"/>
        </w:rPr>
        <w:pPrChange w:id="699" w:author="CAICT" w:date="2023-11-21T23:46:00Z">
          <w:pPr>
            <w:pStyle w:val="EW"/>
          </w:pPr>
        </w:pPrChange>
      </w:pPr>
      <w:del w:id="700" w:author="Siting Zhu" w:date="2023-11-21T22:09:00Z">
        <w:r>
          <w:delText>&lt;ABBREVIATION&gt;</w:delText>
        </w:r>
        <w:r>
          <w:tab/>
          <w:delText>&lt;Expansion&gt;</w:delText>
        </w:r>
      </w:del>
    </w:p>
    <w:p w14:paraId="26DCA19C" w14:textId="77777777" w:rsidR="009A3C96" w:rsidRDefault="009A3C96" w:rsidP="002425C0">
      <w:pPr>
        <w:pStyle w:val="EW"/>
        <w:keepLines w:val="0"/>
        <w:pPrChange w:id="701" w:author="CAICT" w:date="2023-11-21T23:46:00Z">
          <w:pPr>
            <w:pStyle w:val="EW"/>
          </w:pPr>
        </w:pPrChange>
      </w:pPr>
    </w:p>
    <w:p w14:paraId="7930AD8B" w14:textId="77777777" w:rsidR="009A3C96" w:rsidRDefault="00000000" w:rsidP="002425C0">
      <w:pPr>
        <w:pStyle w:val="1"/>
        <w:keepNext w:val="0"/>
        <w:keepLines w:val="0"/>
        <w:rPr>
          <w:lang w:val="en-US" w:eastAsia="zh-CN"/>
        </w:rPr>
        <w:pPrChange w:id="702" w:author="CAICT" w:date="2023-11-21T23:46:00Z">
          <w:pPr>
            <w:pStyle w:val="1"/>
          </w:pPr>
        </w:pPrChange>
      </w:pPr>
      <w:bookmarkStart w:id="703" w:name="clause4"/>
      <w:bookmarkStart w:id="704" w:name="_Toc151502484"/>
      <w:bookmarkEnd w:id="703"/>
      <w:r>
        <w:rPr>
          <w:rFonts w:hint="eastAsia"/>
          <w:lang w:val="en-US" w:eastAsia="zh-CN"/>
        </w:rPr>
        <w:t>4</w:t>
      </w:r>
      <w:r>
        <w:rPr>
          <w:rFonts w:hint="eastAsia"/>
          <w:lang w:val="en-US" w:eastAsia="zh-CN"/>
        </w:rPr>
        <w:tab/>
        <w:t>General</w:t>
      </w:r>
      <w:bookmarkEnd w:id="704"/>
    </w:p>
    <w:p w14:paraId="5B7E9F76" w14:textId="77777777" w:rsidR="009A3C96" w:rsidRDefault="00000000" w:rsidP="002425C0">
      <w:pPr>
        <w:spacing w:before="180"/>
        <w:ind w:left="1134" w:hanging="1134"/>
        <w:outlineLvl w:val="1"/>
        <w:rPr>
          <w:ins w:id="705" w:author="Siting Zhu" w:date="2023-11-21T22:10:00Z"/>
          <w:rFonts w:ascii="Arial" w:hAnsi="Arial"/>
          <w:sz w:val="32"/>
        </w:rPr>
        <w:pPrChange w:id="706" w:author="CAICT" w:date="2023-11-21T23:46:00Z">
          <w:pPr>
            <w:keepNext/>
            <w:keepLines/>
            <w:spacing w:before="180"/>
            <w:ind w:left="1134" w:hanging="1134"/>
            <w:outlineLvl w:val="1"/>
          </w:pPr>
        </w:pPrChange>
      </w:pPr>
      <w:bookmarkStart w:id="707" w:name="_Toc76540305"/>
      <w:bookmarkStart w:id="708" w:name="_Toc42175171"/>
      <w:bookmarkStart w:id="709" w:name="_Toc46355184"/>
      <w:bookmarkStart w:id="710" w:name="_Toc61186040"/>
      <w:bookmarkStart w:id="711" w:name="_Toc74643318"/>
      <w:bookmarkStart w:id="712" w:name="_Toc151502485"/>
      <w:ins w:id="713" w:author="Siting Zhu" w:date="2023-11-21T22:10:00Z">
        <w:r>
          <w:rPr>
            <w:rFonts w:ascii="Arial" w:hAnsi="Arial"/>
            <w:sz w:val="32"/>
          </w:rPr>
          <w:t>4.1</w:t>
        </w:r>
        <w:r>
          <w:rPr>
            <w:rFonts w:ascii="Arial" w:hAnsi="Arial"/>
            <w:sz w:val="32"/>
          </w:rPr>
          <w:tab/>
          <w:t>Device types</w:t>
        </w:r>
        <w:bookmarkEnd w:id="707"/>
        <w:bookmarkEnd w:id="708"/>
        <w:bookmarkEnd w:id="709"/>
        <w:bookmarkEnd w:id="710"/>
        <w:bookmarkEnd w:id="711"/>
        <w:bookmarkEnd w:id="712"/>
      </w:ins>
    </w:p>
    <w:p w14:paraId="23B85659" w14:textId="77777777" w:rsidR="009A3C96" w:rsidRDefault="00000000" w:rsidP="002425C0">
      <w:pPr>
        <w:rPr>
          <w:ins w:id="714" w:author="Siting Zhu" w:date="2023-11-21T22:10:00Z"/>
          <w:rFonts w:eastAsiaTheme="minorEastAsia"/>
          <w:lang w:eastAsia="zh-CN"/>
        </w:rPr>
      </w:pPr>
      <w:ins w:id="715" w:author="Siting Zhu" w:date="2023-11-21T22:10:00Z">
        <w:r>
          <w:rPr>
            <w:rFonts w:hint="eastAsia"/>
          </w:rPr>
          <w:t>T</w:t>
        </w:r>
        <w:r>
          <w:t>he present technical report covers the smartphone device type.</w:t>
        </w:r>
      </w:ins>
    </w:p>
    <w:p w14:paraId="71D55E0F" w14:textId="77777777" w:rsidR="009A3C96" w:rsidRDefault="00000000" w:rsidP="002425C0">
      <w:pPr>
        <w:spacing w:before="180"/>
        <w:ind w:left="1134" w:hanging="1134"/>
        <w:outlineLvl w:val="1"/>
        <w:rPr>
          <w:ins w:id="716" w:author="Siting Zhu" w:date="2023-11-21T22:10:00Z"/>
          <w:rFonts w:ascii="Arial" w:hAnsi="Arial"/>
          <w:sz w:val="32"/>
        </w:rPr>
        <w:pPrChange w:id="717" w:author="CAICT" w:date="2023-11-21T23:46:00Z">
          <w:pPr>
            <w:keepNext/>
            <w:keepLines/>
            <w:spacing w:before="180"/>
            <w:ind w:left="1134" w:hanging="1134"/>
            <w:outlineLvl w:val="1"/>
          </w:pPr>
        </w:pPrChange>
      </w:pPr>
      <w:bookmarkStart w:id="718" w:name="_Toc46355185"/>
      <w:bookmarkStart w:id="719" w:name="_Toc61186041"/>
      <w:bookmarkStart w:id="720" w:name="_Toc74643319"/>
      <w:bookmarkStart w:id="721" w:name="_Toc42175172"/>
      <w:bookmarkStart w:id="722" w:name="_Toc76540306"/>
      <w:bookmarkStart w:id="723" w:name="_Toc151502486"/>
      <w:ins w:id="724" w:author="Siting Zhu" w:date="2023-11-21T22:10:00Z">
        <w:r>
          <w:rPr>
            <w:rFonts w:ascii="Arial" w:hAnsi="Arial"/>
            <w:sz w:val="32"/>
          </w:rPr>
          <w:t>4.2</w:t>
        </w:r>
        <w:r>
          <w:rPr>
            <w:rFonts w:ascii="Arial" w:hAnsi="Arial"/>
            <w:sz w:val="32"/>
          </w:rPr>
          <w:tab/>
          <w:t>Testing configuration</w:t>
        </w:r>
        <w:bookmarkEnd w:id="718"/>
        <w:bookmarkEnd w:id="719"/>
        <w:bookmarkEnd w:id="720"/>
        <w:bookmarkEnd w:id="721"/>
        <w:bookmarkEnd w:id="722"/>
        <w:bookmarkEnd w:id="723"/>
      </w:ins>
    </w:p>
    <w:p w14:paraId="21865B77" w14:textId="77777777" w:rsidR="009A3C96" w:rsidRDefault="00000000" w:rsidP="002425C0">
      <w:pPr>
        <w:rPr>
          <w:ins w:id="725" w:author="Siting Zhu" w:date="2023-11-21T22:10:00Z"/>
          <w:rFonts w:eastAsiaTheme="minorEastAsia"/>
          <w:lang w:eastAsia="zh-CN"/>
        </w:rPr>
      </w:pPr>
      <w:ins w:id="726" w:author="Siting Zhu" w:date="2023-11-21T22:10:00Z">
        <w:r>
          <w:rPr>
            <w:rFonts w:hint="eastAsia"/>
          </w:rPr>
          <w:t>T</w:t>
        </w:r>
        <w:r>
          <w:t>he present technical report covers the free space (FS) testing configuration.</w:t>
        </w:r>
      </w:ins>
    </w:p>
    <w:p w14:paraId="3A6F9B01" w14:textId="77777777" w:rsidR="009A3C96" w:rsidRDefault="00000000" w:rsidP="002425C0">
      <w:pPr>
        <w:spacing w:before="180"/>
        <w:ind w:left="1134" w:hanging="1134"/>
        <w:outlineLvl w:val="1"/>
        <w:rPr>
          <w:ins w:id="727" w:author="Siting Zhu" w:date="2023-11-21T22:10:00Z"/>
          <w:rFonts w:ascii="Arial" w:hAnsi="Arial"/>
          <w:sz w:val="32"/>
        </w:rPr>
        <w:pPrChange w:id="728" w:author="CAICT" w:date="2023-11-21T23:46:00Z">
          <w:pPr>
            <w:keepNext/>
            <w:keepLines/>
            <w:spacing w:before="180"/>
            <w:ind w:left="1134" w:hanging="1134"/>
            <w:outlineLvl w:val="1"/>
          </w:pPr>
        </w:pPrChange>
      </w:pPr>
      <w:bookmarkStart w:id="729" w:name="_Toc42175173"/>
      <w:bookmarkStart w:id="730" w:name="_Toc76540307"/>
      <w:bookmarkStart w:id="731" w:name="_Toc74643320"/>
      <w:bookmarkStart w:id="732" w:name="_Toc61186042"/>
      <w:bookmarkStart w:id="733" w:name="_Toc46355186"/>
      <w:bookmarkStart w:id="734" w:name="_Toc151502487"/>
      <w:ins w:id="735" w:author="Siting Zhu" w:date="2023-11-21T22:10:00Z">
        <w:r>
          <w:rPr>
            <w:rFonts w:ascii="Arial" w:hAnsi="Arial"/>
            <w:sz w:val="32"/>
          </w:rPr>
          <w:t>4.3</w:t>
        </w:r>
        <w:r>
          <w:rPr>
            <w:rFonts w:ascii="Arial" w:hAnsi="Arial"/>
            <w:sz w:val="32"/>
          </w:rPr>
          <w:tab/>
          <w:t>Testing Bands</w:t>
        </w:r>
        <w:bookmarkEnd w:id="729"/>
        <w:bookmarkEnd w:id="730"/>
        <w:bookmarkEnd w:id="731"/>
        <w:bookmarkEnd w:id="732"/>
        <w:bookmarkEnd w:id="733"/>
        <w:bookmarkEnd w:id="734"/>
      </w:ins>
    </w:p>
    <w:p w14:paraId="669A46BC" w14:textId="77777777" w:rsidR="009A3C96" w:rsidRDefault="00000000" w:rsidP="002425C0">
      <w:pPr>
        <w:rPr>
          <w:lang w:val="en-US" w:eastAsia="zh-CN"/>
        </w:rPr>
        <w:pPrChange w:id="736" w:author="CAICT" w:date="2023-11-21T23:46:00Z">
          <w:pPr>
            <w:pStyle w:val="Guidance"/>
          </w:pPr>
        </w:pPrChange>
      </w:pPr>
      <w:ins w:id="737" w:author="Siting Zhu" w:date="2023-11-21T22:10:00Z">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ins>
      <w:del w:id="738" w:author="Siting Zhu" w:date="2023-11-21T22:10:00Z">
        <w:r>
          <w:delText xml:space="preserve">&lt;Editor’s note: </w:delText>
        </w:r>
        <w:r>
          <w:rPr>
            <w:rFonts w:hint="eastAsia"/>
          </w:rPr>
          <w:delText>Detailed structure of the subclause is TBD</w:delText>
        </w:r>
        <w:r>
          <w:rPr>
            <w:rFonts w:hint="eastAsia"/>
            <w:lang w:val="en-US" w:eastAsia="zh-CN"/>
          </w:rPr>
          <w:delText>. Testing configuration, testing bands should be included for reference.&gt;</w:delText>
        </w:r>
      </w:del>
    </w:p>
    <w:p w14:paraId="47987E2D" w14:textId="77777777" w:rsidR="009A3C96" w:rsidRDefault="00000000" w:rsidP="002425C0">
      <w:pPr>
        <w:pStyle w:val="1"/>
        <w:keepNext w:val="0"/>
        <w:keepLines w:val="0"/>
        <w:rPr>
          <w:lang w:val="en-US" w:eastAsia="zh-CN"/>
        </w:rPr>
        <w:pPrChange w:id="739" w:author="CAICT" w:date="2023-11-21T23:46:00Z">
          <w:pPr>
            <w:pStyle w:val="1"/>
          </w:pPr>
        </w:pPrChange>
      </w:pPr>
      <w:bookmarkStart w:id="740" w:name="_Toc151502488"/>
      <w:r>
        <w:t>5</w:t>
      </w:r>
      <w:r>
        <w:tab/>
      </w:r>
      <w:r>
        <w:rPr>
          <w:rFonts w:hint="eastAsia"/>
          <w:lang w:val="en-US" w:eastAsia="zh-CN"/>
        </w:rPr>
        <w:t>Measurement setup</w:t>
      </w:r>
      <w:bookmarkEnd w:id="740"/>
    </w:p>
    <w:p w14:paraId="402D630F" w14:textId="77777777" w:rsidR="009A3C96" w:rsidRDefault="00000000" w:rsidP="002425C0">
      <w:pPr>
        <w:pStyle w:val="21"/>
        <w:keepNext w:val="0"/>
        <w:keepLines w:val="0"/>
        <w:rPr>
          <w:lang w:val="en-US" w:eastAsia="zh-CN"/>
        </w:rPr>
        <w:pPrChange w:id="741" w:author="CAICT" w:date="2023-11-21T23:46:00Z">
          <w:pPr>
            <w:pStyle w:val="21"/>
          </w:pPr>
        </w:pPrChange>
      </w:pPr>
      <w:bookmarkStart w:id="742" w:name="_Toc151502489"/>
      <w:r>
        <w:t>5.1</w:t>
      </w:r>
      <w:r>
        <w:tab/>
      </w:r>
      <w:r>
        <w:rPr>
          <w:rFonts w:hint="eastAsia"/>
          <w:lang w:val="en-US" w:eastAsia="zh-CN"/>
        </w:rPr>
        <w:t>General</w:t>
      </w:r>
      <w:bookmarkEnd w:id="742"/>
    </w:p>
    <w:p w14:paraId="283E00B4" w14:textId="77777777" w:rsidR="009A3C96" w:rsidRDefault="00000000" w:rsidP="002425C0">
      <w:pPr>
        <w:jc w:val="both"/>
        <w:rPr>
          <w:lang w:val="en-US" w:eastAsia="zh-CN"/>
        </w:rPr>
        <w:pPrChange w:id="743" w:author="CAICT" w:date="2023-11-21T23:46:00Z">
          <w:pPr>
            <w:pStyle w:val="Guidance"/>
          </w:pPr>
        </w:pPrChange>
      </w:pPr>
      <w:del w:id="744" w:author="Siting Zhu" w:date="2023-11-21T22:11:00Z">
        <w:r>
          <w:delText xml:space="preserve">&lt;Editor’s note: </w:delText>
        </w:r>
        <w:r>
          <w:rPr>
            <w:lang w:eastAsia="zh-CN"/>
          </w:rPr>
          <w:delText>C</w:delText>
        </w:r>
        <w:r>
          <w:rPr>
            <w:rFonts w:hint="eastAsia"/>
            <w:lang w:eastAsia="zh-CN"/>
          </w:rPr>
          <w:delText>lause</w:delText>
        </w:r>
        <w:r>
          <w:rPr>
            <w:lang w:eastAsia="zh-CN"/>
          </w:rPr>
          <w:delText xml:space="preserve"> </w:delText>
        </w:r>
        <w:r>
          <w:rPr>
            <w:rFonts w:hint="eastAsia"/>
            <w:lang w:eastAsia="zh-CN"/>
          </w:rPr>
          <w:delText>content</w:delText>
        </w:r>
        <w:r>
          <w:rPr>
            <w:lang w:eastAsia="zh-CN"/>
          </w:rPr>
          <w:delText xml:space="preserve"> </w:delText>
        </w:r>
        <w:r>
          <w:rPr>
            <w:rFonts w:hint="eastAsia"/>
            <w:lang w:eastAsia="zh-CN"/>
          </w:rPr>
          <w:delText>is</w:delText>
        </w:r>
        <w:r>
          <w:rPr>
            <w:lang w:eastAsia="zh-CN"/>
          </w:rPr>
          <w:delText xml:space="preserve"> </w:delText>
        </w:r>
        <w:r>
          <w:delText>FFS</w:delText>
        </w:r>
        <w:r>
          <w:rPr>
            <w:rFonts w:hint="eastAsia"/>
            <w:lang w:val="en-US" w:eastAsia="zh-CN"/>
          </w:rPr>
          <w:delText>.&gt;</w:delText>
        </w:r>
      </w:del>
      <w:ins w:id="745" w:author="Siting Zhu" w:date="2023-11-21T22:11:00Z">
        <w:r>
          <w:rPr>
            <w:rFonts w:hint="eastAsia"/>
          </w:rPr>
          <w:t>T</w:t>
        </w:r>
        <w:r>
          <w:t xml:space="preserve">he measurements in the present technical report are based on the test methodology defined in 3GPP TS 38.151 </w:t>
        </w:r>
        <w:r>
          <w:rPr>
            <w:rFonts w:eastAsia="Times New Roman"/>
            <w:lang w:eastAsia="en-GB"/>
          </w:rPr>
          <w:t>[2]</w:t>
        </w:r>
        <w:r>
          <w:t xml:space="preserve"> and 3GPP TR 38.827 [3]</w:t>
        </w:r>
        <w:r>
          <w:rPr>
            <w:rFonts w:eastAsia="Times New Roman"/>
            <w:lang w:eastAsia="en-GB"/>
          </w:rPr>
          <w:t xml:space="preserve">. </w:t>
        </w:r>
      </w:ins>
    </w:p>
    <w:p w14:paraId="6DADD374" w14:textId="77777777" w:rsidR="009A3C96" w:rsidRDefault="00000000" w:rsidP="002425C0">
      <w:pPr>
        <w:pStyle w:val="21"/>
        <w:keepNext w:val="0"/>
        <w:keepLines w:val="0"/>
        <w:rPr>
          <w:lang w:val="en-US" w:eastAsia="zh-CN"/>
        </w:rPr>
        <w:pPrChange w:id="746" w:author="CAICT" w:date="2023-11-21T23:46:00Z">
          <w:pPr>
            <w:pStyle w:val="21"/>
          </w:pPr>
        </w:pPrChange>
      </w:pPr>
      <w:bookmarkStart w:id="747" w:name="_Toc151502490"/>
      <w:r>
        <w:t>5.2</w:t>
      </w:r>
      <w:r>
        <w:tab/>
      </w:r>
      <w:r>
        <w:rPr>
          <w:rFonts w:hint="eastAsia"/>
          <w:lang w:val="en-US" w:eastAsia="zh-CN"/>
        </w:rPr>
        <w:t>Measurement setup for FR1 MIMO OTA</w:t>
      </w:r>
      <w:bookmarkEnd w:id="747"/>
    </w:p>
    <w:p w14:paraId="4095EFB8" w14:textId="77777777" w:rsidR="009A3C96" w:rsidRDefault="00000000" w:rsidP="002425C0">
      <w:pPr>
        <w:pPrChange w:id="748" w:author="CAICT" w:date="2023-11-21T23:46:00Z">
          <w:pPr>
            <w:pStyle w:val="Guidance"/>
          </w:pPr>
        </w:pPrChange>
      </w:pPr>
      <w:del w:id="749" w:author="Siting Zhu" w:date="2023-11-21T22:11:00Z">
        <w:r>
          <w:delText xml:space="preserve">&lt;Editor’s note: </w:delText>
        </w:r>
        <w:r>
          <w:rPr>
            <w:rFonts w:hint="eastAsia"/>
          </w:rPr>
          <w:delText xml:space="preserve">Detailed structure of the subclause is TBD. </w:delText>
        </w:r>
        <w:r>
          <w:rPr>
            <w:rFonts w:hint="eastAsia"/>
            <w:lang w:val="en-US" w:eastAsia="zh-CN"/>
          </w:rPr>
          <w:delText>Refer to TS38.151, including baseline setup of FR1 MIMO OTA testing.</w:delText>
        </w:r>
        <w:r>
          <w:delText>&gt;</w:delText>
        </w:r>
      </w:del>
      <w:ins w:id="750" w:author="Siting Zhu" w:date="2023-11-21T22:11:00Z">
        <w:r>
          <w:rPr>
            <w:rFonts w:eastAsia="Times New Roman"/>
            <w:lang w:eastAsia="en-GB"/>
          </w:rPr>
          <w:t xml:space="preserve">The multi-probe anechoic chamber (MPAC) test method is the reference methodology for FR NR MIMO OTA testing, the measurement setup and test procedure are defined in TS 38.151 [2]. </w:t>
        </w:r>
      </w:ins>
    </w:p>
    <w:p w14:paraId="531A32F2" w14:textId="77777777" w:rsidR="009A3C96" w:rsidRDefault="00000000" w:rsidP="002425C0">
      <w:pPr>
        <w:pStyle w:val="21"/>
        <w:keepNext w:val="0"/>
        <w:keepLines w:val="0"/>
        <w:rPr>
          <w:lang w:val="en-US" w:eastAsia="zh-CN"/>
        </w:rPr>
        <w:pPrChange w:id="751" w:author="CAICT" w:date="2023-11-21T23:46:00Z">
          <w:pPr>
            <w:pStyle w:val="21"/>
          </w:pPr>
        </w:pPrChange>
      </w:pPr>
      <w:bookmarkStart w:id="752" w:name="_Toc151502491"/>
      <w:r>
        <w:t>5.</w:t>
      </w:r>
      <w:r>
        <w:rPr>
          <w:rFonts w:hint="eastAsia"/>
          <w:lang w:val="en-US" w:eastAsia="zh-CN"/>
        </w:rPr>
        <w:t>3</w:t>
      </w:r>
      <w:r>
        <w:tab/>
      </w:r>
      <w:r>
        <w:rPr>
          <w:rFonts w:hint="eastAsia"/>
          <w:lang w:val="en-US" w:eastAsia="zh-CN"/>
        </w:rPr>
        <w:t>Measurement setup for FR2 MIMO OTA</w:t>
      </w:r>
      <w:bookmarkEnd w:id="752"/>
    </w:p>
    <w:p w14:paraId="2F21443C" w14:textId="77777777" w:rsidR="009A3C96" w:rsidRDefault="00000000" w:rsidP="002425C0">
      <w:pPr>
        <w:pStyle w:val="Guidance"/>
        <w:rPr>
          <w:del w:id="753" w:author="Siting Zhu" w:date="2023-11-21T22:11:00Z"/>
        </w:rPr>
      </w:pPr>
      <w:del w:id="754" w:author="Siting Zhu" w:date="2023-11-21T22:12:00Z">
        <w:r>
          <w:delText xml:space="preserve">&lt;Editor’s note: </w:delText>
        </w:r>
        <w:r>
          <w:rPr>
            <w:rFonts w:hint="eastAsia"/>
          </w:rPr>
          <w:delText>Detailed structure of the subclause is TBD.</w:delText>
        </w:r>
        <w:r>
          <w:rPr>
            <w:rFonts w:hint="eastAsia"/>
            <w:lang w:val="en-US" w:eastAsia="zh-CN"/>
          </w:rPr>
          <w:delText xml:space="preserve"> Refer to TS38.151, including baseline setup of FR2 MIMO OTA testing.</w:delText>
        </w:r>
        <w:r>
          <w:delText>&gt;</w:delText>
        </w:r>
      </w:del>
      <w:ins w:id="755" w:author="Siting Zhu" w:date="2023-11-21T22:11:00Z">
        <w:r>
          <w:t>The 3D MPAC test method is the reference methodology for FR2 NR MIMO OTA testing, the measurement setup and test procedure are defined in TS 38.151 [2].</w:t>
        </w:r>
      </w:ins>
    </w:p>
    <w:p w14:paraId="2A436EDD" w14:textId="77777777" w:rsidR="009A3C96" w:rsidRDefault="009A3C96" w:rsidP="002425C0"/>
    <w:p w14:paraId="7800EF8B" w14:textId="77777777" w:rsidR="009A3C96" w:rsidRDefault="00000000" w:rsidP="002425C0">
      <w:pPr>
        <w:pStyle w:val="1"/>
        <w:keepNext w:val="0"/>
        <w:keepLines w:val="0"/>
        <w:rPr>
          <w:lang w:val="en-US" w:eastAsia="zh-CN"/>
        </w:rPr>
        <w:pPrChange w:id="756" w:author="CAICT" w:date="2023-11-21T23:46:00Z">
          <w:pPr>
            <w:pStyle w:val="1"/>
          </w:pPr>
        </w:pPrChange>
      </w:pPr>
      <w:bookmarkStart w:id="757" w:name="_Toc129708878"/>
      <w:bookmarkStart w:id="758" w:name="_Toc151502492"/>
      <w:r>
        <w:rPr>
          <w:rFonts w:hint="eastAsia"/>
          <w:lang w:val="en-US" w:eastAsia="zh-CN"/>
        </w:rPr>
        <w:t>6</w:t>
      </w:r>
      <w:r>
        <w:tab/>
      </w:r>
      <w:bookmarkEnd w:id="757"/>
      <w:r>
        <w:rPr>
          <w:rFonts w:hint="eastAsia"/>
          <w:lang w:val="en-US" w:eastAsia="zh-CN"/>
        </w:rPr>
        <w:t>Channel Model Validation</w:t>
      </w:r>
      <w:bookmarkEnd w:id="758"/>
    </w:p>
    <w:p w14:paraId="56F2B0D7" w14:textId="77777777" w:rsidR="009A3C96" w:rsidRDefault="00000000" w:rsidP="002425C0">
      <w:pPr>
        <w:spacing w:before="180"/>
        <w:ind w:left="1134" w:hanging="1134"/>
        <w:outlineLvl w:val="1"/>
        <w:rPr>
          <w:rFonts w:ascii="Arial" w:hAnsi="Arial"/>
          <w:sz w:val="32"/>
          <w:lang w:val="en-US" w:eastAsia="zh-CN"/>
        </w:rPr>
        <w:pPrChange w:id="759" w:author="CAICT" w:date="2023-11-21T23:46:00Z">
          <w:pPr>
            <w:keepNext/>
            <w:keepLines/>
            <w:spacing w:before="180"/>
            <w:ind w:left="1134" w:hanging="1134"/>
            <w:outlineLvl w:val="1"/>
          </w:pPr>
        </w:pPrChange>
      </w:pPr>
      <w:bookmarkStart w:id="760" w:name="_Toc146460417"/>
      <w:bookmarkStart w:id="761" w:name="_Hlk134174456"/>
      <w:bookmarkStart w:id="762" w:name="_Toc151502493"/>
      <w:r>
        <w:rPr>
          <w:rFonts w:ascii="Arial" w:hAnsi="Arial" w:hint="eastAsia"/>
          <w:sz w:val="32"/>
          <w:lang w:val="en-US" w:eastAsia="zh-CN"/>
        </w:rPr>
        <w:t>6</w:t>
      </w:r>
      <w:r>
        <w:rPr>
          <w:rFonts w:ascii="Arial" w:hAnsi="Arial"/>
          <w:sz w:val="32"/>
        </w:rPr>
        <w:t>.</w:t>
      </w:r>
      <w:r>
        <w:rPr>
          <w:rFonts w:ascii="Arial" w:hAnsi="Arial" w:hint="eastAsia"/>
          <w:sz w:val="32"/>
          <w:lang w:val="en-US" w:eastAsia="zh-CN"/>
        </w:rPr>
        <w:t>1</w:t>
      </w:r>
      <w:r>
        <w:rPr>
          <w:rFonts w:ascii="Arial" w:hAnsi="Arial"/>
          <w:sz w:val="32"/>
        </w:rPr>
        <w:tab/>
      </w:r>
      <w:r>
        <w:rPr>
          <w:rFonts w:ascii="Arial" w:hAnsi="Arial" w:hint="eastAsia"/>
          <w:sz w:val="32"/>
          <w:lang w:val="en-US" w:eastAsia="zh-CN"/>
        </w:rPr>
        <w:t>General</w:t>
      </w:r>
      <w:bookmarkEnd w:id="760"/>
      <w:bookmarkEnd w:id="762"/>
    </w:p>
    <w:p w14:paraId="3776FFFF" w14:textId="77777777" w:rsidR="009A3C96" w:rsidRDefault="00000000" w:rsidP="002425C0">
      <w:pPr>
        <w:jc w:val="both"/>
        <w:rPr>
          <w:i/>
          <w:color w:val="0000FF"/>
          <w:lang w:eastAsia="zh-CN"/>
        </w:rPr>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B47B5F2" w14:textId="77777777" w:rsidR="009A3C96" w:rsidRDefault="00000000" w:rsidP="002425C0">
      <w:pPr>
        <w:spacing w:before="120"/>
        <w:ind w:left="1134" w:hanging="1134"/>
        <w:outlineLvl w:val="2"/>
        <w:rPr>
          <w:rFonts w:ascii="Arial" w:hAnsi="Arial"/>
          <w:sz w:val="32"/>
          <w:lang w:val="en-US" w:eastAsia="zh-CN"/>
        </w:rPr>
        <w:pPrChange w:id="763" w:author="CAICT" w:date="2023-11-21T23:46:00Z">
          <w:pPr>
            <w:keepNext/>
            <w:keepLines/>
            <w:spacing w:before="120"/>
            <w:ind w:left="1134" w:hanging="1134"/>
            <w:outlineLvl w:val="2"/>
          </w:pPr>
        </w:pPrChange>
      </w:pPr>
      <w:bookmarkStart w:id="764" w:name="_Toc146460418"/>
      <w:bookmarkStart w:id="765" w:name="_Toc151502494"/>
      <w:r>
        <w:rPr>
          <w:rFonts w:ascii="Arial" w:hAnsi="Arial" w:hint="eastAsia"/>
          <w:sz w:val="32"/>
          <w:lang w:val="en-US" w:eastAsia="zh-CN"/>
        </w:rPr>
        <w:t>6</w:t>
      </w:r>
      <w:r>
        <w:rPr>
          <w:rFonts w:ascii="Arial" w:hAnsi="Arial"/>
          <w:sz w:val="32"/>
        </w:rPr>
        <w:t>.2</w:t>
      </w:r>
      <w:r>
        <w:rPr>
          <w:rFonts w:ascii="Arial" w:hAnsi="Arial"/>
          <w:sz w:val="32"/>
        </w:rPr>
        <w:tab/>
      </w:r>
      <w:r>
        <w:rPr>
          <w:rFonts w:ascii="Arial" w:hAnsi="Arial" w:hint="eastAsia"/>
          <w:sz w:val="32"/>
        </w:rPr>
        <w:t>Verification of Channel Model implementation</w:t>
      </w:r>
      <w:r>
        <w:rPr>
          <w:rFonts w:ascii="Arial" w:hAnsi="Arial" w:hint="eastAsia"/>
          <w:sz w:val="32"/>
          <w:lang w:val="en-US" w:eastAsia="zh-CN"/>
        </w:rPr>
        <w:t xml:space="preserve"> of FR1</w:t>
      </w:r>
      <w:bookmarkEnd w:id="764"/>
      <w:bookmarkEnd w:id="765"/>
    </w:p>
    <w:p w14:paraId="391BFCBA" w14:textId="77777777" w:rsidR="009A3C96" w:rsidRDefault="00000000" w:rsidP="002425C0">
      <w:pPr>
        <w:spacing w:before="120"/>
        <w:ind w:left="1134" w:hanging="1134"/>
        <w:outlineLvl w:val="2"/>
        <w:rPr>
          <w:rFonts w:ascii="Arial" w:hAnsi="Arial"/>
          <w:sz w:val="28"/>
          <w:lang w:val="en-US" w:eastAsia="zh-CN"/>
        </w:rPr>
        <w:pPrChange w:id="766" w:author="CAICT" w:date="2023-11-21T23:46:00Z">
          <w:pPr>
            <w:keepNext/>
            <w:keepLines/>
            <w:spacing w:before="120"/>
            <w:ind w:left="1134" w:hanging="1134"/>
            <w:outlineLvl w:val="2"/>
          </w:pPr>
        </w:pPrChange>
      </w:pPr>
      <w:bookmarkStart w:id="767" w:name="_Toc151502495"/>
      <w:r>
        <w:rPr>
          <w:rFonts w:ascii="Arial" w:hAnsi="Arial"/>
          <w:sz w:val="28"/>
          <w:lang w:val="en-US" w:eastAsia="zh-CN"/>
        </w:rPr>
        <w:lastRenderedPageBreak/>
        <w:t>6</w:t>
      </w:r>
      <w:r>
        <w:rPr>
          <w:rFonts w:ascii="Arial" w:hAnsi="Arial"/>
          <w:sz w:val="28"/>
        </w:rPr>
        <w:t>.</w:t>
      </w:r>
      <w:r>
        <w:rPr>
          <w:rFonts w:ascii="Arial" w:hAnsi="Arial"/>
          <w:sz w:val="28"/>
          <w:lang w:val="en-US" w:eastAsia="zh-CN"/>
        </w:rPr>
        <w:t>2</w:t>
      </w:r>
      <w:r>
        <w:rPr>
          <w:rFonts w:ascii="Arial" w:hAnsi="Arial" w:hint="eastAsia"/>
          <w:sz w:val="28"/>
          <w:lang w:val="en-US" w:eastAsia="zh-CN"/>
        </w:rPr>
        <w:t>.1</w:t>
      </w:r>
      <w:r>
        <w:rPr>
          <w:rFonts w:ascii="Arial" w:hAnsi="Arial"/>
          <w:sz w:val="28"/>
        </w:rPr>
        <w:tab/>
      </w:r>
      <w:r>
        <w:rPr>
          <w:rFonts w:ascii="Arial" w:hAnsi="Arial" w:hint="eastAsia"/>
          <w:sz w:val="28"/>
          <w:lang w:val="en-US" w:eastAsia="zh-CN"/>
        </w:rPr>
        <w:t>Framework</w:t>
      </w:r>
      <w:bookmarkEnd w:id="767"/>
      <w:r>
        <w:rPr>
          <w:rFonts w:ascii="Arial" w:hAnsi="Arial" w:hint="eastAsia"/>
          <w:sz w:val="28"/>
          <w:lang w:val="en-US" w:eastAsia="zh-CN"/>
        </w:rPr>
        <w:t xml:space="preserve"> </w:t>
      </w:r>
    </w:p>
    <w:p w14:paraId="01BB3022" w14:textId="77777777" w:rsidR="009A3C96" w:rsidRDefault="00000000" w:rsidP="002425C0">
      <w:pPr>
        <w:jc w:val="both"/>
        <w:rPr>
          <w:i/>
        </w:rPr>
      </w:pPr>
      <w:r>
        <w:rPr>
          <w:iCs/>
        </w:rPr>
        <w:t xml:space="preserve">This clause describes how to proceed Channel Model Validation for FR1 MIMO OTA with MPAC system. </w:t>
      </w:r>
    </w:p>
    <w:p w14:paraId="0532438D"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heme="minorEastAsia"/>
          <w:lang w:eastAsia="zh-CN"/>
        </w:rPr>
      </w:pPr>
      <w:r>
        <w:rPr>
          <w:rFonts w:eastAsiaTheme="minorEastAsia" w:hint="eastAsia"/>
          <w:lang w:eastAsia="zh-CN"/>
        </w:rPr>
        <w:t>T</w:t>
      </w:r>
      <w:r>
        <w:rPr>
          <w:rFonts w:eastAsiaTheme="minorEastAsia"/>
          <w:lang w:eastAsia="zh-CN"/>
        </w:rPr>
        <w:t xml:space="preserve">he channel model validation measurements shall be performed according to the procedures in Annex </w:t>
      </w:r>
      <w:r>
        <w:rPr>
          <w:rFonts w:eastAsiaTheme="minorEastAsia" w:hint="eastAsia"/>
          <w:lang w:eastAsia="zh-CN"/>
        </w:rPr>
        <w:t>C</w:t>
      </w:r>
      <w:r>
        <w:rPr>
          <w:rFonts w:eastAsiaTheme="minorEastAsia"/>
          <w:lang w:eastAsia="zh-CN"/>
        </w:rPr>
        <w:t>.3 of TS 38.151, including:</w:t>
      </w:r>
    </w:p>
    <w:p w14:paraId="7456185E"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 xml:space="preserve">Power Delay Profile (PDP) </w:t>
      </w:r>
    </w:p>
    <w:p w14:paraId="25F1BC10"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Doppler/Temporal correlation</w:t>
      </w:r>
    </w:p>
    <w:p w14:paraId="45C867FC"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Spatial correlation</w:t>
      </w:r>
    </w:p>
    <w:p w14:paraId="344A14E6"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bookmarkStart w:id="768" w:name="_Hlk146703868"/>
      <w:r>
        <w:rPr>
          <w:rFonts w:eastAsiaTheme="minorEastAsia"/>
          <w:lang w:eastAsia="zh-CN"/>
        </w:rPr>
        <w:t>Cross-polarization</w:t>
      </w:r>
    </w:p>
    <w:bookmarkEnd w:id="768"/>
    <w:p w14:paraId="19109A0B" w14:textId="77777777" w:rsidR="009A3C96" w:rsidRDefault="00000000" w:rsidP="002425C0">
      <w:pPr>
        <w:numPr>
          <w:ilvl w:val="1"/>
          <w:numId w:val="12"/>
        </w:numPr>
        <w:overflowPunct w:val="0"/>
        <w:autoSpaceDE w:val="0"/>
        <w:autoSpaceDN w:val="0"/>
        <w:adjustRightInd w:val="0"/>
        <w:spacing w:after="100"/>
        <w:jc w:val="both"/>
        <w:textAlignment w:val="baseline"/>
        <w:rPr>
          <w:rFonts w:eastAsiaTheme="minorEastAsia"/>
          <w:lang w:eastAsia="zh-CN"/>
        </w:rPr>
      </w:pPr>
      <w:r>
        <w:rPr>
          <w:rFonts w:eastAsiaTheme="minorEastAsia"/>
          <w:lang w:eastAsia="zh-CN"/>
        </w:rPr>
        <w:t>Power validation</w:t>
      </w:r>
    </w:p>
    <w:p w14:paraId="2CF24D59"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heme="minorEastAsia"/>
          <w:lang w:eastAsia="zh-CN"/>
        </w:rPr>
      </w:pPr>
      <w:r>
        <w:rPr>
          <w:rFonts w:eastAsiaTheme="minorEastAsia" w:hint="eastAsia"/>
          <w:lang w:eastAsia="zh-CN"/>
        </w:rPr>
        <w:t>C</w:t>
      </w:r>
      <w:r>
        <w:rPr>
          <w:rFonts w:eastAsiaTheme="minorEastAsia"/>
          <w:lang w:eastAsia="zh-CN"/>
        </w:rPr>
        <w:t xml:space="preserve">hannel model: </w:t>
      </w:r>
      <w:r>
        <w:rPr>
          <w:rFonts w:eastAsiaTheme="minorEastAsia" w:hint="eastAsia"/>
          <w:lang w:eastAsia="zh-CN"/>
        </w:rPr>
        <w:t>FR</w:t>
      </w:r>
      <w:r>
        <w:rPr>
          <w:rFonts w:eastAsiaTheme="minorEastAsia"/>
          <w:lang w:eastAsia="zh-CN"/>
        </w:rPr>
        <w:t>1 UM</w:t>
      </w:r>
      <w:r>
        <w:rPr>
          <w:rFonts w:eastAsiaTheme="minorEastAsia" w:hint="eastAsia"/>
          <w:lang w:eastAsia="zh-CN"/>
        </w:rPr>
        <w:t>a</w:t>
      </w:r>
      <w:r>
        <w:rPr>
          <w:rFonts w:eastAsiaTheme="minorEastAsia"/>
          <w:lang w:eastAsia="zh-CN"/>
        </w:rPr>
        <w:t xml:space="preserve"> CDL-C and UMi CDL-C, as specified in Annex C.1 of TS 38.151</w:t>
      </w:r>
    </w:p>
    <w:p w14:paraId="668E0F65" w14:textId="77777777" w:rsidR="009A3C96" w:rsidRDefault="00000000" w:rsidP="002425C0">
      <w:pPr>
        <w:numPr>
          <w:ilvl w:val="0"/>
          <w:numId w:val="12"/>
        </w:numPr>
        <w:overflowPunct w:val="0"/>
        <w:autoSpaceDE w:val="0"/>
        <w:autoSpaceDN w:val="0"/>
        <w:adjustRightInd w:val="0"/>
        <w:spacing w:after="100"/>
        <w:jc w:val="both"/>
        <w:textAlignment w:val="baseline"/>
      </w:pPr>
      <w:r>
        <w:rPr>
          <w:rFonts w:eastAsiaTheme="minorEastAsia"/>
          <w:lang w:eastAsia="zh-CN"/>
        </w:rPr>
        <w:t>Test frequency</w:t>
      </w:r>
      <w:r>
        <w:rPr>
          <w:rFonts w:eastAsiaTheme="minorEastAsia" w:hint="eastAsia"/>
          <w:lang w:eastAsia="zh-CN"/>
        </w:rPr>
        <w:t>:</w:t>
      </w:r>
      <w:r>
        <w:rPr>
          <w:rFonts w:eastAsiaTheme="minorEastAsia"/>
          <w:lang w:eastAsia="zh-CN"/>
        </w:rPr>
        <w:t xml:space="preserve"> as specified in Tables C.3.1-1 and C.3.1-2 of TS 38.151</w:t>
      </w:r>
    </w:p>
    <w:p w14:paraId="72F17B24" w14:textId="77777777" w:rsidR="009A3C96" w:rsidRDefault="00000000" w:rsidP="002425C0">
      <w:pPr>
        <w:numPr>
          <w:ilvl w:val="0"/>
          <w:numId w:val="12"/>
        </w:numPr>
        <w:overflowPunct w:val="0"/>
        <w:autoSpaceDE w:val="0"/>
        <w:autoSpaceDN w:val="0"/>
        <w:adjustRightInd w:val="0"/>
        <w:spacing w:after="100"/>
        <w:jc w:val="both"/>
        <w:textAlignment w:val="baseline"/>
        <w:rPr>
          <w:rFonts w:eastAsia="Times New Roman"/>
          <w:lang w:eastAsia="en-GB"/>
        </w:rPr>
      </w:pPr>
      <w:r>
        <w:rPr>
          <w:rFonts w:eastAsiaTheme="minorEastAsia"/>
          <w:lang w:eastAsia="zh-CN"/>
        </w:rPr>
        <w:t>Pass/fail limits: as defined in Annex C.4 of TS 38.151</w:t>
      </w:r>
    </w:p>
    <w:p w14:paraId="350E1209" w14:textId="77777777" w:rsidR="009A3C96" w:rsidRDefault="00000000" w:rsidP="002425C0">
      <w:pPr>
        <w:spacing w:before="120"/>
        <w:outlineLvl w:val="2"/>
        <w:rPr>
          <w:iCs/>
        </w:rPr>
        <w:pPrChange w:id="769" w:author="CAICT" w:date="2023-11-21T23:46:00Z">
          <w:pPr>
            <w:keepNext/>
            <w:keepLines/>
            <w:spacing w:before="120"/>
            <w:outlineLvl w:val="2"/>
          </w:pPr>
        </w:pPrChange>
      </w:pPr>
      <w:bookmarkStart w:id="770" w:name="_Toc151502496"/>
      <w:r>
        <w:rPr>
          <w:rFonts w:ascii="Arial" w:hAnsi="Arial"/>
          <w:sz w:val="28"/>
          <w:lang w:val="en-US" w:eastAsia="zh-CN"/>
        </w:rPr>
        <w:t xml:space="preserve">6.2.2 </w:t>
      </w:r>
      <w:r>
        <w:rPr>
          <w:rFonts w:ascii="Arial" w:hAnsi="Arial" w:hint="eastAsia"/>
          <w:sz w:val="28"/>
          <w:lang w:val="en-US" w:eastAsia="zh-CN"/>
        </w:rPr>
        <w:t>Channel</w:t>
      </w:r>
      <w:r>
        <w:rPr>
          <w:rFonts w:ascii="Arial" w:hAnsi="Arial"/>
          <w:sz w:val="28"/>
          <w:lang w:val="en-US" w:eastAsia="zh-CN"/>
        </w:rPr>
        <w:t xml:space="preserve"> Model Validation Results</w:t>
      </w:r>
      <w:bookmarkEnd w:id="770"/>
    </w:p>
    <w:p w14:paraId="77D6A3C8" w14:textId="77777777" w:rsidR="009A3C96" w:rsidRDefault="00000000" w:rsidP="002425C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0056188F" w14:textId="77777777" w:rsidR="009A3C96" w:rsidRDefault="00000000" w:rsidP="002425C0">
      <w:pPr>
        <w:pStyle w:val="TH"/>
        <w:keepNext w:val="0"/>
        <w:keepLines w:val="0"/>
        <w:pPrChange w:id="771" w:author="CAICT" w:date="2023-11-21T23:46:00Z">
          <w:pPr>
            <w:pStyle w:val="TH"/>
          </w:pPr>
        </w:pPrChange>
      </w:pPr>
      <w:bookmarkStart w:id="772" w:name="OLE_LINK2"/>
      <w:r>
        <w:t xml:space="preserve">Table 6.2.2-1: Equipment and setup vendors of different labs </w:t>
      </w:r>
    </w:p>
    <w:tbl>
      <w:tblPr>
        <w:tblStyle w:val="afffb"/>
        <w:tblW w:w="4414" w:type="pct"/>
        <w:jc w:val="center"/>
        <w:tblLook w:val="04A0" w:firstRow="1" w:lastRow="0" w:firstColumn="1" w:lastColumn="0" w:noHBand="0" w:noVBand="1"/>
      </w:tblPr>
      <w:tblGrid>
        <w:gridCol w:w="1158"/>
        <w:gridCol w:w="3234"/>
        <w:gridCol w:w="2552"/>
        <w:gridCol w:w="1558"/>
      </w:tblGrid>
      <w:tr w:rsidR="009A3C96" w14:paraId="0B2B9D60" w14:textId="77777777">
        <w:trPr>
          <w:trHeight w:val="227"/>
          <w:jc w:val="center"/>
        </w:trPr>
        <w:tc>
          <w:tcPr>
            <w:tcW w:w="681" w:type="pct"/>
            <w:shd w:val="clear" w:color="auto" w:fill="D9D9D9" w:themeFill="background1" w:themeFillShade="D9"/>
            <w:vAlign w:val="center"/>
          </w:tcPr>
          <w:p w14:paraId="01F8E4D1" w14:textId="77777777" w:rsidR="009A3C96" w:rsidRDefault="00000000" w:rsidP="002425C0">
            <w:pPr>
              <w:pStyle w:val="TH"/>
              <w:keepNext w:val="0"/>
              <w:keepLines w:val="0"/>
              <w:spacing w:before="0" w:after="0"/>
              <w:rPr>
                <w:rFonts w:eastAsiaTheme="minorEastAsia"/>
                <w:sz w:val="18"/>
                <w:szCs w:val="18"/>
                <w:lang w:eastAsia="zh-CN"/>
              </w:rPr>
              <w:pPrChange w:id="773" w:author="CAICT" w:date="2023-11-21T23:46:00Z">
                <w:pPr>
                  <w:pStyle w:val="TH"/>
                  <w:spacing w:before="0" w:after="0"/>
                </w:pPr>
              </w:pPrChange>
            </w:pPr>
            <w:r>
              <w:rPr>
                <w:rFonts w:eastAsiaTheme="minorEastAsia"/>
                <w:sz w:val="18"/>
                <w:szCs w:val="18"/>
                <w:lang w:eastAsia="zh-CN"/>
              </w:rPr>
              <w:t>Labs</w:t>
            </w:r>
          </w:p>
        </w:tc>
        <w:tc>
          <w:tcPr>
            <w:tcW w:w="1902" w:type="pct"/>
            <w:shd w:val="clear" w:color="auto" w:fill="D9D9D9" w:themeFill="background1" w:themeFillShade="D9"/>
            <w:vAlign w:val="center"/>
          </w:tcPr>
          <w:p w14:paraId="446EE89D" w14:textId="77777777" w:rsidR="009A3C96" w:rsidRDefault="00000000" w:rsidP="002425C0">
            <w:pPr>
              <w:pStyle w:val="TH"/>
              <w:keepNext w:val="0"/>
              <w:keepLines w:val="0"/>
              <w:spacing w:before="0" w:after="0"/>
              <w:rPr>
                <w:rFonts w:eastAsiaTheme="minorEastAsia"/>
                <w:sz w:val="18"/>
                <w:szCs w:val="18"/>
                <w:lang w:eastAsia="zh-CN"/>
              </w:rPr>
              <w:pPrChange w:id="774" w:author="CAICT" w:date="2023-11-21T23:46:00Z">
                <w:pPr>
                  <w:pStyle w:val="TH"/>
                  <w:spacing w:before="0" w:after="0"/>
                </w:pPr>
              </w:pPrChange>
            </w:pPr>
            <w:r>
              <w:rPr>
                <w:rFonts w:eastAsiaTheme="minorEastAsia"/>
                <w:sz w:val="18"/>
                <w:szCs w:val="18"/>
                <w:lang w:eastAsia="zh-CN"/>
              </w:rPr>
              <w:t>Channel Emulator</w:t>
            </w:r>
          </w:p>
        </w:tc>
        <w:tc>
          <w:tcPr>
            <w:tcW w:w="1501" w:type="pct"/>
            <w:shd w:val="clear" w:color="auto" w:fill="D9D9D9" w:themeFill="background1" w:themeFillShade="D9"/>
            <w:vAlign w:val="center"/>
          </w:tcPr>
          <w:p w14:paraId="6DDEAA35" w14:textId="77777777" w:rsidR="009A3C96" w:rsidRDefault="00000000" w:rsidP="002425C0">
            <w:pPr>
              <w:pStyle w:val="TH"/>
              <w:keepNext w:val="0"/>
              <w:keepLines w:val="0"/>
              <w:spacing w:before="0" w:after="0"/>
              <w:rPr>
                <w:rFonts w:eastAsiaTheme="minorEastAsia"/>
                <w:sz w:val="18"/>
                <w:szCs w:val="18"/>
                <w:lang w:eastAsia="zh-CN"/>
              </w:rPr>
              <w:pPrChange w:id="775" w:author="CAICT" w:date="2023-11-21T23:46:00Z">
                <w:pPr>
                  <w:pStyle w:val="TH"/>
                  <w:spacing w:before="0" w:after="0"/>
                </w:pPr>
              </w:pPrChange>
            </w:pPr>
            <w:r>
              <w:rPr>
                <w:rFonts w:eastAsiaTheme="minorEastAsia"/>
                <w:sz w:val="18"/>
                <w:szCs w:val="18"/>
                <w:lang w:eastAsia="zh-CN"/>
              </w:rPr>
              <w:t>BS Emulator</w:t>
            </w:r>
          </w:p>
        </w:tc>
        <w:tc>
          <w:tcPr>
            <w:tcW w:w="916" w:type="pct"/>
            <w:shd w:val="clear" w:color="auto" w:fill="D9D9D9" w:themeFill="background1" w:themeFillShade="D9"/>
            <w:vAlign w:val="center"/>
          </w:tcPr>
          <w:p w14:paraId="1234B5B5" w14:textId="77777777" w:rsidR="009A3C96" w:rsidRDefault="00000000" w:rsidP="002425C0">
            <w:pPr>
              <w:pStyle w:val="TH"/>
              <w:keepNext w:val="0"/>
              <w:keepLines w:val="0"/>
              <w:spacing w:before="0" w:after="0"/>
              <w:rPr>
                <w:rFonts w:eastAsiaTheme="minorEastAsia"/>
                <w:sz w:val="18"/>
                <w:szCs w:val="18"/>
                <w:lang w:eastAsia="zh-CN"/>
              </w:rPr>
              <w:pPrChange w:id="776" w:author="CAICT" w:date="2023-11-21T23:46:00Z">
                <w:pPr>
                  <w:pStyle w:val="TH"/>
                  <w:spacing w:before="0" w:after="0"/>
                </w:pPr>
              </w:pPrChange>
            </w:pPr>
            <w:r>
              <w:rPr>
                <w:rFonts w:eastAsiaTheme="minorEastAsia"/>
                <w:sz w:val="18"/>
                <w:szCs w:val="18"/>
                <w:lang w:eastAsia="zh-CN"/>
              </w:rPr>
              <w:t>System</w:t>
            </w:r>
          </w:p>
        </w:tc>
      </w:tr>
      <w:tr w:rsidR="009A3C96" w14:paraId="71656635" w14:textId="77777777">
        <w:trPr>
          <w:trHeight w:val="227"/>
          <w:jc w:val="center"/>
        </w:trPr>
        <w:tc>
          <w:tcPr>
            <w:tcW w:w="681" w:type="pct"/>
            <w:vAlign w:val="center"/>
          </w:tcPr>
          <w:p w14:paraId="23411D54" w14:textId="77777777" w:rsidR="009A3C96" w:rsidRDefault="00000000" w:rsidP="002425C0">
            <w:pPr>
              <w:pStyle w:val="TH"/>
              <w:keepNext w:val="0"/>
              <w:keepLines w:val="0"/>
              <w:spacing w:before="0" w:after="0"/>
              <w:rPr>
                <w:rFonts w:eastAsiaTheme="minorEastAsia"/>
                <w:b w:val="0"/>
                <w:bCs/>
                <w:sz w:val="18"/>
                <w:szCs w:val="18"/>
                <w:lang w:eastAsia="zh-CN"/>
              </w:rPr>
              <w:pPrChange w:id="777" w:author="CAICT" w:date="2023-11-21T23:46:00Z">
                <w:pPr>
                  <w:pStyle w:val="TH"/>
                  <w:spacing w:before="0" w:after="0"/>
                </w:pPr>
              </w:pPrChange>
            </w:pPr>
            <w:r>
              <w:rPr>
                <w:rFonts w:eastAsiaTheme="minorEastAsia"/>
                <w:b w:val="0"/>
                <w:bCs/>
                <w:sz w:val="18"/>
                <w:szCs w:val="18"/>
                <w:lang w:eastAsia="zh-CN"/>
              </w:rPr>
              <w:t>Lab 1</w:t>
            </w:r>
          </w:p>
        </w:tc>
        <w:tc>
          <w:tcPr>
            <w:tcW w:w="1902" w:type="pct"/>
            <w:vAlign w:val="center"/>
          </w:tcPr>
          <w:p w14:paraId="140EF4DD" w14:textId="77777777" w:rsidR="009A3C96" w:rsidRDefault="00000000" w:rsidP="002425C0">
            <w:pPr>
              <w:pStyle w:val="TH"/>
              <w:keepNext w:val="0"/>
              <w:keepLines w:val="0"/>
              <w:spacing w:before="0" w:after="0"/>
              <w:rPr>
                <w:rFonts w:eastAsiaTheme="minorEastAsia"/>
                <w:b w:val="0"/>
                <w:bCs/>
                <w:sz w:val="18"/>
                <w:szCs w:val="18"/>
                <w:lang w:eastAsia="zh-CN"/>
              </w:rPr>
              <w:pPrChange w:id="778" w:author="CAICT" w:date="2023-11-21T23:46:00Z">
                <w:pPr>
                  <w:pStyle w:val="TH"/>
                  <w:spacing w:before="0" w:after="0"/>
                </w:pPr>
              </w:pPrChange>
            </w:pPr>
            <w:r>
              <w:rPr>
                <w:rFonts w:eastAsiaTheme="minorEastAsia"/>
                <w:b w:val="0"/>
                <w:bCs/>
                <w:sz w:val="18"/>
                <w:szCs w:val="18"/>
                <w:lang w:eastAsia="zh-CN"/>
              </w:rPr>
              <w:t>Vendor A</w:t>
            </w:r>
          </w:p>
        </w:tc>
        <w:tc>
          <w:tcPr>
            <w:tcW w:w="1501" w:type="pct"/>
            <w:vAlign w:val="center"/>
          </w:tcPr>
          <w:p w14:paraId="1CD4717E" w14:textId="77777777" w:rsidR="009A3C96" w:rsidRDefault="00000000" w:rsidP="002425C0">
            <w:pPr>
              <w:pStyle w:val="TH"/>
              <w:keepNext w:val="0"/>
              <w:keepLines w:val="0"/>
              <w:spacing w:before="0" w:after="0"/>
              <w:rPr>
                <w:rFonts w:eastAsiaTheme="minorEastAsia"/>
                <w:b w:val="0"/>
                <w:bCs/>
                <w:sz w:val="18"/>
                <w:szCs w:val="18"/>
                <w:lang w:eastAsia="zh-CN"/>
              </w:rPr>
              <w:pPrChange w:id="779" w:author="CAICT" w:date="2023-11-21T23:46:00Z">
                <w:pPr>
                  <w:pStyle w:val="TH"/>
                  <w:spacing w:before="0" w:after="0"/>
                </w:pPr>
              </w:pPrChange>
            </w:pPr>
            <w:r>
              <w:rPr>
                <w:rFonts w:eastAsiaTheme="minorEastAsia"/>
                <w:b w:val="0"/>
                <w:bCs/>
                <w:sz w:val="18"/>
                <w:szCs w:val="18"/>
                <w:lang w:eastAsia="zh-CN"/>
              </w:rPr>
              <w:t>Vendor I</w:t>
            </w:r>
          </w:p>
        </w:tc>
        <w:tc>
          <w:tcPr>
            <w:tcW w:w="916" w:type="pct"/>
            <w:vAlign w:val="center"/>
          </w:tcPr>
          <w:p w14:paraId="1D12B2E3" w14:textId="77777777" w:rsidR="009A3C96" w:rsidRDefault="00000000" w:rsidP="002425C0">
            <w:pPr>
              <w:pStyle w:val="TH"/>
              <w:keepNext w:val="0"/>
              <w:keepLines w:val="0"/>
              <w:spacing w:before="0" w:after="0"/>
              <w:rPr>
                <w:rFonts w:eastAsiaTheme="minorEastAsia"/>
                <w:b w:val="0"/>
                <w:bCs/>
                <w:sz w:val="18"/>
                <w:szCs w:val="18"/>
                <w:lang w:eastAsia="zh-CN"/>
              </w:rPr>
              <w:pPrChange w:id="780" w:author="CAICT" w:date="2023-11-21T23:46:00Z">
                <w:pPr>
                  <w:pStyle w:val="TH"/>
                  <w:spacing w:before="0" w:after="0"/>
                </w:pPr>
              </w:pPrChange>
            </w:pPr>
            <w:r>
              <w:rPr>
                <w:rFonts w:eastAsiaTheme="minorEastAsia"/>
                <w:b w:val="0"/>
                <w:bCs/>
                <w:sz w:val="18"/>
                <w:szCs w:val="18"/>
                <w:lang w:eastAsia="zh-CN"/>
              </w:rPr>
              <w:t>Vendor 1</w:t>
            </w:r>
          </w:p>
        </w:tc>
      </w:tr>
      <w:tr w:rsidR="009A3C96" w14:paraId="7AC21FF4" w14:textId="77777777">
        <w:trPr>
          <w:trHeight w:val="227"/>
          <w:jc w:val="center"/>
        </w:trPr>
        <w:tc>
          <w:tcPr>
            <w:tcW w:w="681" w:type="pct"/>
            <w:vAlign w:val="center"/>
          </w:tcPr>
          <w:p w14:paraId="5A0F04DA" w14:textId="77777777" w:rsidR="009A3C96" w:rsidRDefault="00000000" w:rsidP="002425C0">
            <w:pPr>
              <w:pStyle w:val="TH"/>
              <w:keepNext w:val="0"/>
              <w:keepLines w:val="0"/>
              <w:spacing w:before="0" w:after="0"/>
              <w:rPr>
                <w:rFonts w:eastAsiaTheme="minorEastAsia"/>
                <w:b w:val="0"/>
                <w:bCs/>
                <w:sz w:val="18"/>
                <w:szCs w:val="18"/>
                <w:lang w:eastAsia="zh-CN"/>
              </w:rPr>
              <w:pPrChange w:id="781" w:author="CAICT" w:date="2023-11-21T23:46:00Z">
                <w:pPr>
                  <w:pStyle w:val="TH"/>
                  <w:spacing w:before="0" w:after="0"/>
                </w:pPr>
              </w:pPrChange>
            </w:pPr>
            <w:r>
              <w:rPr>
                <w:rFonts w:eastAsiaTheme="minorEastAsia"/>
                <w:b w:val="0"/>
                <w:bCs/>
                <w:sz w:val="18"/>
                <w:szCs w:val="18"/>
                <w:lang w:eastAsia="zh-CN"/>
              </w:rPr>
              <w:t>Lab 2</w:t>
            </w:r>
          </w:p>
        </w:tc>
        <w:tc>
          <w:tcPr>
            <w:tcW w:w="1902" w:type="pct"/>
            <w:vAlign w:val="center"/>
          </w:tcPr>
          <w:p w14:paraId="0D39F3F1" w14:textId="77777777" w:rsidR="009A3C96" w:rsidRDefault="00000000" w:rsidP="002425C0">
            <w:pPr>
              <w:pStyle w:val="afff4"/>
              <w:spacing w:after="0"/>
              <w:jc w:val="center"/>
              <w:rPr>
                <w:rFonts w:ascii="Arial" w:eastAsiaTheme="minorEastAsia" w:hAnsi="Arial"/>
                <w:bCs/>
                <w:sz w:val="18"/>
                <w:szCs w:val="18"/>
              </w:rPr>
            </w:pPr>
            <w:r>
              <w:rPr>
                <w:rFonts w:ascii="Arial" w:eastAsiaTheme="minorEastAsia" w:hAnsi="Arial"/>
                <w:bCs/>
                <w:sz w:val="18"/>
                <w:szCs w:val="18"/>
              </w:rPr>
              <w:t>Vendor B (for bands n41, n78)</w:t>
            </w:r>
          </w:p>
          <w:p w14:paraId="035028BD" w14:textId="77777777" w:rsidR="009A3C96" w:rsidRDefault="00000000" w:rsidP="002425C0">
            <w:pPr>
              <w:pStyle w:val="TH"/>
              <w:keepNext w:val="0"/>
              <w:keepLines w:val="0"/>
              <w:spacing w:before="0" w:after="0"/>
              <w:rPr>
                <w:rFonts w:eastAsiaTheme="minorEastAsia"/>
                <w:b w:val="0"/>
                <w:bCs/>
                <w:sz w:val="18"/>
                <w:szCs w:val="18"/>
                <w:lang w:eastAsia="zh-CN"/>
              </w:rPr>
              <w:pPrChange w:id="782" w:author="CAICT" w:date="2023-11-21T23:46:00Z">
                <w:pPr>
                  <w:pStyle w:val="TH"/>
                  <w:spacing w:before="0" w:after="0"/>
                </w:pPr>
              </w:pPrChange>
            </w:pPr>
            <w:r>
              <w:rPr>
                <w:rFonts w:eastAsiaTheme="minorEastAsia"/>
                <w:b w:val="0"/>
                <w:bCs/>
                <w:sz w:val="18"/>
                <w:szCs w:val="18"/>
                <w:lang w:eastAsia="zh-CN"/>
              </w:rPr>
              <w:t>Vendor A (for band n28)</w:t>
            </w:r>
          </w:p>
        </w:tc>
        <w:tc>
          <w:tcPr>
            <w:tcW w:w="1501" w:type="pct"/>
            <w:vAlign w:val="center"/>
          </w:tcPr>
          <w:p w14:paraId="35379960" w14:textId="77777777" w:rsidR="009A3C96" w:rsidRDefault="00000000" w:rsidP="002425C0">
            <w:pPr>
              <w:pStyle w:val="TH"/>
              <w:keepNext w:val="0"/>
              <w:keepLines w:val="0"/>
              <w:spacing w:before="0" w:after="0"/>
              <w:rPr>
                <w:rFonts w:eastAsiaTheme="minorEastAsia"/>
                <w:b w:val="0"/>
                <w:bCs/>
                <w:sz w:val="18"/>
                <w:szCs w:val="18"/>
                <w:lang w:eastAsia="zh-CN"/>
              </w:rPr>
              <w:pPrChange w:id="783" w:author="CAICT" w:date="2023-11-21T23:46:00Z">
                <w:pPr>
                  <w:pStyle w:val="TH"/>
                  <w:spacing w:before="0" w:after="0"/>
                </w:pPr>
              </w:pPrChange>
            </w:pPr>
            <w:r>
              <w:rPr>
                <w:rFonts w:eastAsiaTheme="minorEastAsia"/>
                <w:b w:val="0"/>
                <w:bCs/>
                <w:sz w:val="18"/>
                <w:szCs w:val="18"/>
                <w:lang w:eastAsia="zh-CN"/>
              </w:rPr>
              <w:t>Vendor II</w:t>
            </w:r>
          </w:p>
        </w:tc>
        <w:tc>
          <w:tcPr>
            <w:tcW w:w="916" w:type="pct"/>
            <w:vAlign w:val="center"/>
          </w:tcPr>
          <w:p w14:paraId="3103D2FE" w14:textId="77777777" w:rsidR="009A3C96" w:rsidRDefault="00000000" w:rsidP="002425C0">
            <w:pPr>
              <w:pStyle w:val="TH"/>
              <w:keepNext w:val="0"/>
              <w:keepLines w:val="0"/>
              <w:spacing w:before="0" w:after="0"/>
              <w:rPr>
                <w:rFonts w:eastAsiaTheme="minorEastAsia"/>
                <w:b w:val="0"/>
                <w:bCs/>
                <w:sz w:val="18"/>
                <w:szCs w:val="18"/>
                <w:lang w:eastAsia="zh-CN"/>
              </w:rPr>
              <w:pPrChange w:id="784" w:author="CAICT" w:date="2023-11-21T23:46:00Z">
                <w:pPr>
                  <w:pStyle w:val="TH"/>
                  <w:spacing w:before="0" w:after="0"/>
                </w:pPr>
              </w:pPrChange>
            </w:pPr>
            <w:r>
              <w:rPr>
                <w:rFonts w:eastAsiaTheme="minorEastAsia"/>
                <w:b w:val="0"/>
                <w:bCs/>
                <w:sz w:val="18"/>
                <w:szCs w:val="18"/>
                <w:lang w:eastAsia="zh-CN"/>
              </w:rPr>
              <w:t>Vendor 4</w:t>
            </w:r>
          </w:p>
        </w:tc>
      </w:tr>
      <w:tr w:rsidR="009A3C96" w14:paraId="59F98239" w14:textId="77777777">
        <w:trPr>
          <w:trHeight w:val="227"/>
          <w:jc w:val="center"/>
        </w:trPr>
        <w:tc>
          <w:tcPr>
            <w:tcW w:w="681" w:type="pct"/>
            <w:vAlign w:val="center"/>
          </w:tcPr>
          <w:p w14:paraId="0450D100" w14:textId="77777777" w:rsidR="009A3C96" w:rsidRDefault="00000000" w:rsidP="002425C0">
            <w:pPr>
              <w:pStyle w:val="TH"/>
              <w:keepNext w:val="0"/>
              <w:keepLines w:val="0"/>
              <w:spacing w:before="0" w:after="0"/>
              <w:rPr>
                <w:rFonts w:eastAsiaTheme="minorEastAsia"/>
                <w:b w:val="0"/>
                <w:bCs/>
                <w:sz w:val="18"/>
                <w:szCs w:val="18"/>
                <w:lang w:eastAsia="zh-CN"/>
              </w:rPr>
              <w:pPrChange w:id="785" w:author="CAICT" w:date="2023-11-21T23:46:00Z">
                <w:pPr>
                  <w:pStyle w:val="TH"/>
                  <w:spacing w:before="0" w:after="0"/>
                </w:pPr>
              </w:pPrChange>
            </w:pPr>
            <w:r>
              <w:rPr>
                <w:rFonts w:eastAsiaTheme="minorEastAsia"/>
                <w:b w:val="0"/>
                <w:bCs/>
                <w:sz w:val="18"/>
                <w:szCs w:val="18"/>
                <w:lang w:eastAsia="zh-CN"/>
              </w:rPr>
              <w:t>Lab 3</w:t>
            </w:r>
          </w:p>
        </w:tc>
        <w:tc>
          <w:tcPr>
            <w:tcW w:w="1902" w:type="pct"/>
            <w:vAlign w:val="center"/>
          </w:tcPr>
          <w:p w14:paraId="2B6E9C22" w14:textId="77777777" w:rsidR="009A3C96" w:rsidRDefault="00000000" w:rsidP="002425C0">
            <w:pPr>
              <w:pStyle w:val="TH"/>
              <w:keepNext w:val="0"/>
              <w:keepLines w:val="0"/>
              <w:spacing w:before="0" w:after="0"/>
              <w:rPr>
                <w:rFonts w:eastAsiaTheme="minorEastAsia"/>
                <w:b w:val="0"/>
                <w:bCs/>
                <w:sz w:val="18"/>
                <w:szCs w:val="18"/>
                <w:lang w:eastAsia="zh-CN"/>
              </w:rPr>
              <w:pPrChange w:id="786" w:author="CAICT" w:date="2023-11-21T23:46:00Z">
                <w:pPr>
                  <w:pStyle w:val="TH"/>
                  <w:spacing w:before="0" w:after="0"/>
                </w:pPr>
              </w:pPrChange>
            </w:pPr>
            <w:r>
              <w:rPr>
                <w:rFonts w:eastAsiaTheme="minorEastAsia"/>
                <w:b w:val="0"/>
                <w:bCs/>
                <w:sz w:val="18"/>
                <w:szCs w:val="18"/>
                <w:lang w:eastAsia="zh-CN"/>
              </w:rPr>
              <w:t>Vendor B</w:t>
            </w:r>
          </w:p>
        </w:tc>
        <w:tc>
          <w:tcPr>
            <w:tcW w:w="1501" w:type="pct"/>
            <w:vAlign w:val="center"/>
          </w:tcPr>
          <w:p w14:paraId="4D68817E" w14:textId="77777777" w:rsidR="009A3C96" w:rsidRDefault="00000000" w:rsidP="002425C0">
            <w:pPr>
              <w:pStyle w:val="TH"/>
              <w:keepNext w:val="0"/>
              <w:keepLines w:val="0"/>
              <w:spacing w:before="0" w:after="0"/>
              <w:rPr>
                <w:rFonts w:eastAsiaTheme="minorEastAsia"/>
                <w:b w:val="0"/>
                <w:bCs/>
                <w:sz w:val="18"/>
                <w:szCs w:val="18"/>
                <w:lang w:eastAsia="zh-CN"/>
              </w:rPr>
              <w:pPrChange w:id="787" w:author="CAICT" w:date="2023-11-21T23:46:00Z">
                <w:pPr>
                  <w:pStyle w:val="TH"/>
                  <w:spacing w:before="0" w:after="0"/>
                </w:pPr>
              </w:pPrChange>
            </w:pPr>
            <w:r>
              <w:rPr>
                <w:rFonts w:eastAsiaTheme="minorEastAsia"/>
                <w:b w:val="0"/>
                <w:bCs/>
                <w:sz w:val="18"/>
                <w:szCs w:val="18"/>
                <w:lang w:eastAsia="zh-CN"/>
              </w:rPr>
              <w:t>Vendor II</w:t>
            </w:r>
          </w:p>
        </w:tc>
        <w:tc>
          <w:tcPr>
            <w:tcW w:w="916" w:type="pct"/>
            <w:vAlign w:val="center"/>
          </w:tcPr>
          <w:p w14:paraId="3D3CA101" w14:textId="77777777" w:rsidR="009A3C96" w:rsidRDefault="00000000" w:rsidP="002425C0">
            <w:pPr>
              <w:pStyle w:val="TH"/>
              <w:keepNext w:val="0"/>
              <w:keepLines w:val="0"/>
              <w:spacing w:before="0" w:after="0"/>
              <w:rPr>
                <w:rFonts w:eastAsiaTheme="minorEastAsia"/>
                <w:b w:val="0"/>
                <w:bCs/>
                <w:sz w:val="18"/>
                <w:szCs w:val="18"/>
                <w:lang w:eastAsia="zh-CN"/>
              </w:rPr>
              <w:pPrChange w:id="788" w:author="CAICT" w:date="2023-11-21T23:46:00Z">
                <w:pPr>
                  <w:pStyle w:val="TH"/>
                  <w:spacing w:before="0" w:after="0"/>
                </w:pPr>
              </w:pPrChange>
            </w:pPr>
            <w:r>
              <w:rPr>
                <w:rFonts w:eastAsiaTheme="minorEastAsia"/>
                <w:b w:val="0"/>
                <w:bCs/>
                <w:sz w:val="18"/>
                <w:szCs w:val="18"/>
                <w:lang w:eastAsia="zh-CN"/>
              </w:rPr>
              <w:t>Vendor 1</w:t>
            </w:r>
          </w:p>
        </w:tc>
      </w:tr>
      <w:tr w:rsidR="009A3C96" w14:paraId="216570C0" w14:textId="77777777">
        <w:trPr>
          <w:trHeight w:val="227"/>
          <w:jc w:val="center"/>
        </w:trPr>
        <w:tc>
          <w:tcPr>
            <w:tcW w:w="681" w:type="pct"/>
            <w:vAlign w:val="center"/>
          </w:tcPr>
          <w:p w14:paraId="54059CE6" w14:textId="77777777" w:rsidR="009A3C96" w:rsidRDefault="00000000" w:rsidP="002425C0">
            <w:pPr>
              <w:pStyle w:val="TH"/>
              <w:keepNext w:val="0"/>
              <w:keepLines w:val="0"/>
              <w:spacing w:before="0" w:after="0"/>
              <w:rPr>
                <w:rFonts w:eastAsiaTheme="minorEastAsia"/>
                <w:b w:val="0"/>
                <w:bCs/>
                <w:sz w:val="18"/>
                <w:szCs w:val="18"/>
                <w:lang w:eastAsia="zh-CN"/>
              </w:rPr>
              <w:pPrChange w:id="789" w:author="CAICT" w:date="2023-11-21T23:46:00Z">
                <w:pPr>
                  <w:pStyle w:val="TH"/>
                  <w:spacing w:before="0" w:after="0"/>
                </w:pPr>
              </w:pPrChange>
            </w:pPr>
            <w:r>
              <w:rPr>
                <w:rFonts w:eastAsiaTheme="minorEastAsia"/>
                <w:b w:val="0"/>
                <w:bCs/>
                <w:sz w:val="18"/>
                <w:szCs w:val="18"/>
                <w:lang w:eastAsia="zh-CN"/>
              </w:rPr>
              <w:t>Lab 4</w:t>
            </w:r>
          </w:p>
        </w:tc>
        <w:tc>
          <w:tcPr>
            <w:tcW w:w="1902" w:type="pct"/>
            <w:vAlign w:val="center"/>
          </w:tcPr>
          <w:p w14:paraId="7660F560" w14:textId="77777777" w:rsidR="009A3C96" w:rsidRDefault="00000000" w:rsidP="002425C0">
            <w:pPr>
              <w:pStyle w:val="TH"/>
              <w:keepNext w:val="0"/>
              <w:keepLines w:val="0"/>
              <w:spacing w:before="0" w:after="0"/>
              <w:rPr>
                <w:rFonts w:eastAsiaTheme="minorEastAsia"/>
                <w:b w:val="0"/>
                <w:bCs/>
                <w:sz w:val="18"/>
                <w:szCs w:val="18"/>
                <w:lang w:eastAsia="zh-CN"/>
              </w:rPr>
              <w:pPrChange w:id="790" w:author="CAICT" w:date="2023-11-21T23:46:00Z">
                <w:pPr>
                  <w:pStyle w:val="TH"/>
                  <w:spacing w:before="0" w:after="0"/>
                </w:pPr>
              </w:pPrChange>
            </w:pPr>
            <w:r>
              <w:rPr>
                <w:rFonts w:eastAsiaTheme="minorEastAsia"/>
                <w:b w:val="0"/>
                <w:bCs/>
                <w:sz w:val="18"/>
                <w:szCs w:val="18"/>
                <w:lang w:eastAsia="zh-CN"/>
              </w:rPr>
              <w:t>Vendor A</w:t>
            </w:r>
          </w:p>
        </w:tc>
        <w:tc>
          <w:tcPr>
            <w:tcW w:w="1501" w:type="pct"/>
            <w:vAlign w:val="center"/>
          </w:tcPr>
          <w:p w14:paraId="00B24B35" w14:textId="77777777" w:rsidR="009A3C96" w:rsidRDefault="00000000" w:rsidP="002425C0">
            <w:pPr>
              <w:pStyle w:val="TH"/>
              <w:keepNext w:val="0"/>
              <w:keepLines w:val="0"/>
              <w:spacing w:before="0" w:after="0"/>
              <w:rPr>
                <w:rFonts w:eastAsiaTheme="minorEastAsia"/>
                <w:b w:val="0"/>
                <w:bCs/>
                <w:sz w:val="18"/>
                <w:szCs w:val="18"/>
                <w:lang w:eastAsia="zh-CN"/>
              </w:rPr>
              <w:pPrChange w:id="791" w:author="CAICT" w:date="2023-11-21T23:46:00Z">
                <w:pPr>
                  <w:pStyle w:val="TH"/>
                  <w:spacing w:before="0" w:after="0"/>
                </w:pPr>
              </w:pPrChange>
            </w:pPr>
            <w:r>
              <w:rPr>
                <w:rFonts w:eastAsiaTheme="minorEastAsia"/>
                <w:b w:val="0"/>
                <w:bCs/>
                <w:sz w:val="18"/>
                <w:szCs w:val="18"/>
                <w:lang w:eastAsia="zh-CN"/>
              </w:rPr>
              <w:t>Vendor II</w:t>
            </w:r>
          </w:p>
        </w:tc>
        <w:tc>
          <w:tcPr>
            <w:tcW w:w="916" w:type="pct"/>
            <w:vAlign w:val="center"/>
          </w:tcPr>
          <w:p w14:paraId="52FBCFF3" w14:textId="77777777" w:rsidR="009A3C96" w:rsidRDefault="00000000" w:rsidP="002425C0">
            <w:pPr>
              <w:pStyle w:val="TH"/>
              <w:keepNext w:val="0"/>
              <w:keepLines w:val="0"/>
              <w:spacing w:before="0" w:after="0"/>
              <w:rPr>
                <w:rFonts w:eastAsiaTheme="minorEastAsia"/>
                <w:b w:val="0"/>
                <w:bCs/>
                <w:sz w:val="18"/>
                <w:szCs w:val="18"/>
                <w:lang w:eastAsia="zh-CN"/>
              </w:rPr>
              <w:pPrChange w:id="792" w:author="CAICT" w:date="2023-11-21T23:46:00Z">
                <w:pPr>
                  <w:pStyle w:val="TH"/>
                  <w:spacing w:before="0" w:after="0"/>
                </w:pPr>
              </w:pPrChange>
            </w:pPr>
            <w:r>
              <w:rPr>
                <w:rFonts w:eastAsiaTheme="minorEastAsia"/>
                <w:b w:val="0"/>
                <w:bCs/>
                <w:sz w:val="18"/>
                <w:szCs w:val="18"/>
                <w:lang w:eastAsia="zh-CN"/>
              </w:rPr>
              <w:t>Vendor 3</w:t>
            </w:r>
          </w:p>
        </w:tc>
      </w:tr>
      <w:tr w:rsidR="009A3C96" w14:paraId="4C55C430" w14:textId="77777777">
        <w:trPr>
          <w:trHeight w:val="227"/>
          <w:jc w:val="center"/>
        </w:trPr>
        <w:tc>
          <w:tcPr>
            <w:tcW w:w="681" w:type="pct"/>
            <w:vAlign w:val="center"/>
          </w:tcPr>
          <w:p w14:paraId="4BA34207" w14:textId="77777777" w:rsidR="009A3C96" w:rsidRDefault="00000000" w:rsidP="002425C0">
            <w:pPr>
              <w:pStyle w:val="TH"/>
              <w:keepNext w:val="0"/>
              <w:keepLines w:val="0"/>
              <w:spacing w:before="0" w:after="0"/>
              <w:rPr>
                <w:rFonts w:eastAsiaTheme="minorEastAsia"/>
                <w:b w:val="0"/>
                <w:bCs/>
                <w:sz w:val="18"/>
                <w:szCs w:val="18"/>
                <w:lang w:eastAsia="zh-CN"/>
              </w:rPr>
              <w:pPrChange w:id="793" w:author="CAICT" w:date="2023-11-21T23:46:00Z">
                <w:pPr>
                  <w:pStyle w:val="TH"/>
                  <w:spacing w:before="0" w:after="0"/>
                </w:pPr>
              </w:pPrChange>
            </w:pPr>
            <w:r>
              <w:rPr>
                <w:rFonts w:eastAsiaTheme="minorEastAsia"/>
                <w:b w:val="0"/>
                <w:bCs/>
                <w:sz w:val="18"/>
                <w:szCs w:val="18"/>
                <w:lang w:eastAsia="zh-CN"/>
              </w:rPr>
              <w:t>Lab 5</w:t>
            </w:r>
          </w:p>
        </w:tc>
        <w:tc>
          <w:tcPr>
            <w:tcW w:w="1902" w:type="pct"/>
            <w:vAlign w:val="center"/>
          </w:tcPr>
          <w:p w14:paraId="5128DCEF" w14:textId="77777777" w:rsidR="009A3C96" w:rsidRDefault="00000000" w:rsidP="002425C0">
            <w:pPr>
              <w:pStyle w:val="TH"/>
              <w:keepNext w:val="0"/>
              <w:keepLines w:val="0"/>
              <w:spacing w:before="0" w:after="0"/>
              <w:rPr>
                <w:rFonts w:eastAsiaTheme="minorEastAsia"/>
                <w:b w:val="0"/>
                <w:bCs/>
                <w:sz w:val="18"/>
                <w:szCs w:val="18"/>
                <w:lang w:eastAsia="zh-CN"/>
              </w:rPr>
              <w:pPrChange w:id="794" w:author="CAICT" w:date="2023-11-21T23:46:00Z">
                <w:pPr>
                  <w:pStyle w:val="TH"/>
                  <w:spacing w:before="0" w:after="0"/>
                </w:pPr>
              </w:pPrChange>
            </w:pPr>
            <w:r>
              <w:rPr>
                <w:rFonts w:eastAsiaTheme="minorEastAsia"/>
                <w:b w:val="0"/>
                <w:bCs/>
                <w:sz w:val="18"/>
                <w:szCs w:val="18"/>
                <w:lang w:eastAsia="zh-CN"/>
              </w:rPr>
              <w:t>Vendor A</w:t>
            </w:r>
          </w:p>
        </w:tc>
        <w:tc>
          <w:tcPr>
            <w:tcW w:w="1501" w:type="pct"/>
            <w:vAlign w:val="center"/>
          </w:tcPr>
          <w:p w14:paraId="27B0A739" w14:textId="77777777" w:rsidR="009A3C96" w:rsidRDefault="00000000" w:rsidP="002425C0">
            <w:pPr>
              <w:pStyle w:val="TH"/>
              <w:keepNext w:val="0"/>
              <w:keepLines w:val="0"/>
              <w:spacing w:before="0" w:after="0"/>
              <w:rPr>
                <w:rFonts w:eastAsiaTheme="minorEastAsia"/>
                <w:b w:val="0"/>
                <w:bCs/>
                <w:sz w:val="18"/>
                <w:szCs w:val="18"/>
                <w:lang w:eastAsia="zh-CN"/>
              </w:rPr>
              <w:pPrChange w:id="795" w:author="CAICT" w:date="2023-11-21T23:46:00Z">
                <w:pPr>
                  <w:pStyle w:val="TH"/>
                  <w:spacing w:before="0" w:after="0"/>
                </w:pPr>
              </w:pPrChange>
            </w:pPr>
            <w:r>
              <w:rPr>
                <w:rFonts w:eastAsiaTheme="minorEastAsia"/>
                <w:b w:val="0"/>
                <w:bCs/>
                <w:sz w:val="18"/>
                <w:szCs w:val="18"/>
                <w:lang w:eastAsia="zh-CN"/>
              </w:rPr>
              <w:t>Vendor III</w:t>
            </w:r>
          </w:p>
        </w:tc>
        <w:tc>
          <w:tcPr>
            <w:tcW w:w="916" w:type="pct"/>
            <w:vAlign w:val="center"/>
          </w:tcPr>
          <w:p w14:paraId="3F0C0CD9" w14:textId="77777777" w:rsidR="009A3C96" w:rsidRDefault="00000000" w:rsidP="002425C0">
            <w:pPr>
              <w:pStyle w:val="TH"/>
              <w:keepNext w:val="0"/>
              <w:keepLines w:val="0"/>
              <w:spacing w:before="0" w:after="0"/>
              <w:rPr>
                <w:rFonts w:eastAsiaTheme="minorEastAsia"/>
                <w:b w:val="0"/>
                <w:bCs/>
                <w:sz w:val="18"/>
                <w:szCs w:val="18"/>
                <w:lang w:eastAsia="zh-CN"/>
              </w:rPr>
              <w:pPrChange w:id="796" w:author="CAICT" w:date="2023-11-21T23:46:00Z">
                <w:pPr>
                  <w:pStyle w:val="TH"/>
                  <w:spacing w:before="0" w:after="0"/>
                </w:pPr>
              </w:pPrChange>
            </w:pPr>
            <w:r>
              <w:rPr>
                <w:rFonts w:eastAsiaTheme="minorEastAsia"/>
                <w:b w:val="0"/>
                <w:bCs/>
                <w:sz w:val="18"/>
                <w:szCs w:val="18"/>
                <w:lang w:eastAsia="zh-CN"/>
              </w:rPr>
              <w:t>Vendor 3</w:t>
            </w:r>
          </w:p>
        </w:tc>
      </w:tr>
      <w:tr w:rsidR="009A3C96" w14:paraId="7573475B" w14:textId="77777777">
        <w:trPr>
          <w:trHeight w:val="227"/>
          <w:jc w:val="center"/>
        </w:trPr>
        <w:tc>
          <w:tcPr>
            <w:tcW w:w="681" w:type="pct"/>
            <w:vAlign w:val="center"/>
          </w:tcPr>
          <w:p w14:paraId="115439BC" w14:textId="77777777" w:rsidR="009A3C96" w:rsidRDefault="00000000" w:rsidP="002425C0">
            <w:pPr>
              <w:pStyle w:val="TH"/>
              <w:keepNext w:val="0"/>
              <w:keepLines w:val="0"/>
              <w:spacing w:before="0" w:after="0"/>
              <w:rPr>
                <w:rFonts w:eastAsiaTheme="minorEastAsia"/>
                <w:b w:val="0"/>
                <w:bCs/>
                <w:sz w:val="18"/>
                <w:szCs w:val="18"/>
                <w:lang w:eastAsia="zh-CN"/>
              </w:rPr>
              <w:pPrChange w:id="797" w:author="CAICT" w:date="2023-11-21T23:46:00Z">
                <w:pPr>
                  <w:pStyle w:val="TH"/>
                  <w:spacing w:before="0" w:after="0"/>
                </w:pPr>
              </w:pPrChange>
            </w:pPr>
            <w:r>
              <w:rPr>
                <w:rFonts w:eastAsiaTheme="minorEastAsia"/>
                <w:b w:val="0"/>
                <w:bCs/>
                <w:sz w:val="18"/>
                <w:szCs w:val="18"/>
                <w:lang w:eastAsia="zh-CN"/>
              </w:rPr>
              <w:t>Lab 6</w:t>
            </w:r>
          </w:p>
        </w:tc>
        <w:tc>
          <w:tcPr>
            <w:tcW w:w="1902" w:type="pct"/>
            <w:vAlign w:val="center"/>
          </w:tcPr>
          <w:p w14:paraId="6737A208" w14:textId="77777777" w:rsidR="009A3C96" w:rsidRDefault="00000000" w:rsidP="002425C0">
            <w:pPr>
              <w:pStyle w:val="TH"/>
              <w:keepNext w:val="0"/>
              <w:keepLines w:val="0"/>
              <w:spacing w:before="0" w:after="0"/>
              <w:rPr>
                <w:rFonts w:eastAsiaTheme="minorEastAsia"/>
                <w:b w:val="0"/>
                <w:bCs/>
                <w:sz w:val="18"/>
                <w:szCs w:val="18"/>
                <w:lang w:eastAsia="zh-CN"/>
              </w:rPr>
              <w:pPrChange w:id="798" w:author="CAICT" w:date="2023-11-21T23:46:00Z">
                <w:pPr>
                  <w:pStyle w:val="TH"/>
                  <w:spacing w:before="0" w:after="0"/>
                </w:pPr>
              </w:pPrChange>
            </w:pPr>
            <w:r>
              <w:rPr>
                <w:rFonts w:eastAsiaTheme="minorEastAsia"/>
                <w:b w:val="0"/>
                <w:bCs/>
                <w:sz w:val="18"/>
                <w:szCs w:val="18"/>
                <w:lang w:eastAsia="zh-CN"/>
              </w:rPr>
              <w:t>Vendor B</w:t>
            </w:r>
          </w:p>
        </w:tc>
        <w:tc>
          <w:tcPr>
            <w:tcW w:w="1501" w:type="pct"/>
            <w:vAlign w:val="center"/>
          </w:tcPr>
          <w:p w14:paraId="5C500AB6" w14:textId="77777777" w:rsidR="009A3C96" w:rsidRDefault="00000000" w:rsidP="002425C0">
            <w:pPr>
              <w:pStyle w:val="TH"/>
              <w:keepNext w:val="0"/>
              <w:keepLines w:val="0"/>
              <w:spacing w:before="0" w:after="0"/>
              <w:rPr>
                <w:rFonts w:eastAsiaTheme="minorEastAsia"/>
                <w:b w:val="0"/>
                <w:bCs/>
                <w:sz w:val="18"/>
                <w:szCs w:val="18"/>
                <w:lang w:eastAsia="zh-CN"/>
              </w:rPr>
              <w:pPrChange w:id="799" w:author="CAICT" w:date="2023-11-21T23:46:00Z">
                <w:pPr>
                  <w:pStyle w:val="TH"/>
                  <w:spacing w:before="0" w:after="0"/>
                </w:pPr>
              </w:pPrChange>
            </w:pPr>
            <w:r>
              <w:rPr>
                <w:rFonts w:eastAsiaTheme="minorEastAsia"/>
                <w:b w:val="0"/>
                <w:bCs/>
                <w:sz w:val="18"/>
                <w:szCs w:val="18"/>
                <w:lang w:eastAsia="zh-CN"/>
              </w:rPr>
              <w:t>Vendor I</w:t>
            </w:r>
          </w:p>
        </w:tc>
        <w:tc>
          <w:tcPr>
            <w:tcW w:w="916" w:type="pct"/>
            <w:vAlign w:val="center"/>
          </w:tcPr>
          <w:p w14:paraId="05B7C0FC" w14:textId="77777777" w:rsidR="009A3C96" w:rsidRDefault="00000000" w:rsidP="002425C0">
            <w:pPr>
              <w:pStyle w:val="TH"/>
              <w:keepNext w:val="0"/>
              <w:keepLines w:val="0"/>
              <w:spacing w:before="0" w:after="0"/>
              <w:rPr>
                <w:rFonts w:eastAsiaTheme="minorEastAsia"/>
                <w:b w:val="0"/>
                <w:bCs/>
                <w:sz w:val="18"/>
                <w:szCs w:val="18"/>
                <w:lang w:eastAsia="zh-CN"/>
              </w:rPr>
              <w:pPrChange w:id="800" w:author="CAICT" w:date="2023-11-21T23:46:00Z">
                <w:pPr>
                  <w:pStyle w:val="TH"/>
                  <w:spacing w:before="0" w:after="0"/>
                </w:pPr>
              </w:pPrChange>
            </w:pPr>
            <w:r>
              <w:rPr>
                <w:rFonts w:eastAsiaTheme="minorEastAsia"/>
                <w:b w:val="0"/>
                <w:bCs/>
                <w:sz w:val="18"/>
                <w:szCs w:val="18"/>
                <w:lang w:eastAsia="zh-CN"/>
              </w:rPr>
              <w:t>Vendor 2</w:t>
            </w:r>
          </w:p>
        </w:tc>
      </w:tr>
      <w:tr w:rsidR="009A3C96" w14:paraId="4897472A" w14:textId="77777777">
        <w:trPr>
          <w:trHeight w:val="227"/>
          <w:jc w:val="center"/>
        </w:trPr>
        <w:tc>
          <w:tcPr>
            <w:tcW w:w="681" w:type="pct"/>
            <w:vAlign w:val="center"/>
          </w:tcPr>
          <w:p w14:paraId="628556A8" w14:textId="77777777" w:rsidR="009A3C96" w:rsidRDefault="00000000" w:rsidP="002425C0">
            <w:pPr>
              <w:pStyle w:val="TH"/>
              <w:keepNext w:val="0"/>
              <w:keepLines w:val="0"/>
              <w:spacing w:before="0" w:after="0"/>
              <w:rPr>
                <w:rFonts w:eastAsiaTheme="minorEastAsia"/>
                <w:b w:val="0"/>
                <w:bCs/>
                <w:sz w:val="18"/>
                <w:szCs w:val="18"/>
                <w:lang w:eastAsia="zh-CN"/>
              </w:rPr>
              <w:pPrChange w:id="801" w:author="CAICT" w:date="2023-11-21T23:46:00Z">
                <w:pPr>
                  <w:pStyle w:val="TH"/>
                  <w:spacing w:before="0" w:after="0"/>
                </w:pPr>
              </w:pPrChange>
            </w:pPr>
            <w:r>
              <w:rPr>
                <w:rFonts w:eastAsiaTheme="minorEastAsia"/>
                <w:b w:val="0"/>
                <w:bCs/>
                <w:sz w:val="18"/>
                <w:szCs w:val="18"/>
                <w:lang w:eastAsia="zh-CN"/>
              </w:rPr>
              <w:t>Lab 7</w:t>
            </w:r>
          </w:p>
        </w:tc>
        <w:tc>
          <w:tcPr>
            <w:tcW w:w="1902" w:type="pct"/>
            <w:vAlign w:val="center"/>
          </w:tcPr>
          <w:p w14:paraId="305A5AC0" w14:textId="77777777" w:rsidR="009A3C96" w:rsidRDefault="00000000" w:rsidP="002425C0">
            <w:pPr>
              <w:pStyle w:val="TH"/>
              <w:keepNext w:val="0"/>
              <w:keepLines w:val="0"/>
              <w:spacing w:before="0" w:after="0"/>
              <w:rPr>
                <w:rFonts w:eastAsiaTheme="minorEastAsia"/>
                <w:b w:val="0"/>
                <w:bCs/>
                <w:sz w:val="18"/>
                <w:szCs w:val="18"/>
                <w:lang w:eastAsia="zh-CN"/>
              </w:rPr>
              <w:pPrChange w:id="802" w:author="CAICT" w:date="2023-11-21T23:46:00Z">
                <w:pPr>
                  <w:pStyle w:val="TH"/>
                  <w:spacing w:before="0" w:after="0"/>
                </w:pPr>
              </w:pPrChange>
            </w:pPr>
            <w:r>
              <w:rPr>
                <w:rFonts w:eastAsiaTheme="minorEastAsia"/>
                <w:b w:val="0"/>
                <w:bCs/>
                <w:sz w:val="18"/>
                <w:szCs w:val="18"/>
                <w:lang w:eastAsia="zh-CN"/>
              </w:rPr>
              <w:t>Vendor B</w:t>
            </w:r>
          </w:p>
        </w:tc>
        <w:tc>
          <w:tcPr>
            <w:tcW w:w="1501" w:type="pct"/>
            <w:vAlign w:val="center"/>
          </w:tcPr>
          <w:p w14:paraId="15584AEC" w14:textId="77777777" w:rsidR="009A3C96" w:rsidRDefault="00000000" w:rsidP="002425C0">
            <w:pPr>
              <w:pStyle w:val="TH"/>
              <w:keepNext w:val="0"/>
              <w:keepLines w:val="0"/>
              <w:spacing w:before="0" w:after="0"/>
              <w:rPr>
                <w:rFonts w:eastAsiaTheme="minorEastAsia"/>
                <w:b w:val="0"/>
                <w:bCs/>
                <w:sz w:val="18"/>
                <w:szCs w:val="18"/>
                <w:lang w:eastAsia="zh-CN"/>
              </w:rPr>
              <w:pPrChange w:id="803" w:author="CAICT" w:date="2023-11-21T23:46:00Z">
                <w:pPr>
                  <w:pStyle w:val="TH"/>
                  <w:spacing w:before="0" w:after="0"/>
                </w:pPr>
              </w:pPrChange>
            </w:pPr>
            <w:r>
              <w:rPr>
                <w:rFonts w:eastAsiaTheme="minorEastAsia"/>
                <w:b w:val="0"/>
                <w:bCs/>
                <w:sz w:val="18"/>
                <w:szCs w:val="18"/>
                <w:lang w:eastAsia="zh-CN"/>
              </w:rPr>
              <w:t>Vendor I</w:t>
            </w:r>
          </w:p>
        </w:tc>
        <w:tc>
          <w:tcPr>
            <w:tcW w:w="916" w:type="pct"/>
            <w:vAlign w:val="center"/>
          </w:tcPr>
          <w:p w14:paraId="773F0B09" w14:textId="77777777" w:rsidR="009A3C96" w:rsidRDefault="00000000" w:rsidP="002425C0">
            <w:pPr>
              <w:pStyle w:val="TH"/>
              <w:keepNext w:val="0"/>
              <w:keepLines w:val="0"/>
              <w:spacing w:before="0" w:after="0"/>
              <w:rPr>
                <w:rFonts w:eastAsiaTheme="minorEastAsia"/>
                <w:b w:val="0"/>
                <w:bCs/>
                <w:sz w:val="18"/>
                <w:szCs w:val="18"/>
                <w:lang w:eastAsia="zh-CN"/>
              </w:rPr>
              <w:pPrChange w:id="804" w:author="CAICT" w:date="2023-11-21T23:46:00Z">
                <w:pPr>
                  <w:pStyle w:val="TH"/>
                  <w:spacing w:before="0" w:after="0"/>
                </w:pPr>
              </w:pPrChange>
            </w:pPr>
            <w:r>
              <w:rPr>
                <w:rFonts w:eastAsiaTheme="minorEastAsia"/>
                <w:b w:val="0"/>
                <w:bCs/>
                <w:sz w:val="18"/>
                <w:szCs w:val="18"/>
                <w:lang w:eastAsia="zh-CN"/>
              </w:rPr>
              <w:t>Vendor 1</w:t>
            </w:r>
          </w:p>
        </w:tc>
      </w:tr>
    </w:tbl>
    <w:p w14:paraId="6E91E980" w14:textId="77777777" w:rsidR="009A3C96" w:rsidRDefault="009A3C96" w:rsidP="002425C0">
      <w:pPr>
        <w:spacing w:after="100"/>
        <w:jc w:val="both"/>
        <w:rPr>
          <w:iCs/>
          <w:lang w:eastAsia="zh-CN"/>
        </w:rPr>
      </w:pPr>
    </w:p>
    <w:p w14:paraId="6EB7CC22" w14:textId="77777777" w:rsidR="009A3C96" w:rsidRDefault="00000000" w:rsidP="002425C0">
      <w:pPr>
        <w:spacing w:before="120"/>
        <w:ind w:left="1418" w:hanging="1418"/>
        <w:outlineLvl w:val="3"/>
        <w:rPr>
          <w:rFonts w:ascii="Arial" w:hAnsi="Arial"/>
          <w:sz w:val="24"/>
        </w:rPr>
        <w:pPrChange w:id="805" w:author="CAICT" w:date="2023-11-21T23:46:00Z">
          <w:pPr>
            <w:keepNext/>
            <w:keepLines/>
            <w:spacing w:before="120"/>
            <w:ind w:left="1418" w:hanging="1418"/>
            <w:outlineLvl w:val="3"/>
          </w:pPr>
        </w:pPrChange>
      </w:pPr>
      <w:bookmarkStart w:id="806" w:name="_Toc46341319"/>
      <w:bookmarkStart w:id="807" w:name="_Toc46341552"/>
      <w:bookmarkStart w:id="808" w:name="_Toc528251380"/>
      <w:bookmarkStart w:id="809" w:name="_Toc151502497"/>
      <w:bookmarkEnd w:id="772"/>
      <w:r>
        <w:rPr>
          <w:rFonts w:ascii="Arial" w:hAnsi="Arial"/>
          <w:sz w:val="24"/>
          <w:lang w:val="en-US"/>
        </w:rPr>
        <w:t>6</w:t>
      </w:r>
      <w:r>
        <w:rPr>
          <w:rFonts w:ascii="Arial" w:hAnsi="Arial"/>
          <w:sz w:val="24"/>
        </w:rPr>
        <w:t>.2.</w:t>
      </w:r>
      <w:r>
        <w:rPr>
          <w:rFonts w:ascii="Arial" w:hAnsi="Arial"/>
          <w:sz w:val="24"/>
          <w:lang w:val="en-US"/>
        </w:rPr>
        <w:t>2</w:t>
      </w:r>
      <w:r>
        <w:rPr>
          <w:rFonts w:ascii="Arial" w:hAnsi="Arial"/>
          <w:sz w:val="24"/>
        </w:rPr>
        <w:t>.1 Power Delay Profile (PDP)</w:t>
      </w:r>
      <w:bookmarkEnd w:id="806"/>
      <w:bookmarkEnd w:id="807"/>
      <w:bookmarkEnd w:id="808"/>
      <w:bookmarkEnd w:id="809"/>
    </w:p>
    <w:p w14:paraId="1C1F1F47" w14:textId="77777777" w:rsidR="009A3C96" w:rsidRDefault="00000000" w:rsidP="002425C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70FFA20F" w14:textId="77777777" w:rsidR="009A3C96" w:rsidRDefault="00000000" w:rsidP="002425C0">
      <w:pPr>
        <w:ind w:firstLine="284"/>
      </w:pPr>
      <w:r>
        <w:t>-</w:t>
      </w:r>
      <w:r>
        <w:tab/>
        <w:t xml:space="preserve">Beam 1: Input 1 and Input 2 </w:t>
      </w:r>
    </w:p>
    <w:p w14:paraId="19F90D4B" w14:textId="77777777" w:rsidR="009A3C96" w:rsidRDefault="00000000" w:rsidP="002425C0">
      <w:pPr>
        <w:ind w:firstLine="284"/>
      </w:pPr>
      <w:r>
        <w:t>-</w:t>
      </w:r>
      <w:r>
        <w:tab/>
        <w:t>Beam 2: Input 3 and Input 4 (CDL-C UMa only)</w:t>
      </w:r>
    </w:p>
    <w:p w14:paraId="027FA2D5" w14:textId="77777777" w:rsidR="009A3C96" w:rsidRDefault="00000000" w:rsidP="002425C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UMa CDL-C for bands n41 and n78 are presented in Figures 6.2.2.1-1~5. </w:t>
      </w:r>
    </w:p>
    <w:p w14:paraId="75967BC6" w14:textId="77777777" w:rsidR="009A3C96" w:rsidRDefault="00000000" w:rsidP="002425C0">
      <w:pPr>
        <w:spacing w:after="0"/>
        <w:jc w:val="center"/>
        <w:rPr>
          <w:rFonts w:eastAsia="MS Mincho"/>
          <w:b/>
          <w:bCs/>
        </w:rPr>
      </w:pPr>
      <w:r>
        <w:rPr>
          <w:rFonts w:eastAsia="MS Mincho"/>
          <w:b/>
          <w:bCs/>
          <w:noProof/>
        </w:rPr>
        <w:drawing>
          <wp:inline distT="0" distB="0" distL="0" distR="0" wp14:anchorId="5F830F89" wp14:editId="41F7EF82">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rFonts w:eastAsia="MS Mincho"/>
          <w:b/>
          <w:bCs/>
          <w:noProof/>
        </w:rPr>
        <w:drawing>
          <wp:inline distT="0" distB="0" distL="0" distR="0" wp14:anchorId="5FAC27EA" wp14:editId="6A84261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29175631" w14:textId="77777777" w:rsidR="009A3C96" w:rsidRDefault="00000000" w:rsidP="002425C0">
      <w:pPr>
        <w:spacing w:after="0"/>
        <w:jc w:val="center"/>
        <w:rPr>
          <w:rFonts w:eastAsiaTheme="minorEastAsia"/>
          <w:szCs w:val="21"/>
          <w:lang w:eastAsia="zh-CN"/>
        </w:rPr>
      </w:pPr>
      <w:r>
        <w:rPr>
          <w:rFonts w:eastAsiaTheme="minorEastAsia"/>
          <w:szCs w:val="21"/>
          <w:lang w:eastAsia="zh-CN"/>
        </w:rPr>
        <w:lastRenderedPageBreak/>
        <w:t>(a) Band n41</w:t>
      </w:r>
    </w:p>
    <w:p w14:paraId="7F52588F" w14:textId="77777777" w:rsidR="009A3C96" w:rsidRDefault="00000000" w:rsidP="002425C0">
      <w:pPr>
        <w:spacing w:after="0"/>
        <w:jc w:val="center"/>
        <w:rPr>
          <w:rFonts w:eastAsia="MS Mincho"/>
          <w:b/>
          <w:bCs/>
        </w:rPr>
      </w:pPr>
      <w:r>
        <w:rPr>
          <w:noProof/>
        </w:rPr>
        <w:drawing>
          <wp:inline distT="0" distB="0" distL="0" distR="0" wp14:anchorId="6AB6BB70" wp14:editId="7F41AB86">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
          <w:bCs/>
          <w:noProof/>
        </w:rPr>
        <w:drawing>
          <wp:inline distT="0" distB="0" distL="0" distR="0" wp14:anchorId="155E2CD7" wp14:editId="58EB0301">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151C6016"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7C9EE276" w14:textId="77777777" w:rsidR="009A3C96" w:rsidRDefault="00000000" w:rsidP="002425C0">
      <w:pPr>
        <w:pStyle w:val="TF"/>
        <w:keepLines w:val="0"/>
        <w:overflowPunct w:val="0"/>
        <w:autoSpaceDE w:val="0"/>
        <w:autoSpaceDN w:val="0"/>
        <w:adjustRightInd w:val="0"/>
        <w:textAlignment w:val="baseline"/>
        <w:rPr>
          <w:rFonts w:eastAsia="Times New Roman"/>
        </w:rPr>
        <w:pPrChange w:id="810" w:author="CAICT" w:date="2023-11-21T23:46:00Z">
          <w:pPr>
            <w:pStyle w:val="TF"/>
            <w:overflowPunct w:val="0"/>
            <w:autoSpaceDE w:val="0"/>
            <w:autoSpaceDN w:val="0"/>
            <w:adjustRightInd w:val="0"/>
            <w:textAlignment w:val="baseline"/>
          </w:pPr>
        </w:pPrChange>
      </w:pPr>
      <w:r>
        <w:rPr>
          <w:rFonts w:eastAsia="Times New Roman"/>
        </w:rPr>
        <w:t xml:space="preserve">Figure 6.2.2.1-1: Lab 1: PDP measurement results for </w:t>
      </w:r>
      <w:bookmarkStart w:id="811" w:name="OLE_LINK1"/>
      <w:r>
        <w:rPr>
          <w:rFonts w:eastAsia="Times New Roman"/>
        </w:rPr>
        <w:t>CDL-C UMa</w:t>
      </w:r>
      <w:bookmarkEnd w:id="811"/>
      <w:r>
        <w:rPr>
          <w:rFonts w:eastAsia="Times New Roman"/>
        </w:rPr>
        <w:t>, (a) Band n41, beam 1 and beam 2; (b) Band n78, beam 1 and beam 2. CE bandwidth: 100MHz</w:t>
      </w:r>
    </w:p>
    <w:p w14:paraId="7662CB17" w14:textId="77777777" w:rsidR="009A3C96" w:rsidRDefault="00000000" w:rsidP="002425C0">
      <w:pPr>
        <w:pStyle w:val="TF"/>
        <w:keepLines w:val="0"/>
        <w:overflowPunct w:val="0"/>
        <w:autoSpaceDE w:val="0"/>
        <w:autoSpaceDN w:val="0"/>
        <w:adjustRightInd w:val="0"/>
        <w:textAlignment w:val="baseline"/>
        <w:rPr>
          <w:rFonts w:eastAsia="Times New Roman"/>
        </w:rPr>
        <w:pPrChange w:id="812" w:author="CAICT" w:date="2023-11-21T23:46:00Z">
          <w:pPr>
            <w:pStyle w:val="TF"/>
            <w:overflowPunct w:val="0"/>
            <w:autoSpaceDE w:val="0"/>
            <w:autoSpaceDN w:val="0"/>
            <w:adjustRightInd w:val="0"/>
            <w:textAlignment w:val="baseline"/>
          </w:pPr>
        </w:pPrChange>
      </w:pPr>
      <w:r>
        <w:rPr>
          <w:rFonts w:hint="eastAsia"/>
          <w:b w:val="0"/>
          <w:noProof/>
          <w:lang w:val="en-US" w:eastAsia="zh-CN"/>
        </w:rPr>
        <w:drawing>
          <wp:inline distT="0" distB="0" distL="0" distR="0" wp14:anchorId="4ADF2178" wp14:editId="6D13C5D8">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2A99D3B9" wp14:editId="6A5C3B8B">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471625DE"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7B7A0DF" w14:textId="77777777" w:rsidR="009A3C96" w:rsidRDefault="009A3C96" w:rsidP="002425C0">
      <w:pPr>
        <w:pStyle w:val="TF"/>
        <w:keepLines w:val="0"/>
        <w:overflowPunct w:val="0"/>
        <w:autoSpaceDE w:val="0"/>
        <w:autoSpaceDN w:val="0"/>
        <w:adjustRightInd w:val="0"/>
        <w:textAlignment w:val="baseline"/>
        <w:rPr>
          <w:rFonts w:eastAsia="Times New Roman"/>
        </w:rPr>
        <w:pPrChange w:id="813" w:author="CAICT" w:date="2023-11-21T23:46:00Z">
          <w:pPr>
            <w:pStyle w:val="TF"/>
            <w:overflowPunct w:val="0"/>
            <w:autoSpaceDE w:val="0"/>
            <w:autoSpaceDN w:val="0"/>
            <w:adjustRightInd w:val="0"/>
            <w:textAlignment w:val="baseline"/>
          </w:pPr>
        </w:pPrChange>
      </w:pPr>
    </w:p>
    <w:p w14:paraId="1AA36215" w14:textId="77777777" w:rsidR="009A3C96" w:rsidRDefault="00000000" w:rsidP="002425C0">
      <w:pPr>
        <w:pStyle w:val="TF"/>
        <w:keepLines w:val="0"/>
        <w:overflowPunct w:val="0"/>
        <w:autoSpaceDE w:val="0"/>
        <w:autoSpaceDN w:val="0"/>
        <w:adjustRightInd w:val="0"/>
        <w:textAlignment w:val="baseline"/>
        <w:rPr>
          <w:rFonts w:eastAsia="Times New Roman"/>
        </w:rPr>
        <w:pPrChange w:id="814" w:author="CAICT" w:date="2023-11-21T23:46:00Z">
          <w:pPr>
            <w:pStyle w:val="TF"/>
            <w:overflowPunct w:val="0"/>
            <w:autoSpaceDE w:val="0"/>
            <w:autoSpaceDN w:val="0"/>
            <w:adjustRightInd w:val="0"/>
            <w:textAlignment w:val="baseline"/>
          </w:pPr>
        </w:pPrChange>
      </w:pPr>
      <w:r>
        <w:rPr>
          <w:noProof/>
          <w:lang w:val="en-US" w:eastAsia="zh-CN"/>
        </w:rPr>
        <w:drawing>
          <wp:inline distT="0" distB="0" distL="0" distR="0" wp14:anchorId="6F652D71" wp14:editId="178D421D">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212E01F8" wp14:editId="7D0E39BE">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08F675A8" w14:textId="77777777" w:rsidR="009A3C96" w:rsidRDefault="00000000" w:rsidP="002425C0">
      <w:pPr>
        <w:spacing w:after="0"/>
        <w:jc w:val="center"/>
      </w:pPr>
      <w:r>
        <w:rPr>
          <w:rFonts w:eastAsiaTheme="minorEastAsia"/>
          <w:szCs w:val="21"/>
          <w:lang w:eastAsia="zh-CN"/>
        </w:rPr>
        <w:t>(b) Band n78</w:t>
      </w:r>
    </w:p>
    <w:p w14:paraId="720C6015" w14:textId="77777777" w:rsidR="009A3C96" w:rsidRDefault="00000000" w:rsidP="002425C0">
      <w:pPr>
        <w:pStyle w:val="TF"/>
        <w:keepLines w:val="0"/>
        <w:overflowPunct w:val="0"/>
        <w:autoSpaceDE w:val="0"/>
        <w:autoSpaceDN w:val="0"/>
        <w:adjustRightInd w:val="0"/>
        <w:textAlignment w:val="baseline"/>
        <w:rPr>
          <w:rFonts w:eastAsia="Times New Roman"/>
        </w:rPr>
        <w:pPrChange w:id="815" w:author="CAICT" w:date="2023-11-21T23:46:00Z">
          <w:pPr>
            <w:pStyle w:val="TF"/>
            <w:overflowPunct w:val="0"/>
            <w:autoSpaceDE w:val="0"/>
            <w:autoSpaceDN w:val="0"/>
            <w:adjustRightInd w:val="0"/>
            <w:textAlignment w:val="baseline"/>
          </w:pPr>
        </w:pPrChange>
      </w:pPr>
      <w:r>
        <w:rPr>
          <w:rFonts w:eastAsia="Times New Roman"/>
        </w:rPr>
        <w:t>Figure 6.2.2.1-2: Lab 2: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5FCEEC5B" w14:textId="77777777" w:rsidR="009A3C96" w:rsidRDefault="00000000" w:rsidP="002425C0">
      <w:pPr>
        <w:jc w:val="center"/>
      </w:pPr>
      <w:r>
        <w:rPr>
          <w:noProof/>
          <w:lang w:val="en-US" w:eastAsia="zh-CN"/>
        </w:rPr>
        <w:lastRenderedPageBreak/>
        <w:drawing>
          <wp:inline distT="0" distB="0" distL="0" distR="0" wp14:anchorId="25CA2623" wp14:editId="5725C6C8">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5F47DE17" wp14:editId="632006B9">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204E3A19"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74179F28" w14:textId="77777777" w:rsidR="009A3C96" w:rsidRDefault="00000000" w:rsidP="002425C0">
      <w:r>
        <w:rPr>
          <w:noProof/>
          <w:lang w:val="en-US" w:eastAsia="zh-CN"/>
        </w:rPr>
        <w:drawing>
          <wp:inline distT="0" distB="0" distL="0" distR="0" wp14:anchorId="5EAED666" wp14:editId="7463F62C">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39E7DE23" wp14:editId="0F41AAC7">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4941A5B6" w14:textId="77777777" w:rsidR="009A3C96" w:rsidRDefault="00000000" w:rsidP="002425C0">
      <w:pPr>
        <w:spacing w:after="0"/>
        <w:jc w:val="center"/>
      </w:pPr>
      <w:r>
        <w:rPr>
          <w:rFonts w:eastAsiaTheme="minorEastAsia"/>
          <w:szCs w:val="21"/>
          <w:lang w:eastAsia="zh-CN"/>
        </w:rPr>
        <w:t>(b) Band n78</w:t>
      </w:r>
    </w:p>
    <w:p w14:paraId="767F0B69" w14:textId="77777777" w:rsidR="009A3C96" w:rsidRDefault="00000000" w:rsidP="002425C0">
      <w:pPr>
        <w:pStyle w:val="TF"/>
        <w:keepLines w:val="0"/>
        <w:overflowPunct w:val="0"/>
        <w:autoSpaceDE w:val="0"/>
        <w:autoSpaceDN w:val="0"/>
        <w:adjustRightInd w:val="0"/>
        <w:textAlignment w:val="baseline"/>
        <w:rPr>
          <w:rFonts w:eastAsia="Times New Roman"/>
        </w:rPr>
        <w:pPrChange w:id="816" w:author="CAICT" w:date="2023-11-21T23:46:00Z">
          <w:pPr>
            <w:pStyle w:val="TF"/>
            <w:overflowPunct w:val="0"/>
            <w:autoSpaceDE w:val="0"/>
            <w:autoSpaceDN w:val="0"/>
            <w:adjustRightInd w:val="0"/>
            <w:textAlignment w:val="baseline"/>
          </w:pPr>
        </w:pPrChange>
      </w:pPr>
      <w:r>
        <w:rPr>
          <w:rFonts w:eastAsia="Times New Roman"/>
        </w:rPr>
        <w:t>Figure 6.2.2.1-3: Lab 3: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 CE bandwidth: 40MHz</w:t>
      </w:r>
    </w:p>
    <w:p w14:paraId="02E5A240" w14:textId="77777777" w:rsidR="009A3C96" w:rsidRDefault="009A3C96" w:rsidP="002425C0">
      <w:pPr>
        <w:pStyle w:val="TF"/>
        <w:keepLines w:val="0"/>
        <w:overflowPunct w:val="0"/>
        <w:autoSpaceDE w:val="0"/>
        <w:autoSpaceDN w:val="0"/>
        <w:adjustRightInd w:val="0"/>
        <w:textAlignment w:val="baseline"/>
        <w:rPr>
          <w:rFonts w:eastAsia="Times New Roman"/>
        </w:rPr>
        <w:pPrChange w:id="817" w:author="CAICT" w:date="2023-11-21T23:46:00Z">
          <w:pPr>
            <w:pStyle w:val="TF"/>
            <w:overflowPunct w:val="0"/>
            <w:autoSpaceDE w:val="0"/>
            <w:autoSpaceDN w:val="0"/>
            <w:adjustRightInd w:val="0"/>
            <w:textAlignment w:val="baseline"/>
          </w:pPr>
        </w:pPrChange>
      </w:pPr>
    </w:p>
    <w:p w14:paraId="3E8E2254" w14:textId="77777777" w:rsidR="009A3C96" w:rsidRDefault="00000000" w:rsidP="002425C0">
      <w:pPr>
        <w:spacing w:after="0"/>
        <w:jc w:val="center"/>
        <w:rPr>
          <w:rFonts w:eastAsiaTheme="minorEastAsia"/>
          <w:szCs w:val="21"/>
          <w:lang w:eastAsia="zh-CN"/>
        </w:rPr>
      </w:pPr>
      <w:r>
        <w:rPr>
          <w:rFonts w:ascii="Arial" w:eastAsia="等线" w:hAnsi="Arial" w:cs="Arial"/>
          <w:noProof/>
          <w:lang w:eastAsia="zh-CN"/>
        </w:rPr>
        <w:drawing>
          <wp:inline distT="0" distB="0" distL="0" distR="0" wp14:anchorId="65414166" wp14:editId="1376CD3C">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4">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rFonts w:ascii="Arial" w:eastAsia="等线" w:hAnsi="Arial" w:cs="Arial"/>
          <w:noProof/>
          <w:lang w:eastAsia="zh-CN"/>
        </w:rPr>
        <w:drawing>
          <wp:inline distT="0" distB="0" distL="0" distR="0" wp14:anchorId="4FAC2ED8" wp14:editId="1B8DE937">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5">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6DC7C961"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24858F6B" w14:textId="77777777" w:rsidR="009A3C96" w:rsidRDefault="00000000" w:rsidP="002425C0">
      <w:pPr>
        <w:pStyle w:val="TF"/>
        <w:keepLines w:val="0"/>
        <w:overflowPunct w:val="0"/>
        <w:autoSpaceDE w:val="0"/>
        <w:autoSpaceDN w:val="0"/>
        <w:adjustRightInd w:val="0"/>
        <w:textAlignment w:val="baseline"/>
        <w:rPr>
          <w:rFonts w:eastAsia="Times New Roman"/>
        </w:rPr>
        <w:pPrChange w:id="818" w:author="CAICT" w:date="2023-11-21T23:46:00Z">
          <w:pPr>
            <w:pStyle w:val="TF"/>
            <w:overflowPunct w:val="0"/>
            <w:autoSpaceDE w:val="0"/>
            <w:autoSpaceDN w:val="0"/>
            <w:adjustRightInd w:val="0"/>
            <w:textAlignment w:val="baseline"/>
          </w:pPr>
        </w:pPrChange>
      </w:pPr>
      <w:r>
        <w:rPr>
          <w:rFonts w:eastAsia="等线" w:cs="Arial"/>
          <w:noProof/>
          <w:lang w:eastAsia="zh-CN"/>
        </w:rPr>
        <w:lastRenderedPageBreak/>
        <w:drawing>
          <wp:inline distT="0" distB="0" distL="0" distR="0" wp14:anchorId="2E38A72B" wp14:editId="4E71DB56">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等线" w:cs="Arial"/>
          <w:noProof/>
          <w:lang w:eastAsia="zh-CN"/>
        </w:rPr>
        <w:drawing>
          <wp:inline distT="0" distB="0" distL="0" distR="0" wp14:anchorId="00F84D5C" wp14:editId="50BC711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27">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2DBB50B" w14:textId="77777777" w:rsidR="009A3C96" w:rsidRDefault="00000000" w:rsidP="002425C0">
      <w:pPr>
        <w:spacing w:after="0"/>
        <w:jc w:val="center"/>
      </w:pPr>
      <w:r>
        <w:rPr>
          <w:rFonts w:eastAsiaTheme="minorEastAsia"/>
          <w:szCs w:val="21"/>
          <w:lang w:eastAsia="zh-CN"/>
        </w:rPr>
        <w:t>(b) Band n78</w:t>
      </w:r>
    </w:p>
    <w:p w14:paraId="31BD312D" w14:textId="77777777" w:rsidR="009A3C96" w:rsidRDefault="00000000" w:rsidP="002425C0">
      <w:pPr>
        <w:pStyle w:val="TF"/>
        <w:keepLines w:val="0"/>
        <w:overflowPunct w:val="0"/>
        <w:autoSpaceDE w:val="0"/>
        <w:autoSpaceDN w:val="0"/>
        <w:adjustRightInd w:val="0"/>
        <w:textAlignment w:val="baseline"/>
        <w:rPr>
          <w:ins w:id="819" w:author="Siting Zhu" w:date="2023-11-21T22:17:00Z"/>
          <w:rFonts w:eastAsia="Times New Roman"/>
        </w:rPr>
        <w:pPrChange w:id="820" w:author="CAICT" w:date="2023-11-21T23:46:00Z">
          <w:pPr>
            <w:pStyle w:val="TF"/>
            <w:overflowPunct w:val="0"/>
            <w:autoSpaceDE w:val="0"/>
            <w:autoSpaceDN w:val="0"/>
            <w:adjustRightInd w:val="0"/>
            <w:textAlignment w:val="baseline"/>
          </w:pPr>
        </w:pPrChange>
      </w:pPr>
      <w:r>
        <w:rPr>
          <w:rFonts w:eastAsia="Times New Roman"/>
        </w:rPr>
        <w:t>Figure 6.2.2.1-4: Lab 4: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42145E71" w14:textId="77777777" w:rsidR="009A3C96" w:rsidRDefault="00000000" w:rsidP="002425C0">
      <w:pPr>
        <w:pStyle w:val="TF"/>
        <w:keepLines w:val="0"/>
        <w:overflowPunct w:val="0"/>
        <w:autoSpaceDE w:val="0"/>
        <w:autoSpaceDN w:val="0"/>
        <w:adjustRightInd w:val="0"/>
        <w:textAlignment w:val="baseline"/>
        <w:rPr>
          <w:ins w:id="821" w:author="Siting Zhu" w:date="2023-11-21T22:17:00Z"/>
          <w:rFonts w:eastAsia="Times New Roman"/>
        </w:rPr>
        <w:pPrChange w:id="822" w:author="CAICT" w:date="2023-11-21T23:46:00Z">
          <w:pPr>
            <w:pStyle w:val="TF"/>
            <w:overflowPunct w:val="0"/>
            <w:autoSpaceDE w:val="0"/>
            <w:autoSpaceDN w:val="0"/>
            <w:adjustRightInd w:val="0"/>
            <w:textAlignment w:val="baseline"/>
          </w:pPr>
        </w:pPrChange>
      </w:pPr>
      <w:ins w:id="823" w:author="Siting Zhu" w:date="2023-11-21T22:17:00Z">
        <w:r>
          <w:rPr>
            <w:noProof/>
            <w:lang w:val="en-US" w:eastAsia="zh-CN"/>
          </w:rPr>
          <w:drawing>
            <wp:inline distT="0" distB="0" distL="114300" distR="114300" wp14:anchorId="684BD281" wp14:editId="3FD77EEC">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28"/>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92CF854" wp14:editId="5D3F8B20">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29"/>
                      <a:stretch>
                        <a:fillRect/>
                      </a:stretch>
                    </pic:blipFill>
                    <pic:spPr>
                      <a:xfrm>
                        <a:off x="0" y="0"/>
                        <a:ext cx="2661920" cy="2161540"/>
                      </a:xfrm>
                      <a:prstGeom prst="rect">
                        <a:avLst/>
                      </a:prstGeom>
                      <a:noFill/>
                      <a:ln>
                        <a:noFill/>
                      </a:ln>
                    </pic:spPr>
                  </pic:pic>
                </a:graphicData>
              </a:graphic>
            </wp:inline>
          </w:drawing>
        </w:r>
      </w:ins>
    </w:p>
    <w:p w14:paraId="2277FFC0" w14:textId="77777777" w:rsidR="009A3C96" w:rsidRDefault="00000000" w:rsidP="002425C0">
      <w:pPr>
        <w:pStyle w:val="TF"/>
        <w:keepLines w:val="0"/>
        <w:numPr>
          <w:ilvl w:val="0"/>
          <w:numId w:val="13"/>
        </w:numPr>
        <w:overflowPunct w:val="0"/>
        <w:autoSpaceDE w:val="0"/>
        <w:autoSpaceDN w:val="0"/>
        <w:adjustRightInd w:val="0"/>
        <w:textAlignment w:val="baseline"/>
        <w:rPr>
          <w:ins w:id="824" w:author="Siting Zhu" w:date="2023-11-21T22:17:00Z"/>
          <w:lang w:val="en-US" w:eastAsia="zh-CN"/>
        </w:rPr>
        <w:pPrChange w:id="825" w:author="CAICT" w:date="2023-11-21T23:46:00Z">
          <w:pPr>
            <w:pStyle w:val="TF"/>
            <w:overflowPunct w:val="0"/>
            <w:autoSpaceDE w:val="0"/>
            <w:autoSpaceDN w:val="0"/>
            <w:adjustRightInd w:val="0"/>
            <w:textAlignment w:val="baseline"/>
          </w:pPr>
        </w:pPrChange>
      </w:pPr>
      <w:ins w:id="826" w:author="Siting Zhu" w:date="2023-11-21T22:17:00Z">
        <w:r>
          <w:rPr>
            <w:lang w:val="en-US" w:eastAsia="zh-CN"/>
          </w:rPr>
          <w:t>Band 41</w:t>
        </w:r>
      </w:ins>
    </w:p>
    <w:p w14:paraId="709B3566" w14:textId="77777777" w:rsidR="009A3C96" w:rsidRDefault="00000000" w:rsidP="002425C0">
      <w:pPr>
        <w:pStyle w:val="TF"/>
        <w:keepLines w:val="0"/>
        <w:overflowPunct w:val="0"/>
        <w:autoSpaceDE w:val="0"/>
        <w:autoSpaceDN w:val="0"/>
        <w:adjustRightInd w:val="0"/>
        <w:textAlignment w:val="baseline"/>
        <w:rPr>
          <w:ins w:id="827" w:author="Siting Zhu" w:date="2023-11-21T22:17:00Z"/>
          <w:lang w:val="en-US" w:eastAsia="zh-CN"/>
        </w:rPr>
        <w:pPrChange w:id="828" w:author="CAICT" w:date="2023-11-21T23:46:00Z">
          <w:pPr>
            <w:pStyle w:val="TF"/>
            <w:overflowPunct w:val="0"/>
            <w:autoSpaceDE w:val="0"/>
            <w:autoSpaceDN w:val="0"/>
            <w:adjustRightInd w:val="0"/>
            <w:textAlignment w:val="baseline"/>
          </w:pPr>
        </w:pPrChange>
      </w:pPr>
      <w:ins w:id="829" w:author="Siting Zhu" w:date="2023-11-21T22:17:00Z">
        <w:r>
          <w:rPr>
            <w:noProof/>
            <w:lang w:val="en-US" w:eastAsia="zh-CN"/>
          </w:rPr>
          <w:drawing>
            <wp:inline distT="0" distB="0" distL="114300" distR="114300" wp14:anchorId="69C937F1" wp14:editId="67741947">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0"/>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6BFA94E1" wp14:editId="072E5EA6">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1"/>
                      <a:stretch>
                        <a:fillRect/>
                      </a:stretch>
                    </pic:blipFill>
                    <pic:spPr>
                      <a:xfrm>
                        <a:off x="0" y="0"/>
                        <a:ext cx="2664460" cy="2159000"/>
                      </a:xfrm>
                      <a:prstGeom prst="rect">
                        <a:avLst/>
                      </a:prstGeom>
                      <a:noFill/>
                      <a:ln>
                        <a:noFill/>
                      </a:ln>
                    </pic:spPr>
                  </pic:pic>
                </a:graphicData>
              </a:graphic>
            </wp:inline>
          </w:drawing>
        </w:r>
      </w:ins>
    </w:p>
    <w:p w14:paraId="0D5C834B" w14:textId="77777777" w:rsidR="009A3C96" w:rsidRDefault="00000000" w:rsidP="002425C0">
      <w:pPr>
        <w:pStyle w:val="TF"/>
        <w:keepLines w:val="0"/>
        <w:numPr>
          <w:ilvl w:val="0"/>
          <w:numId w:val="13"/>
        </w:numPr>
        <w:overflowPunct w:val="0"/>
        <w:autoSpaceDE w:val="0"/>
        <w:autoSpaceDN w:val="0"/>
        <w:adjustRightInd w:val="0"/>
        <w:textAlignment w:val="baseline"/>
        <w:rPr>
          <w:ins w:id="830" w:author="Siting Zhu" w:date="2023-11-21T22:17:00Z"/>
          <w:lang w:val="en-US" w:eastAsia="zh-CN"/>
        </w:rPr>
        <w:pPrChange w:id="831" w:author="CAICT" w:date="2023-11-21T23:46:00Z">
          <w:pPr>
            <w:pStyle w:val="TF"/>
            <w:overflowPunct w:val="0"/>
            <w:autoSpaceDE w:val="0"/>
            <w:autoSpaceDN w:val="0"/>
            <w:adjustRightInd w:val="0"/>
            <w:textAlignment w:val="baseline"/>
          </w:pPr>
        </w:pPrChange>
      </w:pPr>
      <w:ins w:id="832" w:author="Siting Zhu" w:date="2023-11-21T22:17:00Z">
        <w:r>
          <w:rPr>
            <w:lang w:val="en-US" w:eastAsia="zh-CN"/>
          </w:rPr>
          <w:t>Band n78</w:t>
        </w:r>
      </w:ins>
    </w:p>
    <w:p w14:paraId="312583D4" w14:textId="77777777" w:rsidR="009A3C96" w:rsidRDefault="00000000" w:rsidP="002425C0">
      <w:pPr>
        <w:pStyle w:val="TF"/>
        <w:keepLines w:val="0"/>
        <w:overflowPunct w:val="0"/>
        <w:autoSpaceDE w:val="0"/>
        <w:autoSpaceDN w:val="0"/>
        <w:adjustRightInd w:val="0"/>
        <w:textAlignment w:val="baseline"/>
        <w:rPr>
          <w:rFonts w:eastAsia="Times New Roman"/>
        </w:rPr>
        <w:pPrChange w:id="833" w:author="CAICT" w:date="2023-11-21T23:46:00Z">
          <w:pPr>
            <w:pStyle w:val="TF"/>
            <w:overflowPunct w:val="0"/>
            <w:autoSpaceDE w:val="0"/>
            <w:autoSpaceDN w:val="0"/>
            <w:adjustRightInd w:val="0"/>
            <w:textAlignment w:val="baseline"/>
          </w:pPr>
        </w:pPrChange>
      </w:pPr>
      <w:ins w:id="834" w:author="Siting Zhu" w:date="2023-11-21T22:17:00Z">
        <w:r>
          <w:rPr>
            <w:rFonts w:eastAsia="Times New Roman"/>
          </w:rPr>
          <w:t>Figure 6.2.2.1-5: Lab 5: PDP measurement results for CDL-C UMa, (a) Band n41, beam 1 and beam 2; (b) Band n78, beam 1 and beam 2.</w:t>
        </w:r>
      </w:ins>
    </w:p>
    <w:p w14:paraId="073F1C9C" w14:textId="77777777" w:rsidR="009A3C96" w:rsidRDefault="00000000" w:rsidP="002425C0">
      <w:pPr>
        <w:pStyle w:val="TF"/>
        <w:keepLines w:val="0"/>
        <w:overflowPunct w:val="0"/>
        <w:autoSpaceDE w:val="0"/>
        <w:autoSpaceDN w:val="0"/>
        <w:adjustRightInd w:val="0"/>
        <w:textAlignment w:val="baseline"/>
        <w:rPr>
          <w:rFonts w:eastAsiaTheme="minorEastAsia"/>
          <w:lang w:eastAsia="zh-CN"/>
        </w:rPr>
        <w:pPrChange w:id="835" w:author="CAICT" w:date="2023-11-21T23:46:00Z">
          <w:pPr>
            <w:pStyle w:val="TF"/>
            <w:overflowPunct w:val="0"/>
            <w:autoSpaceDE w:val="0"/>
            <w:autoSpaceDN w:val="0"/>
            <w:adjustRightInd w:val="0"/>
            <w:textAlignment w:val="baseline"/>
          </w:pPr>
        </w:pPrChange>
      </w:pPr>
      <w:r>
        <w:rPr>
          <w:rFonts w:cs="Arial"/>
          <w:b w:val="0"/>
          <w:bCs/>
          <w:noProof/>
        </w:rPr>
        <w:lastRenderedPageBreak/>
        <w:drawing>
          <wp:inline distT="0" distB="0" distL="0" distR="0" wp14:anchorId="18F1B0CB" wp14:editId="0B180EDA">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rFonts w:cs="Arial"/>
          <w:b w:val="0"/>
          <w:bCs/>
          <w:noProof/>
        </w:rPr>
        <w:drawing>
          <wp:inline distT="0" distB="0" distL="0" distR="0" wp14:anchorId="34FE7007" wp14:editId="201C842D">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1B392FD1"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7BEC1FAB" w14:textId="77777777" w:rsidR="009A3C96" w:rsidRDefault="00000000" w:rsidP="002425C0">
      <w:pPr>
        <w:pStyle w:val="TF"/>
        <w:keepLines w:val="0"/>
        <w:overflowPunct w:val="0"/>
        <w:autoSpaceDE w:val="0"/>
        <w:autoSpaceDN w:val="0"/>
        <w:adjustRightInd w:val="0"/>
        <w:textAlignment w:val="baseline"/>
        <w:rPr>
          <w:rFonts w:eastAsia="Times New Roman"/>
        </w:rPr>
        <w:pPrChange w:id="836" w:author="CAICT" w:date="2023-11-21T23:46:00Z">
          <w:pPr>
            <w:pStyle w:val="TF"/>
            <w:overflowPunct w:val="0"/>
            <w:autoSpaceDE w:val="0"/>
            <w:autoSpaceDN w:val="0"/>
            <w:adjustRightInd w:val="0"/>
            <w:textAlignment w:val="baseline"/>
          </w:pPr>
        </w:pPrChange>
      </w:pPr>
      <w:r>
        <w:rPr>
          <w:rFonts w:cs="Arial"/>
          <w:b w:val="0"/>
          <w:bCs/>
          <w:noProof/>
        </w:rPr>
        <w:drawing>
          <wp:inline distT="0" distB="0" distL="0" distR="0" wp14:anchorId="01077EB4" wp14:editId="17947664">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rFonts w:cs="Arial"/>
          <w:b w:val="0"/>
          <w:bCs/>
          <w:noProof/>
        </w:rPr>
        <w:drawing>
          <wp:inline distT="0" distB="0" distL="0" distR="0" wp14:anchorId="358E9A3E" wp14:editId="3AC01F8B">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C87CC8C" w14:textId="77777777" w:rsidR="009A3C96" w:rsidRDefault="00000000" w:rsidP="002425C0">
      <w:pPr>
        <w:spacing w:after="0"/>
        <w:jc w:val="center"/>
      </w:pPr>
      <w:r>
        <w:rPr>
          <w:rFonts w:eastAsiaTheme="minorEastAsia"/>
          <w:szCs w:val="21"/>
          <w:lang w:eastAsia="zh-CN"/>
        </w:rPr>
        <w:t>(b) Band n78</w:t>
      </w:r>
    </w:p>
    <w:p w14:paraId="70BEE036" w14:textId="77777777" w:rsidR="009A3C96" w:rsidRDefault="00000000" w:rsidP="002425C0">
      <w:pPr>
        <w:pStyle w:val="TF"/>
        <w:keepLines w:val="0"/>
        <w:overflowPunct w:val="0"/>
        <w:autoSpaceDE w:val="0"/>
        <w:autoSpaceDN w:val="0"/>
        <w:adjustRightInd w:val="0"/>
        <w:textAlignment w:val="baseline"/>
        <w:rPr>
          <w:rFonts w:eastAsia="Times New Roman"/>
        </w:rPr>
        <w:pPrChange w:id="837" w:author="CAICT" w:date="2023-11-21T23:46:00Z">
          <w:pPr>
            <w:pStyle w:val="TF"/>
            <w:overflowPunct w:val="0"/>
            <w:autoSpaceDE w:val="0"/>
            <w:autoSpaceDN w:val="0"/>
            <w:adjustRightInd w:val="0"/>
            <w:textAlignment w:val="baseline"/>
          </w:pPr>
        </w:pPrChange>
      </w:pPr>
      <w:r>
        <w:rPr>
          <w:rFonts w:eastAsia="Times New Roman"/>
        </w:rPr>
        <w:t>Figure 6.2.2.1-</w:t>
      </w:r>
      <w:del w:id="838" w:author="Siting Zhu" w:date="2023-11-21T22:17:00Z">
        <w:r>
          <w:rPr>
            <w:rFonts w:eastAsia="Times New Roman"/>
            <w:lang w:val="en-US"/>
          </w:rPr>
          <w:delText>5</w:delText>
        </w:r>
      </w:del>
      <w:ins w:id="839" w:author="Siting Zhu" w:date="2023-11-21T22:17:00Z">
        <w:r>
          <w:rPr>
            <w:rFonts w:hint="eastAsia"/>
            <w:lang w:val="en-US" w:eastAsia="zh-CN"/>
          </w:rPr>
          <w:t>6</w:t>
        </w:r>
      </w:ins>
      <w:r>
        <w:rPr>
          <w:rFonts w:eastAsia="Times New Roman"/>
        </w:rPr>
        <w:t>: Lab 6: PDP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65AC7126" w14:textId="77777777" w:rsidR="009A3C96" w:rsidRDefault="00000000" w:rsidP="002425C0">
      <w:pPr>
        <w:rPr>
          <w:ins w:id="840" w:author="Siting Zhu" w:date="2023-11-21T22:22:00Z"/>
          <w:i/>
          <w:iCs/>
          <w:color w:val="0000FF"/>
        </w:rPr>
      </w:pPr>
      <w:ins w:id="841" w:author="Siting Zhu" w:date="2023-11-21T22:22:00Z">
        <w:r>
          <w:rPr>
            <w:rFonts w:eastAsiaTheme="minorEastAsia" w:hint="eastAsia"/>
            <w:lang w:eastAsia="zh-CN"/>
          </w:rPr>
          <w:t>T</w:t>
        </w:r>
        <w:r>
          <w:rPr>
            <w:rFonts w:eastAsiaTheme="minorEastAsia"/>
            <w:lang w:eastAsia="zh-CN"/>
          </w:rPr>
          <w:t>he PDP measurement results of UMi CDL-C for band n28 are presented in Figures 6.2.2.1-</w:t>
        </w:r>
      </w:ins>
      <w:ins w:id="842" w:author="Siting Zhu" w:date="2023-11-21T22:23:00Z">
        <w:r>
          <w:rPr>
            <w:rFonts w:eastAsiaTheme="minorEastAsia" w:hint="eastAsia"/>
            <w:lang w:val="en-US" w:eastAsia="zh-CN"/>
          </w:rPr>
          <w:t>7</w:t>
        </w:r>
      </w:ins>
      <w:ins w:id="843" w:author="Siting Zhu" w:date="2023-11-21T22:22:00Z">
        <w:r>
          <w:rPr>
            <w:rFonts w:eastAsiaTheme="minorEastAsia"/>
            <w:lang w:eastAsia="zh-CN"/>
          </w:rPr>
          <w:t>~1</w:t>
        </w:r>
      </w:ins>
      <w:ins w:id="844" w:author="Siting Zhu" w:date="2023-11-21T22:23:00Z">
        <w:r>
          <w:rPr>
            <w:rFonts w:eastAsiaTheme="minorEastAsia" w:hint="eastAsia"/>
            <w:lang w:val="en-US" w:eastAsia="zh-CN"/>
          </w:rPr>
          <w:t>2</w:t>
        </w:r>
      </w:ins>
      <w:ins w:id="845" w:author="Siting Zhu" w:date="2023-11-21T22:22:00Z">
        <w:r>
          <w:rPr>
            <w:rFonts w:eastAsiaTheme="minorEastAsia"/>
            <w:lang w:eastAsia="zh-CN"/>
          </w:rPr>
          <w:t>.</w:t>
        </w:r>
      </w:ins>
    </w:p>
    <w:p w14:paraId="237DB09F" w14:textId="77777777" w:rsidR="009A3C96" w:rsidRDefault="00000000" w:rsidP="002425C0">
      <w:pPr>
        <w:pStyle w:val="TF"/>
        <w:keepLines w:val="0"/>
        <w:overflowPunct w:val="0"/>
        <w:autoSpaceDE w:val="0"/>
        <w:autoSpaceDN w:val="0"/>
        <w:adjustRightInd w:val="0"/>
        <w:textAlignment w:val="baseline"/>
        <w:rPr>
          <w:ins w:id="846" w:author="Siting Zhu" w:date="2023-11-21T22:22:00Z"/>
          <w:rFonts w:eastAsia="Times New Roman"/>
          <w:b w:val="0"/>
        </w:rPr>
        <w:pPrChange w:id="847" w:author="CAICT" w:date="2023-11-21T23:46:00Z">
          <w:pPr>
            <w:pStyle w:val="TF"/>
            <w:overflowPunct w:val="0"/>
            <w:autoSpaceDE w:val="0"/>
            <w:autoSpaceDN w:val="0"/>
            <w:adjustRightInd w:val="0"/>
            <w:textAlignment w:val="baseline"/>
          </w:pPr>
        </w:pPrChange>
      </w:pPr>
      <w:ins w:id="848" w:author="Siting Zhu" w:date="2023-11-21T22:22:00Z">
        <w:r>
          <w:rPr>
            <w:noProof/>
          </w:rPr>
          <w:drawing>
            <wp:inline distT="0" distB="0" distL="0" distR="0" wp14:anchorId="7786DF93" wp14:editId="0C3C0091">
              <wp:extent cx="3317875" cy="23456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330237" cy="2354455"/>
                      </a:xfrm>
                      <a:prstGeom prst="rect">
                        <a:avLst/>
                      </a:prstGeom>
                      <a:noFill/>
                      <a:ln>
                        <a:noFill/>
                      </a:ln>
                    </pic:spPr>
                  </pic:pic>
                </a:graphicData>
              </a:graphic>
            </wp:inline>
          </w:drawing>
        </w:r>
      </w:ins>
    </w:p>
    <w:p w14:paraId="27ED9A3B" w14:textId="77777777" w:rsidR="009A3C96" w:rsidRDefault="00000000" w:rsidP="002425C0">
      <w:pPr>
        <w:pStyle w:val="TF"/>
        <w:keepLines w:val="0"/>
        <w:overflowPunct w:val="0"/>
        <w:autoSpaceDE w:val="0"/>
        <w:autoSpaceDN w:val="0"/>
        <w:adjustRightInd w:val="0"/>
        <w:textAlignment w:val="baseline"/>
        <w:rPr>
          <w:ins w:id="849" w:author="Siting Zhu" w:date="2023-11-21T22:22:00Z"/>
          <w:rFonts w:eastAsia="Times New Roman"/>
        </w:rPr>
        <w:pPrChange w:id="850" w:author="CAICT" w:date="2023-11-21T23:46:00Z">
          <w:pPr>
            <w:pStyle w:val="TF"/>
            <w:overflowPunct w:val="0"/>
            <w:autoSpaceDE w:val="0"/>
            <w:autoSpaceDN w:val="0"/>
            <w:adjustRightInd w:val="0"/>
            <w:textAlignment w:val="baseline"/>
          </w:pPr>
        </w:pPrChange>
      </w:pPr>
      <w:ins w:id="851" w:author="Siting Zhu" w:date="2023-11-21T22:22:00Z">
        <w:r>
          <w:rPr>
            <w:rFonts w:eastAsia="Times New Roman"/>
          </w:rPr>
          <w:t>Figure 6.2.2.1-</w:t>
        </w:r>
      </w:ins>
      <w:ins w:id="852" w:author="Siting Zhu" w:date="2023-11-21T22:23:00Z">
        <w:r>
          <w:rPr>
            <w:rFonts w:hint="eastAsia"/>
            <w:lang w:val="en-US" w:eastAsia="zh-CN"/>
          </w:rPr>
          <w:t>7</w:t>
        </w:r>
      </w:ins>
      <w:ins w:id="853" w:author="Siting Zhu" w:date="2023-11-21T22:22:00Z">
        <w:r>
          <w:rPr>
            <w:rFonts w:eastAsia="Times New Roman"/>
          </w:rPr>
          <w:t>: Lab 1: PDP measurement results for CDL-C UMi at Band n28, beam 1</w:t>
        </w:r>
      </w:ins>
    </w:p>
    <w:p w14:paraId="6142946F" w14:textId="77777777" w:rsidR="009A3C96" w:rsidRDefault="00000000" w:rsidP="002425C0">
      <w:pPr>
        <w:pStyle w:val="TF"/>
        <w:keepLines w:val="0"/>
        <w:overflowPunct w:val="0"/>
        <w:autoSpaceDE w:val="0"/>
        <w:autoSpaceDN w:val="0"/>
        <w:adjustRightInd w:val="0"/>
        <w:textAlignment w:val="baseline"/>
        <w:rPr>
          <w:ins w:id="854" w:author="Siting Zhu" w:date="2023-11-21T22:22:00Z"/>
          <w:rFonts w:eastAsia="Times New Roman"/>
          <w:b w:val="0"/>
        </w:rPr>
        <w:pPrChange w:id="855" w:author="CAICT" w:date="2023-11-21T23:46:00Z">
          <w:pPr>
            <w:pStyle w:val="TF"/>
            <w:overflowPunct w:val="0"/>
            <w:autoSpaceDE w:val="0"/>
            <w:autoSpaceDN w:val="0"/>
            <w:adjustRightInd w:val="0"/>
            <w:textAlignment w:val="baseline"/>
          </w:pPr>
        </w:pPrChange>
      </w:pPr>
      <w:ins w:id="856" w:author="Siting Zhu" w:date="2023-11-21T22:22:00Z">
        <w:r>
          <w:rPr>
            <w:rFonts w:hint="eastAsia"/>
            <w:b w:val="0"/>
            <w:noProof/>
          </w:rPr>
          <w:lastRenderedPageBreak/>
          <w:drawing>
            <wp:inline distT="0" distB="0" distL="0" distR="0" wp14:anchorId="74EE7F62" wp14:editId="7C99C217">
              <wp:extent cx="3287395" cy="2464435"/>
              <wp:effectExtent l="0" t="0" r="0" b="12065"/>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297407" cy="2471778"/>
                      </a:xfrm>
                      <a:prstGeom prst="rect">
                        <a:avLst/>
                      </a:prstGeom>
                      <a:noFill/>
                      <a:ln>
                        <a:noFill/>
                      </a:ln>
                    </pic:spPr>
                  </pic:pic>
                </a:graphicData>
              </a:graphic>
            </wp:inline>
          </w:drawing>
        </w:r>
      </w:ins>
    </w:p>
    <w:p w14:paraId="52455FB5" w14:textId="77777777" w:rsidR="009A3C96" w:rsidRDefault="00000000" w:rsidP="002425C0">
      <w:pPr>
        <w:pStyle w:val="TF"/>
        <w:keepLines w:val="0"/>
        <w:overflowPunct w:val="0"/>
        <w:autoSpaceDE w:val="0"/>
        <w:autoSpaceDN w:val="0"/>
        <w:adjustRightInd w:val="0"/>
        <w:textAlignment w:val="baseline"/>
        <w:rPr>
          <w:ins w:id="857" w:author="Siting Zhu" w:date="2023-11-21T22:22:00Z"/>
          <w:rFonts w:eastAsia="Times New Roman"/>
        </w:rPr>
        <w:pPrChange w:id="858" w:author="CAICT" w:date="2023-11-21T23:46:00Z">
          <w:pPr>
            <w:pStyle w:val="TF"/>
            <w:overflowPunct w:val="0"/>
            <w:autoSpaceDE w:val="0"/>
            <w:autoSpaceDN w:val="0"/>
            <w:adjustRightInd w:val="0"/>
            <w:textAlignment w:val="baseline"/>
          </w:pPr>
        </w:pPrChange>
      </w:pPr>
      <w:ins w:id="859" w:author="Siting Zhu" w:date="2023-11-21T22:22:00Z">
        <w:r>
          <w:rPr>
            <w:rFonts w:eastAsia="Times New Roman"/>
          </w:rPr>
          <w:t>Figure 6.2.2.1-</w:t>
        </w:r>
      </w:ins>
      <w:ins w:id="860" w:author="Siting Zhu" w:date="2023-11-21T22:23:00Z">
        <w:r>
          <w:rPr>
            <w:rFonts w:hint="eastAsia"/>
            <w:lang w:val="en-US" w:eastAsia="zh-CN"/>
          </w:rPr>
          <w:t>8</w:t>
        </w:r>
      </w:ins>
      <w:ins w:id="861" w:author="Siting Zhu" w:date="2023-11-21T22:22:00Z">
        <w:r>
          <w:rPr>
            <w:rFonts w:eastAsia="Times New Roman"/>
          </w:rPr>
          <w:t>: Lab 2: PDP measurement results for CDL-C UMi at Band n28, beam 1</w:t>
        </w:r>
      </w:ins>
    </w:p>
    <w:p w14:paraId="4A75867C" w14:textId="77777777" w:rsidR="009A3C96" w:rsidRDefault="00000000" w:rsidP="002425C0">
      <w:pPr>
        <w:pStyle w:val="TF"/>
        <w:keepLines w:val="0"/>
        <w:overflowPunct w:val="0"/>
        <w:autoSpaceDE w:val="0"/>
        <w:autoSpaceDN w:val="0"/>
        <w:adjustRightInd w:val="0"/>
        <w:textAlignment w:val="baseline"/>
        <w:rPr>
          <w:ins w:id="862" w:author="Siting Zhu" w:date="2023-11-21T22:22:00Z"/>
          <w:rFonts w:eastAsia="Times New Roman"/>
        </w:rPr>
        <w:pPrChange w:id="863" w:author="CAICT" w:date="2023-11-21T23:46:00Z">
          <w:pPr>
            <w:pStyle w:val="TF"/>
            <w:overflowPunct w:val="0"/>
            <w:autoSpaceDE w:val="0"/>
            <w:autoSpaceDN w:val="0"/>
            <w:adjustRightInd w:val="0"/>
            <w:textAlignment w:val="baseline"/>
          </w:pPr>
        </w:pPrChange>
      </w:pPr>
      <w:ins w:id="864" w:author="Siting Zhu" w:date="2023-11-21T22:22:00Z">
        <w:r>
          <w:rPr>
            <w:noProof/>
          </w:rPr>
          <w:drawing>
            <wp:inline distT="0" distB="0" distL="0" distR="0" wp14:anchorId="31B7F759" wp14:editId="7998E912">
              <wp:extent cx="3581400" cy="2144395"/>
              <wp:effectExtent l="0" t="0" r="0" b="190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586591" cy="2147937"/>
                      </a:xfrm>
                      <a:prstGeom prst="rect">
                        <a:avLst/>
                      </a:prstGeom>
                      <a:noFill/>
                      <a:ln>
                        <a:noFill/>
                      </a:ln>
                    </pic:spPr>
                  </pic:pic>
                </a:graphicData>
              </a:graphic>
            </wp:inline>
          </w:drawing>
        </w:r>
      </w:ins>
    </w:p>
    <w:p w14:paraId="19B513D2" w14:textId="77777777" w:rsidR="009A3C96" w:rsidRDefault="00000000" w:rsidP="002425C0">
      <w:pPr>
        <w:pStyle w:val="TF"/>
        <w:keepLines w:val="0"/>
        <w:overflowPunct w:val="0"/>
        <w:autoSpaceDE w:val="0"/>
        <w:autoSpaceDN w:val="0"/>
        <w:adjustRightInd w:val="0"/>
        <w:textAlignment w:val="baseline"/>
        <w:rPr>
          <w:ins w:id="865" w:author="Siting Zhu" w:date="2023-11-21T22:22:00Z"/>
          <w:rFonts w:eastAsia="Times New Roman"/>
        </w:rPr>
        <w:pPrChange w:id="866" w:author="CAICT" w:date="2023-11-21T23:46:00Z">
          <w:pPr>
            <w:pStyle w:val="TF"/>
            <w:overflowPunct w:val="0"/>
            <w:autoSpaceDE w:val="0"/>
            <w:autoSpaceDN w:val="0"/>
            <w:adjustRightInd w:val="0"/>
            <w:textAlignment w:val="baseline"/>
          </w:pPr>
        </w:pPrChange>
      </w:pPr>
      <w:ins w:id="867" w:author="Siting Zhu" w:date="2023-11-21T22:22:00Z">
        <w:r>
          <w:rPr>
            <w:rFonts w:eastAsia="Times New Roman"/>
          </w:rPr>
          <w:t>Figure 6.2.2.1-</w:t>
        </w:r>
      </w:ins>
      <w:ins w:id="868" w:author="Siting Zhu" w:date="2023-11-21T22:23:00Z">
        <w:r>
          <w:rPr>
            <w:rFonts w:hint="eastAsia"/>
            <w:lang w:val="en-US" w:eastAsia="zh-CN"/>
          </w:rPr>
          <w:t>9</w:t>
        </w:r>
      </w:ins>
      <w:ins w:id="869" w:author="Siting Zhu" w:date="2023-11-21T22:22:00Z">
        <w:r>
          <w:rPr>
            <w:rFonts w:eastAsia="Times New Roman"/>
          </w:rPr>
          <w:t>: Lab 4: PDP measurement results for CDL-C UMi at Band n28, beam 1</w:t>
        </w:r>
      </w:ins>
    </w:p>
    <w:p w14:paraId="52C631C9" w14:textId="77777777" w:rsidR="009A3C96" w:rsidRDefault="009A3C96" w:rsidP="002425C0">
      <w:pPr>
        <w:pStyle w:val="TF"/>
        <w:keepLines w:val="0"/>
        <w:overflowPunct w:val="0"/>
        <w:autoSpaceDE w:val="0"/>
        <w:autoSpaceDN w:val="0"/>
        <w:adjustRightInd w:val="0"/>
        <w:textAlignment w:val="baseline"/>
        <w:rPr>
          <w:ins w:id="870" w:author="Siting Zhu" w:date="2023-11-21T22:22:00Z"/>
          <w:rFonts w:eastAsia="Times New Roman"/>
        </w:rPr>
        <w:pPrChange w:id="871" w:author="CAICT" w:date="2023-11-21T23:46:00Z">
          <w:pPr>
            <w:pStyle w:val="TF"/>
            <w:overflowPunct w:val="0"/>
            <w:autoSpaceDE w:val="0"/>
            <w:autoSpaceDN w:val="0"/>
            <w:adjustRightInd w:val="0"/>
            <w:textAlignment w:val="baseline"/>
          </w:pPr>
        </w:pPrChange>
      </w:pPr>
    </w:p>
    <w:p w14:paraId="1870C556" w14:textId="77777777" w:rsidR="009A3C96" w:rsidRDefault="00000000" w:rsidP="002425C0">
      <w:pPr>
        <w:pStyle w:val="TF"/>
        <w:keepLines w:val="0"/>
        <w:overflowPunct w:val="0"/>
        <w:autoSpaceDE w:val="0"/>
        <w:autoSpaceDN w:val="0"/>
        <w:adjustRightInd w:val="0"/>
        <w:textAlignment w:val="baseline"/>
        <w:rPr>
          <w:ins w:id="872" w:author="Siting Zhu" w:date="2023-11-21T22:22:00Z"/>
          <w:rFonts w:eastAsia="Times New Roman"/>
          <w:b w:val="0"/>
        </w:rPr>
        <w:pPrChange w:id="873" w:author="CAICT" w:date="2023-11-21T23:46:00Z">
          <w:pPr>
            <w:pStyle w:val="TF"/>
            <w:overflowPunct w:val="0"/>
            <w:autoSpaceDE w:val="0"/>
            <w:autoSpaceDN w:val="0"/>
            <w:adjustRightInd w:val="0"/>
            <w:textAlignment w:val="baseline"/>
          </w:pPr>
        </w:pPrChange>
      </w:pPr>
      <w:ins w:id="874" w:author="Siting Zhu" w:date="2023-11-21T22:22:00Z">
        <w:r>
          <w:rPr>
            <w:noProof/>
            <w:lang w:val="en-US" w:eastAsia="zh-CN"/>
          </w:rPr>
          <w:drawing>
            <wp:inline distT="0" distB="0" distL="0" distR="0" wp14:anchorId="7A324C46" wp14:editId="76A519A1">
              <wp:extent cx="4003675" cy="2239645"/>
              <wp:effectExtent l="0" t="0" r="9525"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9"/>
                      <a:stretch>
                        <a:fillRect/>
                      </a:stretch>
                    </pic:blipFill>
                    <pic:spPr>
                      <a:xfrm>
                        <a:off x="0" y="0"/>
                        <a:ext cx="4027654" cy="2252862"/>
                      </a:xfrm>
                      <a:prstGeom prst="rect">
                        <a:avLst/>
                      </a:prstGeom>
                    </pic:spPr>
                  </pic:pic>
                </a:graphicData>
              </a:graphic>
            </wp:inline>
          </w:drawing>
        </w:r>
      </w:ins>
    </w:p>
    <w:p w14:paraId="394F3B80" w14:textId="77777777" w:rsidR="009A3C96" w:rsidRDefault="00000000" w:rsidP="002425C0">
      <w:pPr>
        <w:pStyle w:val="TF"/>
        <w:keepLines w:val="0"/>
        <w:overflowPunct w:val="0"/>
        <w:autoSpaceDE w:val="0"/>
        <w:autoSpaceDN w:val="0"/>
        <w:adjustRightInd w:val="0"/>
        <w:textAlignment w:val="baseline"/>
        <w:rPr>
          <w:ins w:id="875" w:author="Siting Zhu" w:date="2023-11-21T22:22:00Z"/>
          <w:rFonts w:eastAsia="Times New Roman"/>
        </w:rPr>
        <w:pPrChange w:id="876" w:author="CAICT" w:date="2023-11-21T23:46:00Z">
          <w:pPr>
            <w:pStyle w:val="TF"/>
            <w:overflowPunct w:val="0"/>
            <w:autoSpaceDE w:val="0"/>
            <w:autoSpaceDN w:val="0"/>
            <w:adjustRightInd w:val="0"/>
            <w:textAlignment w:val="baseline"/>
          </w:pPr>
        </w:pPrChange>
      </w:pPr>
      <w:ins w:id="877" w:author="Siting Zhu" w:date="2023-11-21T22:22:00Z">
        <w:r>
          <w:rPr>
            <w:rFonts w:eastAsia="Times New Roman"/>
          </w:rPr>
          <w:t>Figure 6.2.2.1-</w:t>
        </w:r>
      </w:ins>
      <w:ins w:id="878" w:author="Siting Zhu" w:date="2023-11-21T22:23:00Z">
        <w:r>
          <w:rPr>
            <w:rFonts w:hint="eastAsia"/>
            <w:lang w:val="en-US" w:eastAsia="zh-CN"/>
          </w:rPr>
          <w:t>10</w:t>
        </w:r>
      </w:ins>
      <w:ins w:id="879" w:author="Siting Zhu" w:date="2023-11-21T22:22:00Z">
        <w:r>
          <w:rPr>
            <w:rFonts w:eastAsia="Times New Roman"/>
          </w:rPr>
          <w:t>: Lab 5: PDP measurement results for CDL-C UMi at Band n28, beam 1</w:t>
        </w:r>
      </w:ins>
    </w:p>
    <w:p w14:paraId="2FAA6D60" w14:textId="77777777" w:rsidR="009A3C96" w:rsidRDefault="00000000" w:rsidP="002425C0">
      <w:pPr>
        <w:pStyle w:val="TF"/>
        <w:keepLines w:val="0"/>
        <w:overflowPunct w:val="0"/>
        <w:autoSpaceDE w:val="0"/>
        <w:autoSpaceDN w:val="0"/>
        <w:adjustRightInd w:val="0"/>
        <w:textAlignment w:val="baseline"/>
        <w:rPr>
          <w:ins w:id="880" w:author="Siting Zhu" w:date="2023-11-21T22:22:00Z"/>
          <w:rFonts w:eastAsia="Times New Roman"/>
          <w:b w:val="0"/>
        </w:rPr>
        <w:pPrChange w:id="881" w:author="CAICT" w:date="2023-11-21T23:46:00Z">
          <w:pPr>
            <w:pStyle w:val="TF"/>
            <w:overflowPunct w:val="0"/>
            <w:autoSpaceDE w:val="0"/>
            <w:autoSpaceDN w:val="0"/>
            <w:adjustRightInd w:val="0"/>
            <w:textAlignment w:val="baseline"/>
          </w:pPr>
        </w:pPrChange>
      </w:pPr>
      <w:ins w:id="882" w:author="Siting Zhu" w:date="2023-11-21T22:22:00Z">
        <w:r>
          <w:rPr>
            <w:noProof/>
          </w:rPr>
          <w:lastRenderedPageBreak/>
          <w:drawing>
            <wp:inline distT="0" distB="0" distL="0" distR="0" wp14:anchorId="36D52D99" wp14:editId="2B432704">
              <wp:extent cx="4223385" cy="2402205"/>
              <wp:effectExtent l="0" t="0" r="5715" b="1079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40"/>
                      <a:stretch>
                        <a:fillRect/>
                      </a:stretch>
                    </pic:blipFill>
                    <pic:spPr>
                      <a:xfrm>
                        <a:off x="0" y="0"/>
                        <a:ext cx="4230372" cy="2406323"/>
                      </a:xfrm>
                      <a:prstGeom prst="rect">
                        <a:avLst/>
                      </a:prstGeom>
                    </pic:spPr>
                  </pic:pic>
                </a:graphicData>
              </a:graphic>
            </wp:inline>
          </w:drawing>
        </w:r>
      </w:ins>
    </w:p>
    <w:p w14:paraId="3832C77A" w14:textId="77777777" w:rsidR="009A3C96" w:rsidRDefault="00000000" w:rsidP="002425C0">
      <w:pPr>
        <w:pStyle w:val="TF"/>
        <w:keepLines w:val="0"/>
        <w:overflowPunct w:val="0"/>
        <w:autoSpaceDE w:val="0"/>
        <w:autoSpaceDN w:val="0"/>
        <w:adjustRightInd w:val="0"/>
        <w:textAlignment w:val="baseline"/>
        <w:rPr>
          <w:ins w:id="883" w:author="Siting Zhu" w:date="2023-11-21T22:22:00Z"/>
          <w:rFonts w:eastAsia="Times New Roman"/>
        </w:rPr>
        <w:pPrChange w:id="884" w:author="CAICT" w:date="2023-11-21T23:46:00Z">
          <w:pPr>
            <w:pStyle w:val="TF"/>
            <w:overflowPunct w:val="0"/>
            <w:autoSpaceDE w:val="0"/>
            <w:autoSpaceDN w:val="0"/>
            <w:adjustRightInd w:val="0"/>
            <w:textAlignment w:val="baseline"/>
          </w:pPr>
        </w:pPrChange>
      </w:pPr>
      <w:ins w:id="885" w:author="Siting Zhu" w:date="2023-11-21T22:22:00Z">
        <w:r>
          <w:rPr>
            <w:rFonts w:eastAsia="Times New Roman"/>
          </w:rPr>
          <w:t>Figure 6.2.2.1-1</w:t>
        </w:r>
      </w:ins>
      <w:ins w:id="886" w:author="Siting Zhu" w:date="2023-11-21T22:23:00Z">
        <w:r>
          <w:rPr>
            <w:rFonts w:hint="eastAsia"/>
            <w:lang w:val="en-US" w:eastAsia="zh-CN"/>
          </w:rPr>
          <w:t>1</w:t>
        </w:r>
      </w:ins>
      <w:ins w:id="887" w:author="Siting Zhu" w:date="2023-11-21T22:22:00Z">
        <w:r>
          <w:rPr>
            <w:rFonts w:eastAsia="Times New Roman"/>
          </w:rPr>
          <w:t>: Lab 6: PDP measurement results for CDL-C UMi at Band n28, beam 1</w:t>
        </w:r>
      </w:ins>
    </w:p>
    <w:p w14:paraId="0F1B77BA" w14:textId="77777777" w:rsidR="009A3C96" w:rsidRDefault="00000000" w:rsidP="002425C0">
      <w:pPr>
        <w:pStyle w:val="TF"/>
        <w:keepLines w:val="0"/>
        <w:overflowPunct w:val="0"/>
        <w:autoSpaceDE w:val="0"/>
        <w:autoSpaceDN w:val="0"/>
        <w:adjustRightInd w:val="0"/>
        <w:textAlignment w:val="baseline"/>
        <w:rPr>
          <w:ins w:id="888" w:author="Siting Zhu" w:date="2023-11-21T22:22:00Z"/>
          <w:rFonts w:eastAsia="Times New Roman"/>
        </w:rPr>
        <w:pPrChange w:id="889" w:author="CAICT" w:date="2023-11-21T23:46:00Z">
          <w:pPr>
            <w:pStyle w:val="TF"/>
            <w:overflowPunct w:val="0"/>
            <w:autoSpaceDE w:val="0"/>
            <w:autoSpaceDN w:val="0"/>
            <w:adjustRightInd w:val="0"/>
            <w:textAlignment w:val="baseline"/>
          </w:pPr>
        </w:pPrChange>
      </w:pPr>
      <w:ins w:id="890" w:author="Siting Zhu" w:date="2023-11-21T22:22:00Z">
        <w:r>
          <w:rPr>
            <w:noProof/>
          </w:rPr>
          <w:drawing>
            <wp:inline distT="0" distB="0" distL="0" distR="0" wp14:anchorId="4A3C9586" wp14:editId="1141240D">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41"/>
                      <a:stretch>
                        <a:fillRect/>
                      </a:stretch>
                    </pic:blipFill>
                    <pic:spPr>
                      <a:xfrm>
                        <a:off x="0" y="0"/>
                        <a:ext cx="4035085" cy="1910187"/>
                      </a:xfrm>
                      <a:prstGeom prst="rect">
                        <a:avLst/>
                      </a:prstGeom>
                      <a:ln>
                        <a:solidFill>
                          <a:schemeClr val="tx1"/>
                        </a:solidFill>
                      </a:ln>
                    </pic:spPr>
                  </pic:pic>
                </a:graphicData>
              </a:graphic>
            </wp:inline>
          </w:drawing>
        </w:r>
      </w:ins>
    </w:p>
    <w:p w14:paraId="2BCCDD55" w14:textId="77777777" w:rsidR="009A3C96" w:rsidRDefault="00000000" w:rsidP="002425C0">
      <w:pPr>
        <w:pStyle w:val="TF"/>
        <w:keepLines w:val="0"/>
        <w:overflowPunct w:val="0"/>
        <w:autoSpaceDE w:val="0"/>
        <w:autoSpaceDN w:val="0"/>
        <w:adjustRightInd w:val="0"/>
        <w:textAlignment w:val="baseline"/>
        <w:rPr>
          <w:rFonts w:eastAsia="Times New Roman"/>
          <w:b w:val="0"/>
        </w:rPr>
        <w:pPrChange w:id="891" w:author="CAICT" w:date="2023-11-21T23:46:00Z">
          <w:pPr>
            <w:pStyle w:val="TF"/>
            <w:overflowPunct w:val="0"/>
            <w:autoSpaceDE w:val="0"/>
            <w:autoSpaceDN w:val="0"/>
            <w:adjustRightInd w:val="0"/>
            <w:textAlignment w:val="baseline"/>
          </w:pPr>
        </w:pPrChange>
      </w:pPr>
      <w:ins w:id="892" w:author="Siting Zhu" w:date="2023-11-21T22:22:00Z">
        <w:r>
          <w:rPr>
            <w:rFonts w:eastAsia="Times New Roman"/>
          </w:rPr>
          <w:t>Figure 6.2.2.1-1</w:t>
        </w:r>
      </w:ins>
      <w:ins w:id="893" w:author="Siting Zhu" w:date="2023-11-21T22:23:00Z">
        <w:r>
          <w:rPr>
            <w:rFonts w:hint="eastAsia"/>
            <w:lang w:val="en-US" w:eastAsia="zh-CN"/>
          </w:rPr>
          <w:t>2</w:t>
        </w:r>
      </w:ins>
      <w:ins w:id="894" w:author="Siting Zhu" w:date="2023-11-21T22:22:00Z">
        <w:r>
          <w:rPr>
            <w:rFonts w:eastAsia="Times New Roman"/>
          </w:rPr>
          <w:t>: Lab 7: PDP measurement results for CDL-C UMi at Band n28, beam 1</w:t>
        </w:r>
      </w:ins>
    </w:p>
    <w:p w14:paraId="6D53D9A5" w14:textId="77777777" w:rsidR="009A3C96" w:rsidRDefault="00000000" w:rsidP="002425C0">
      <w:pPr>
        <w:spacing w:before="120"/>
        <w:ind w:left="1418" w:hanging="1418"/>
        <w:outlineLvl w:val="3"/>
        <w:rPr>
          <w:rFonts w:ascii="Arial" w:hAnsi="Arial"/>
          <w:sz w:val="24"/>
        </w:rPr>
        <w:pPrChange w:id="895" w:author="CAICT" w:date="2023-11-21T23:46:00Z">
          <w:pPr>
            <w:keepNext/>
            <w:keepLines/>
            <w:spacing w:before="120"/>
            <w:ind w:left="1418" w:hanging="1418"/>
            <w:outlineLvl w:val="3"/>
          </w:pPr>
        </w:pPrChange>
      </w:pPr>
      <w:bookmarkStart w:id="896" w:name="_Toc151502498"/>
      <w:r>
        <w:rPr>
          <w:rFonts w:ascii="Arial" w:eastAsia="Times New Roman" w:hAnsi="Arial"/>
          <w:sz w:val="24"/>
          <w:lang w:eastAsia="en-GB"/>
        </w:rPr>
        <w:t>6.2.</w:t>
      </w:r>
      <w:r>
        <w:rPr>
          <w:rFonts w:ascii="Arial" w:hAnsi="Arial"/>
          <w:sz w:val="24"/>
        </w:rPr>
        <w:t>2.2</w:t>
      </w:r>
      <w:r>
        <w:rPr>
          <w:rFonts w:ascii="Arial" w:eastAsia="Times New Roman" w:hAnsi="Arial"/>
          <w:sz w:val="24"/>
          <w:lang w:eastAsia="en-GB"/>
        </w:rPr>
        <w:t xml:space="preserve"> Doppler/Temporal correlation</w:t>
      </w:r>
      <w:bookmarkEnd w:id="896"/>
      <w:r>
        <w:rPr>
          <w:rFonts w:ascii="Arial" w:eastAsia="Times New Roman" w:hAnsi="Arial"/>
          <w:sz w:val="24"/>
          <w:lang w:eastAsia="en-GB"/>
        </w:rPr>
        <w:t xml:space="preserve"> </w:t>
      </w:r>
    </w:p>
    <w:p w14:paraId="44D191FE" w14:textId="77777777" w:rsidR="009A3C96" w:rsidRDefault="00000000" w:rsidP="002425C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36DA8B46" w14:textId="77777777" w:rsidR="009A3C96" w:rsidRDefault="00000000" w:rsidP="002425C0">
      <w:pPr>
        <w:ind w:firstLine="284"/>
      </w:pPr>
      <w:r>
        <w:t>-</w:t>
      </w:r>
      <w:r>
        <w:tab/>
        <w:t xml:space="preserve">Beam 1: Input 1 and Input 2 </w:t>
      </w:r>
    </w:p>
    <w:p w14:paraId="791DD9A3" w14:textId="77777777" w:rsidR="009A3C96" w:rsidRDefault="00000000" w:rsidP="002425C0">
      <w:pPr>
        <w:ind w:firstLine="284"/>
      </w:pPr>
      <w:r>
        <w:t>-</w:t>
      </w:r>
      <w:r>
        <w:tab/>
        <w:t>Beam 2: Input 3 and Input 4 (CDL-C UMa only)</w:t>
      </w:r>
    </w:p>
    <w:p w14:paraId="093340EC" w14:textId="77777777" w:rsidR="009A3C96" w:rsidRDefault="00000000" w:rsidP="002425C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UMa CDL-C for bands n41 and n78 are presented in Figures 6.2.2.2-1~6. </w:t>
      </w:r>
    </w:p>
    <w:p w14:paraId="0E4E5735" w14:textId="77777777" w:rsidR="009A3C96" w:rsidRDefault="00000000" w:rsidP="002425C0">
      <w:pPr>
        <w:spacing w:afterLines="50" w:after="120"/>
        <w:jc w:val="center"/>
        <w:rPr>
          <w:rFonts w:eastAsia="MS Mincho"/>
          <w:b/>
          <w:sz w:val="22"/>
          <w:szCs w:val="24"/>
        </w:rPr>
      </w:pPr>
      <w:r>
        <w:rPr>
          <w:rFonts w:eastAsia="MS Mincho"/>
          <w:b/>
          <w:noProof/>
          <w:sz w:val="22"/>
          <w:szCs w:val="24"/>
        </w:rPr>
        <w:drawing>
          <wp:inline distT="0" distB="0" distL="0" distR="0" wp14:anchorId="0B10CF8E" wp14:editId="1EF74358">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42"/>
                    <a:stretch>
                      <a:fillRect/>
                    </a:stretch>
                  </pic:blipFill>
                  <pic:spPr>
                    <a:xfrm>
                      <a:off x="0" y="0"/>
                      <a:ext cx="2880000" cy="2160000"/>
                    </a:xfrm>
                    <a:prstGeom prst="rect">
                      <a:avLst/>
                    </a:prstGeom>
                  </pic:spPr>
                </pic:pic>
              </a:graphicData>
            </a:graphic>
          </wp:inline>
        </w:drawing>
      </w:r>
      <w:r>
        <w:rPr>
          <w:rFonts w:eastAsia="MS Mincho"/>
          <w:b/>
          <w:noProof/>
          <w:sz w:val="22"/>
          <w:szCs w:val="24"/>
        </w:rPr>
        <w:drawing>
          <wp:inline distT="0" distB="0" distL="0" distR="0" wp14:anchorId="0EDF48C2" wp14:editId="26F70063">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43"/>
                    <a:stretch>
                      <a:fillRect/>
                    </a:stretch>
                  </pic:blipFill>
                  <pic:spPr>
                    <a:xfrm>
                      <a:off x="0" y="0"/>
                      <a:ext cx="2880000" cy="2160000"/>
                    </a:xfrm>
                    <a:prstGeom prst="rect">
                      <a:avLst/>
                    </a:prstGeom>
                  </pic:spPr>
                </pic:pic>
              </a:graphicData>
            </a:graphic>
          </wp:inline>
        </w:drawing>
      </w:r>
    </w:p>
    <w:p w14:paraId="6E744BF1" w14:textId="77777777" w:rsidR="009A3C96" w:rsidRDefault="00000000" w:rsidP="002425C0">
      <w:pPr>
        <w:spacing w:after="0"/>
        <w:jc w:val="center"/>
        <w:rPr>
          <w:rFonts w:eastAsiaTheme="minorEastAsia"/>
          <w:szCs w:val="21"/>
          <w:lang w:eastAsia="zh-CN"/>
        </w:rPr>
      </w:pPr>
      <w:r>
        <w:rPr>
          <w:rFonts w:eastAsiaTheme="minorEastAsia"/>
          <w:szCs w:val="21"/>
          <w:lang w:eastAsia="zh-CN"/>
        </w:rPr>
        <w:lastRenderedPageBreak/>
        <w:t xml:space="preserve">(a-1) Beam 1, H11                                             </w:t>
      </w:r>
      <w:r>
        <w:rPr>
          <w:rFonts w:eastAsiaTheme="minorEastAsia" w:hint="eastAsia"/>
          <w:szCs w:val="21"/>
          <w:lang w:eastAsia="zh-CN"/>
        </w:rPr>
        <w:t xml:space="preserve"> </w:t>
      </w:r>
      <w:r>
        <w:rPr>
          <w:rFonts w:eastAsiaTheme="minorEastAsia"/>
          <w:szCs w:val="21"/>
          <w:lang w:eastAsia="zh-CN"/>
        </w:rPr>
        <w:t xml:space="preserve">   (a-2) Beam 2</w:t>
      </w:r>
      <w:r>
        <w:rPr>
          <w:rFonts w:eastAsiaTheme="minorEastAsia" w:hint="eastAsia"/>
          <w:szCs w:val="21"/>
          <w:lang w:eastAsia="zh-CN"/>
        </w:rPr>
        <w:t>,</w:t>
      </w:r>
      <w:r>
        <w:rPr>
          <w:rFonts w:eastAsiaTheme="minorEastAsia"/>
          <w:szCs w:val="21"/>
          <w:lang w:eastAsia="zh-CN"/>
        </w:rPr>
        <w:t xml:space="preserve"> H11</w:t>
      </w:r>
    </w:p>
    <w:p w14:paraId="7E924586" w14:textId="77777777" w:rsidR="009A3C96" w:rsidRDefault="009A3C96" w:rsidP="002425C0">
      <w:pPr>
        <w:spacing w:afterLines="50" w:after="120"/>
        <w:jc w:val="center"/>
        <w:rPr>
          <w:rFonts w:eastAsia="MS Mincho"/>
          <w:b/>
          <w:sz w:val="22"/>
          <w:szCs w:val="24"/>
        </w:rPr>
      </w:pPr>
    </w:p>
    <w:p w14:paraId="4C8211F3" w14:textId="77777777" w:rsidR="009A3C96" w:rsidRDefault="00000000" w:rsidP="002425C0">
      <w:pPr>
        <w:spacing w:afterLines="50" w:after="120"/>
        <w:jc w:val="center"/>
        <w:rPr>
          <w:rFonts w:eastAsia="MS Mincho"/>
          <w:b/>
          <w:sz w:val="22"/>
          <w:szCs w:val="24"/>
        </w:rPr>
      </w:pPr>
      <w:r>
        <w:rPr>
          <w:rFonts w:eastAsia="MS Mincho"/>
          <w:b/>
          <w:noProof/>
          <w:sz w:val="22"/>
          <w:szCs w:val="24"/>
        </w:rPr>
        <w:drawing>
          <wp:inline distT="0" distB="0" distL="0" distR="0" wp14:anchorId="6CD69B7F" wp14:editId="0018468F">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44"/>
                    <a:stretch>
                      <a:fillRect/>
                    </a:stretch>
                  </pic:blipFill>
                  <pic:spPr>
                    <a:xfrm>
                      <a:off x="0" y="0"/>
                      <a:ext cx="2880000" cy="2160000"/>
                    </a:xfrm>
                    <a:prstGeom prst="rect">
                      <a:avLst/>
                    </a:prstGeom>
                  </pic:spPr>
                </pic:pic>
              </a:graphicData>
            </a:graphic>
          </wp:inline>
        </w:drawing>
      </w:r>
      <w:r>
        <w:rPr>
          <w:rFonts w:eastAsia="MS Mincho"/>
          <w:b/>
          <w:noProof/>
          <w:sz w:val="22"/>
          <w:szCs w:val="24"/>
        </w:rPr>
        <w:drawing>
          <wp:inline distT="0" distB="0" distL="0" distR="0" wp14:anchorId="3E579352" wp14:editId="40BB938C">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45"/>
                    <a:stretch>
                      <a:fillRect/>
                    </a:stretch>
                  </pic:blipFill>
                  <pic:spPr>
                    <a:xfrm>
                      <a:off x="0" y="0"/>
                      <a:ext cx="2880000" cy="2160000"/>
                    </a:xfrm>
                    <a:prstGeom prst="rect">
                      <a:avLst/>
                    </a:prstGeom>
                  </pic:spPr>
                </pic:pic>
              </a:graphicData>
            </a:graphic>
          </wp:inline>
        </w:drawing>
      </w:r>
    </w:p>
    <w:p w14:paraId="34F78340"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(a-3) Beam 1, H12                                                </w:t>
      </w:r>
      <w:r>
        <w:rPr>
          <w:rFonts w:eastAsiaTheme="minorEastAsia" w:hint="eastAsia"/>
          <w:szCs w:val="21"/>
          <w:lang w:eastAsia="zh-CN"/>
        </w:rPr>
        <w:t xml:space="preserve"> </w:t>
      </w:r>
      <w:r>
        <w:rPr>
          <w:rFonts w:eastAsiaTheme="minorEastAsia"/>
          <w:szCs w:val="21"/>
          <w:lang w:eastAsia="zh-CN"/>
        </w:rPr>
        <w:t xml:space="preserve">   (a-4) Beam 2</w:t>
      </w:r>
      <w:r>
        <w:rPr>
          <w:rFonts w:eastAsiaTheme="minorEastAsia" w:hint="eastAsia"/>
          <w:szCs w:val="21"/>
          <w:lang w:eastAsia="zh-CN"/>
        </w:rPr>
        <w:t>,</w:t>
      </w:r>
      <w:r>
        <w:rPr>
          <w:rFonts w:eastAsiaTheme="minorEastAsia"/>
          <w:szCs w:val="21"/>
          <w:lang w:eastAsia="zh-CN"/>
        </w:rPr>
        <w:t xml:space="preserve"> H12</w:t>
      </w:r>
    </w:p>
    <w:p w14:paraId="1672FE47" w14:textId="77777777" w:rsidR="009A3C96" w:rsidRDefault="009A3C96" w:rsidP="002425C0">
      <w:pPr>
        <w:spacing w:after="0"/>
        <w:jc w:val="center"/>
        <w:rPr>
          <w:rFonts w:eastAsiaTheme="minorEastAsia"/>
          <w:szCs w:val="21"/>
          <w:lang w:eastAsia="zh-CN"/>
        </w:rPr>
      </w:pPr>
    </w:p>
    <w:p w14:paraId="54919CF8"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77183267" wp14:editId="7652A3BC">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5B604920" wp14:editId="17E224C6">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713FB241" w14:textId="77777777" w:rsidR="009A3C96" w:rsidRDefault="00000000" w:rsidP="002425C0">
      <w:pPr>
        <w:spacing w:after="0"/>
        <w:jc w:val="center"/>
        <w:rPr>
          <w:rFonts w:eastAsiaTheme="minorEastAsia"/>
          <w:szCs w:val="21"/>
          <w:lang w:eastAsia="zh-CN"/>
        </w:rPr>
      </w:pPr>
      <w:bookmarkStart w:id="897" w:name="OLE_LINK11"/>
      <w:r>
        <w:rPr>
          <w:rFonts w:eastAsiaTheme="minorEastAsia"/>
          <w:szCs w:val="21"/>
          <w:lang w:eastAsia="zh-CN"/>
        </w:rPr>
        <w:t xml:space="preserve">(a-5) Beam 1, H12                                                      </w:t>
      </w:r>
      <w:r>
        <w:rPr>
          <w:rFonts w:eastAsiaTheme="minorEastAsia" w:hint="eastAsia"/>
          <w:szCs w:val="21"/>
          <w:lang w:eastAsia="zh-CN"/>
        </w:rPr>
        <w:t xml:space="preserve"> </w:t>
      </w:r>
      <w:r>
        <w:rPr>
          <w:rFonts w:eastAsiaTheme="minorEastAsia"/>
          <w:szCs w:val="21"/>
          <w:lang w:eastAsia="zh-CN"/>
        </w:rPr>
        <w:t xml:space="preserve">   (a-6) Beam 2</w:t>
      </w:r>
      <w:r>
        <w:rPr>
          <w:rFonts w:eastAsiaTheme="minorEastAsia" w:hint="eastAsia"/>
          <w:szCs w:val="21"/>
          <w:lang w:eastAsia="zh-CN"/>
        </w:rPr>
        <w:t>,</w:t>
      </w:r>
      <w:r>
        <w:rPr>
          <w:rFonts w:eastAsiaTheme="minorEastAsia"/>
          <w:szCs w:val="21"/>
          <w:lang w:eastAsia="zh-CN"/>
        </w:rPr>
        <w:t xml:space="preserve"> H12</w:t>
      </w:r>
    </w:p>
    <w:p w14:paraId="33A6517D"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59A972BB" wp14:editId="54A34F9E">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8323884" wp14:editId="59AEEACE">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0E90F537"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(a-7) Beam 1, </w:t>
      </w:r>
      <w:r>
        <w:rPr>
          <w:rFonts w:eastAsiaTheme="minorEastAsia" w:hint="eastAsia"/>
          <w:szCs w:val="21"/>
          <w:lang w:eastAsia="zh-CN"/>
        </w:rPr>
        <w:t>X</w:t>
      </w:r>
      <w:r>
        <w:rPr>
          <w:rFonts w:eastAsiaTheme="minorEastAsia"/>
          <w:szCs w:val="21"/>
          <w:lang w:eastAsia="zh-CN"/>
        </w:rPr>
        <w:t xml:space="preserve">2V                                                   </w:t>
      </w:r>
      <w:r>
        <w:rPr>
          <w:rFonts w:eastAsiaTheme="minorEastAsia" w:hint="eastAsia"/>
          <w:szCs w:val="21"/>
          <w:lang w:eastAsia="zh-CN"/>
        </w:rPr>
        <w:t xml:space="preserve"> </w:t>
      </w:r>
      <w:r>
        <w:rPr>
          <w:rFonts w:eastAsiaTheme="minorEastAsia"/>
          <w:szCs w:val="21"/>
          <w:lang w:eastAsia="zh-CN"/>
        </w:rPr>
        <w:t xml:space="preserve">   (a-8) Beam 2</w:t>
      </w:r>
      <w:r>
        <w:rPr>
          <w:rFonts w:eastAsiaTheme="minorEastAsia" w:hint="eastAsia"/>
          <w:szCs w:val="21"/>
          <w:lang w:eastAsia="zh-CN"/>
        </w:rPr>
        <w:t>,</w:t>
      </w:r>
      <w:r>
        <w:rPr>
          <w:rFonts w:eastAsiaTheme="minorEastAsia"/>
          <w:szCs w:val="21"/>
          <w:lang w:eastAsia="zh-CN"/>
        </w:rPr>
        <w:t xml:space="preserve"> X2V</w:t>
      </w:r>
    </w:p>
    <w:p w14:paraId="6A1BF96C" w14:textId="77777777" w:rsidR="009A3C96" w:rsidRDefault="009A3C96" w:rsidP="002425C0">
      <w:pPr>
        <w:spacing w:after="0"/>
        <w:jc w:val="center"/>
        <w:rPr>
          <w:rFonts w:eastAsiaTheme="minorEastAsia"/>
          <w:szCs w:val="21"/>
          <w:lang w:eastAsia="zh-CN"/>
        </w:rPr>
      </w:pPr>
    </w:p>
    <w:p w14:paraId="4E3C9826"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bookmarkEnd w:id="897"/>
    <w:p w14:paraId="05A5C393" w14:textId="77777777" w:rsidR="009A3C96" w:rsidRDefault="00000000" w:rsidP="002425C0">
      <w:pPr>
        <w:spacing w:after="0"/>
        <w:jc w:val="center"/>
        <w:rPr>
          <w:rFonts w:eastAsiaTheme="minorEastAsia"/>
          <w:szCs w:val="21"/>
          <w:lang w:eastAsia="zh-CN"/>
        </w:rPr>
      </w:pPr>
      <w:r>
        <w:rPr>
          <w:rFonts w:eastAsiaTheme="minorEastAsia"/>
          <w:noProof/>
          <w:szCs w:val="21"/>
          <w:lang w:eastAsia="zh-CN"/>
        </w:rPr>
        <w:lastRenderedPageBreak/>
        <w:drawing>
          <wp:inline distT="0" distB="0" distL="0" distR="0" wp14:anchorId="2672CC49" wp14:editId="1D13D221">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48"/>
                    <a:stretch>
                      <a:fillRect/>
                    </a:stretch>
                  </pic:blipFill>
                  <pic:spPr>
                    <a:xfrm>
                      <a:off x="0" y="0"/>
                      <a:ext cx="2880199" cy="2160000"/>
                    </a:xfrm>
                    <a:prstGeom prst="rect">
                      <a:avLst/>
                    </a:prstGeom>
                  </pic:spPr>
                </pic:pic>
              </a:graphicData>
            </a:graphic>
          </wp:inline>
        </w:drawing>
      </w:r>
      <w:r>
        <w:rPr>
          <w:rFonts w:eastAsiaTheme="minorEastAsia"/>
          <w:noProof/>
          <w:szCs w:val="21"/>
          <w:lang w:eastAsia="zh-CN"/>
        </w:rPr>
        <w:drawing>
          <wp:inline distT="0" distB="0" distL="0" distR="0" wp14:anchorId="1C710C04" wp14:editId="37E6A8A1">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49"/>
                    <a:stretch>
                      <a:fillRect/>
                    </a:stretch>
                  </pic:blipFill>
                  <pic:spPr>
                    <a:xfrm>
                      <a:off x="0" y="0"/>
                      <a:ext cx="2880199" cy="2160000"/>
                    </a:xfrm>
                    <a:prstGeom prst="rect">
                      <a:avLst/>
                    </a:prstGeom>
                  </pic:spPr>
                </pic:pic>
              </a:graphicData>
            </a:graphic>
          </wp:inline>
        </w:drawing>
      </w:r>
    </w:p>
    <w:p w14:paraId="434C82BE"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(b-1) Beam 1, H11                                              </w:t>
      </w:r>
      <w:r>
        <w:rPr>
          <w:rFonts w:eastAsiaTheme="minorEastAsia" w:hint="eastAsia"/>
          <w:szCs w:val="21"/>
          <w:lang w:eastAsia="zh-CN"/>
        </w:rPr>
        <w:t xml:space="preserve"> </w:t>
      </w:r>
      <w:r>
        <w:rPr>
          <w:rFonts w:eastAsiaTheme="minorEastAsia"/>
          <w:szCs w:val="21"/>
          <w:lang w:eastAsia="zh-CN"/>
        </w:rPr>
        <w:t xml:space="preserve">   (b-2) Beam 2</w:t>
      </w:r>
      <w:r>
        <w:rPr>
          <w:rFonts w:eastAsiaTheme="minorEastAsia" w:hint="eastAsia"/>
          <w:szCs w:val="21"/>
          <w:lang w:eastAsia="zh-CN"/>
        </w:rPr>
        <w:t>,</w:t>
      </w:r>
      <w:r>
        <w:rPr>
          <w:rFonts w:eastAsiaTheme="minorEastAsia"/>
          <w:szCs w:val="21"/>
          <w:lang w:eastAsia="zh-CN"/>
        </w:rPr>
        <w:t xml:space="preserve"> H11</w:t>
      </w:r>
    </w:p>
    <w:p w14:paraId="69409088" w14:textId="77777777" w:rsidR="009A3C96" w:rsidRDefault="009A3C96" w:rsidP="002425C0">
      <w:pPr>
        <w:spacing w:after="0"/>
        <w:jc w:val="center"/>
        <w:rPr>
          <w:rFonts w:eastAsia="MS Mincho"/>
          <w:sz w:val="22"/>
          <w:szCs w:val="24"/>
        </w:rPr>
      </w:pPr>
    </w:p>
    <w:p w14:paraId="6CF5A59E" w14:textId="77777777" w:rsidR="009A3C96" w:rsidRDefault="00000000" w:rsidP="002425C0">
      <w:pPr>
        <w:spacing w:after="0"/>
        <w:jc w:val="center"/>
        <w:rPr>
          <w:rFonts w:eastAsia="MS Mincho"/>
          <w:sz w:val="22"/>
          <w:szCs w:val="24"/>
        </w:rPr>
      </w:pPr>
      <w:r>
        <w:rPr>
          <w:rFonts w:eastAsia="MS Mincho"/>
          <w:noProof/>
          <w:sz w:val="22"/>
          <w:szCs w:val="24"/>
        </w:rPr>
        <w:drawing>
          <wp:inline distT="0" distB="0" distL="0" distR="0" wp14:anchorId="26E004A7" wp14:editId="7B1F3E2D">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78A1376F" wp14:editId="5BD89D86">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26DF940A" w14:textId="77777777" w:rsidR="009A3C96" w:rsidRDefault="00000000" w:rsidP="002425C0">
      <w:pPr>
        <w:spacing w:after="0"/>
        <w:jc w:val="center"/>
        <w:rPr>
          <w:rFonts w:eastAsiaTheme="minorEastAsia"/>
          <w:szCs w:val="21"/>
          <w:lang w:eastAsia="zh-CN"/>
        </w:rPr>
      </w:pPr>
      <w:r>
        <w:rPr>
          <w:rFonts w:eastAsiaTheme="minorEastAsia"/>
          <w:szCs w:val="21"/>
          <w:lang w:eastAsia="zh-CN"/>
        </w:rPr>
        <w:t xml:space="preserve">(b-3) Beam 1, </w:t>
      </w:r>
      <w:r>
        <w:rPr>
          <w:rFonts w:eastAsiaTheme="minorEastAsia" w:hint="eastAsia"/>
          <w:szCs w:val="21"/>
          <w:lang w:eastAsia="zh-CN"/>
        </w:rPr>
        <w:t>X</w:t>
      </w:r>
      <w:r>
        <w:rPr>
          <w:rFonts w:eastAsiaTheme="minorEastAsia"/>
          <w:szCs w:val="21"/>
          <w:lang w:eastAsia="zh-CN"/>
        </w:rPr>
        <w:t xml:space="preserve">2V                                                </w:t>
      </w:r>
      <w:r>
        <w:rPr>
          <w:rFonts w:eastAsiaTheme="minorEastAsia" w:hint="eastAsia"/>
          <w:szCs w:val="21"/>
          <w:lang w:eastAsia="zh-CN"/>
        </w:rPr>
        <w:t xml:space="preserve"> </w:t>
      </w:r>
      <w:r>
        <w:rPr>
          <w:rFonts w:eastAsiaTheme="minorEastAsia"/>
          <w:szCs w:val="21"/>
          <w:lang w:eastAsia="zh-CN"/>
        </w:rPr>
        <w:t xml:space="preserve">   (b-4) Beam 2</w:t>
      </w:r>
      <w:r>
        <w:rPr>
          <w:rFonts w:eastAsiaTheme="minorEastAsia" w:hint="eastAsia"/>
          <w:szCs w:val="21"/>
          <w:lang w:eastAsia="zh-CN"/>
        </w:rPr>
        <w:t>,</w:t>
      </w:r>
      <w:r>
        <w:rPr>
          <w:rFonts w:eastAsiaTheme="minorEastAsia"/>
          <w:szCs w:val="21"/>
          <w:lang w:eastAsia="zh-CN"/>
        </w:rPr>
        <w:t xml:space="preserve"> X2V</w:t>
      </w:r>
    </w:p>
    <w:p w14:paraId="6A3EFE0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0DA332F3" w14:textId="77777777" w:rsidR="009A3C96" w:rsidRDefault="00000000" w:rsidP="002425C0">
      <w:pPr>
        <w:pStyle w:val="TF"/>
        <w:keepLines w:val="0"/>
        <w:overflowPunct w:val="0"/>
        <w:autoSpaceDE w:val="0"/>
        <w:autoSpaceDN w:val="0"/>
        <w:adjustRightInd w:val="0"/>
        <w:textAlignment w:val="baseline"/>
        <w:rPr>
          <w:rFonts w:eastAsia="Times New Roman"/>
        </w:rPr>
        <w:pPrChange w:id="898" w:author="CAICT" w:date="2023-11-21T23:46:00Z">
          <w:pPr>
            <w:pStyle w:val="TF"/>
            <w:overflowPunct w:val="0"/>
            <w:autoSpaceDE w:val="0"/>
            <w:autoSpaceDN w:val="0"/>
            <w:adjustRightInd w:val="0"/>
            <w:textAlignment w:val="baseline"/>
          </w:pPr>
        </w:pPrChange>
      </w:pPr>
      <w:r>
        <w:rPr>
          <w:rFonts w:eastAsia="Times New Roman"/>
        </w:rPr>
        <w:t>Figure 6.2.2.2-1: Lab 1: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with different beams and different polarizations; (b) Band n78 with different beams and different polarizations</w:t>
      </w:r>
    </w:p>
    <w:p w14:paraId="48E64BCD" w14:textId="77777777" w:rsidR="009A3C96" w:rsidRDefault="00000000" w:rsidP="002425C0">
      <w:pPr>
        <w:pStyle w:val="TF"/>
        <w:keepLines w:val="0"/>
        <w:overflowPunct w:val="0"/>
        <w:autoSpaceDE w:val="0"/>
        <w:autoSpaceDN w:val="0"/>
        <w:adjustRightInd w:val="0"/>
        <w:textAlignment w:val="baseline"/>
        <w:rPr>
          <w:rFonts w:eastAsia="Times New Roman"/>
          <w:sz w:val="24"/>
          <w:lang w:eastAsia="en-GB"/>
        </w:rPr>
        <w:pPrChange w:id="899" w:author="CAICT" w:date="2023-11-21T23:46:00Z">
          <w:pPr>
            <w:pStyle w:val="TF"/>
            <w:overflowPunct w:val="0"/>
            <w:autoSpaceDE w:val="0"/>
            <w:autoSpaceDN w:val="0"/>
            <w:adjustRightInd w:val="0"/>
            <w:textAlignment w:val="baseline"/>
          </w:pPr>
        </w:pPrChange>
      </w:pPr>
      <w:r>
        <w:rPr>
          <w:noProof/>
          <w:lang w:val="en-US" w:eastAsia="zh-CN"/>
        </w:rPr>
        <w:drawing>
          <wp:inline distT="0" distB="0" distL="0" distR="0" wp14:anchorId="202015CB" wp14:editId="09F0C6BF">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75053120" wp14:editId="633A8B1D">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45F6C1CD"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2675B682" w14:textId="77777777" w:rsidR="009A3C96" w:rsidRDefault="00000000" w:rsidP="002425C0">
      <w:pPr>
        <w:pStyle w:val="TF"/>
        <w:keepLines w:val="0"/>
        <w:overflowPunct w:val="0"/>
        <w:autoSpaceDE w:val="0"/>
        <w:autoSpaceDN w:val="0"/>
        <w:adjustRightInd w:val="0"/>
        <w:textAlignment w:val="baseline"/>
        <w:rPr>
          <w:rFonts w:eastAsia="Times New Roman"/>
          <w:sz w:val="24"/>
          <w:lang w:eastAsia="en-GB"/>
        </w:rPr>
        <w:pPrChange w:id="900" w:author="CAICT" w:date="2023-11-21T23:46:00Z">
          <w:pPr>
            <w:pStyle w:val="TF"/>
            <w:overflowPunct w:val="0"/>
            <w:autoSpaceDE w:val="0"/>
            <w:autoSpaceDN w:val="0"/>
            <w:adjustRightInd w:val="0"/>
            <w:textAlignment w:val="baseline"/>
          </w:pPr>
        </w:pPrChange>
      </w:pPr>
      <w:r>
        <w:rPr>
          <w:rFonts w:eastAsiaTheme="minorEastAsia" w:hint="eastAsia"/>
          <w:noProof/>
          <w:lang w:val="en-US" w:eastAsia="zh-CN"/>
        </w:rPr>
        <w:lastRenderedPageBreak/>
        <w:drawing>
          <wp:inline distT="0" distB="0" distL="0" distR="0" wp14:anchorId="57F7C65A" wp14:editId="57815D56">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18E682A3" wp14:editId="5E2E6B40">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0CE75553"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21C0F831" w14:textId="77777777" w:rsidR="009A3C96" w:rsidRDefault="00000000" w:rsidP="002425C0">
      <w:pPr>
        <w:pStyle w:val="TF"/>
        <w:keepLines w:val="0"/>
        <w:overflowPunct w:val="0"/>
        <w:autoSpaceDE w:val="0"/>
        <w:autoSpaceDN w:val="0"/>
        <w:adjustRightInd w:val="0"/>
        <w:textAlignment w:val="baseline"/>
        <w:rPr>
          <w:rFonts w:eastAsia="Times New Roman"/>
        </w:rPr>
        <w:pPrChange w:id="901" w:author="CAICT" w:date="2023-11-21T23:46:00Z">
          <w:pPr>
            <w:pStyle w:val="TF"/>
            <w:overflowPunct w:val="0"/>
            <w:autoSpaceDE w:val="0"/>
            <w:autoSpaceDN w:val="0"/>
            <w:adjustRightInd w:val="0"/>
            <w:textAlignment w:val="baseline"/>
          </w:pPr>
        </w:pPrChange>
      </w:pPr>
      <w:r>
        <w:rPr>
          <w:rFonts w:eastAsia="Times New Roman"/>
        </w:rPr>
        <w:t>Figure 6.2.2.2-2: Lab 2: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02FE3BA2" w14:textId="77777777" w:rsidR="009A3C96" w:rsidRDefault="00000000" w:rsidP="002425C0">
      <w:pPr>
        <w:pStyle w:val="TF"/>
        <w:keepLines w:val="0"/>
        <w:overflowPunct w:val="0"/>
        <w:autoSpaceDE w:val="0"/>
        <w:autoSpaceDN w:val="0"/>
        <w:adjustRightInd w:val="0"/>
        <w:textAlignment w:val="baseline"/>
        <w:rPr>
          <w:rFonts w:eastAsia="Times New Roman"/>
          <w:sz w:val="24"/>
          <w:lang w:eastAsia="en-GB"/>
        </w:rPr>
        <w:pPrChange w:id="902" w:author="CAICT" w:date="2023-11-21T23:46:00Z">
          <w:pPr>
            <w:pStyle w:val="TF"/>
            <w:overflowPunct w:val="0"/>
            <w:autoSpaceDE w:val="0"/>
            <w:autoSpaceDN w:val="0"/>
            <w:adjustRightInd w:val="0"/>
            <w:textAlignment w:val="baseline"/>
          </w:pPr>
        </w:pPrChange>
      </w:pPr>
      <w:r>
        <w:rPr>
          <w:rFonts w:hint="eastAsia"/>
          <w:noProof/>
          <w:lang w:val="en-US" w:eastAsia="zh-CN"/>
        </w:rPr>
        <w:drawing>
          <wp:inline distT="0" distB="0" distL="0" distR="0" wp14:anchorId="35D54D64" wp14:editId="5306D8AF">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48B385DE" wp14:editId="2A237CC0">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E42626E" w14:textId="77777777" w:rsidR="009A3C96" w:rsidRDefault="00000000" w:rsidP="002425C0">
      <w:pPr>
        <w:pStyle w:val="TF"/>
        <w:keepLines w:val="0"/>
        <w:overflowPunct w:val="0"/>
        <w:autoSpaceDE w:val="0"/>
        <w:autoSpaceDN w:val="0"/>
        <w:adjustRightInd w:val="0"/>
        <w:textAlignment w:val="baseline"/>
        <w:rPr>
          <w:rFonts w:eastAsia="Times New Roman"/>
          <w:sz w:val="24"/>
          <w:lang w:eastAsia="en-GB"/>
        </w:rPr>
        <w:pPrChange w:id="903" w:author="CAICT" w:date="2023-11-21T23:46:00Z">
          <w:pPr>
            <w:pStyle w:val="TF"/>
            <w:overflowPunct w:val="0"/>
            <w:autoSpaceDE w:val="0"/>
            <w:autoSpaceDN w:val="0"/>
            <w:adjustRightInd w:val="0"/>
            <w:textAlignment w:val="baseline"/>
          </w:pPr>
        </w:pPrChange>
      </w:pPr>
      <w:r>
        <w:rPr>
          <w:noProof/>
          <w:lang w:val="en-US" w:eastAsia="zh-CN"/>
        </w:rPr>
        <w:drawing>
          <wp:inline distT="0" distB="0" distL="0" distR="0" wp14:anchorId="2E75A931" wp14:editId="72E895AA">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03C71917"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081A4CF8" w14:textId="77777777" w:rsidR="009A3C96" w:rsidRDefault="00000000" w:rsidP="002425C0">
      <w:pPr>
        <w:jc w:val="center"/>
      </w:pPr>
      <w:r>
        <w:rPr>
          <w:noProof/>
          <w:lang w:val="en-US" w:eastAsia="zh-CN"/>
        </w:rPr>
        <w:lastRenderedPageBreak/>
        <w:drawing>
          <wp:inline distT="0" distB="0" distL="0" distR="0" wp14:anchorId="5FC284EE" wp14:editId="44728723">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8B71A09" wp14:editId="236EC0AF">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74076FC0"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5C5718A7" w14:textId="77777777" w:rsidR="009A3C96" w:rsidRDefault="00000000" w:rsidP="002425C0">
      <w:pPr>
        <w:jc w:val="center"/>
      </w:pPr>
      <w:r>
        <w:rPr>
          <w:rFonts w:hint="eastAsia"/>
          <w:noProof/>
          <w:lang w:val="en-US" w:eastAsia="zh-CN"/>
        </w:rPr>
        <w:drawing>
          <wp:inline distT="0" distB="0" distL="0" distR="0" wp14:anchorId="6AE2C553" wp14:editId="18B8F37F">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0A6209CF" wp14:editId="6E1F064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14599AE8" w14:textId="77777777" w:rsidR="009A3C96" w:rsidRDefault="00000000" w:rsidP="002425C0">
      <w:pPr>
        <w:spacing w:after="0"/>
        <w:jc w:val="center"/>
        <w:rPr>
          <w:rFonts w:eastAsiaTheme="minorEastAsia"/>
          <w:szCs w:val="21"/>
          <w:lang w:eastAsia="zh-CN"/>
        </w:rPr>
      </w:pPr>
      <w:r>
        <w:rPr>
          <w:rFonts w:eastAsiaTheme="minorEastAsia"/>
          <w:szCs w:val="21"/>
          <w:lang w:eastAsia="zh-CN"/>
        </w:rPr>
        <w:t>(c) Band n79</w:t>
      </w:r>
    </w:p>
    <w:p w14:paraId="4C9880C2" w14:textId="77777777" w:rsidR="009A3C96" w:rsidRDefault="00000000" w:rsidP="002425C0">
      <w:pPr>
        <w:pStyle w:val="TF"/>
        <w:keepLines w:val="0"/>
        <w:overflowPunct w:val="0"/>
        <w:autoSpaceDE w:val="0"/>
        <w:autoSpaceDN w:val="0"/>
        <w:adjustRightInd w:val="0"/>
        <w:textAlignment w:val="baseline"/>
        <w:rPr>
          <w:rFonts w:eastAsia="Times New Roman"/>
        </w:rPr>
        <w:pPrChange w:id="904" w:author="CAICT" w:date="2023-11-21T23:46:00Z">
          <w:pPr>
            <w:pStyle w:val="TF"/>
            <w:overflowPunct w:val="0"/>
            <w:autoSpaceDE w:val="0"/>
            <w:autoSpaceDN w:val="0"/>
            <w:adjustRightInd w:val="0"/>
            <w:textAlignment w:val="baseline"/>
          </w:pPr>
        </w:pPrChange>
      </w:pPr>
      <w:r>
        <w:rPr>
          <w:rFonts w:eastAsia="Times New Roman"/>
        </w:rPr>
        <w:t>Figure 6.2.2.2-3: Lab 3: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beam 1 and beam 2; (c) Band n79, beam 1 and beam 2</w:t>
      </w:r>
    </w:p>
    <w:p w14:paraId="11908173" w14:textId="77777777" w:rsidR="009A3C96" w:rsidRDefault="00000000" w:rsidP="002425C0">
      <w:pPr>
        <w:pStyle w:val="TF"/>
        <w:keepLines w:val="0"/>
        <w:overflowPunct w:val="0"/>
        <w:autoSpaceDE w:val="0"/>
        <w:autoSpaceDN w:val="0"/>
        <w:adjustRightInd w:val="0"/>
        <w:textAlignment w:val="baseline"/>
        <w:rPr>
          <w:rFonts w:eastAsiaTheme="minorEastAsia"/>
          <w:sz w:val="24"/>
          <w:lang w:eastAsia="zh-CN"/>
        </w:rPr>
        <w:pPrChange w:id="905" w:author="CAICT" w:date="2023-11-21T23:46:00Z">
          <w:pPr>
            <w:pStyle w:val="TF"/>
            <w:overflowPunct w:val="0"/>
            <w:autoSpaceDE w:val="0"/>
            <w:autoSpaceDN w:val="0"/>
            <w:adjustRightInd w:val="0"/>
            <w:textAlignment w:val="baseline"/>
          </w:pPr>
        </w:pPrChange>
      </w:pPr>
      <w:r>
        <w:rPr>
          <w:rFonts w:eastAsia="等线" w:cs="Arial"/>
          <w:noProof/>
          <w:lang w:eastAsia="zh-CN"/>
        </w:rPr>
        <w:drawing>
          <wp:inline distT="0" distB="0" distL="0" distR="0" wp14:anchorId="374138A6" wp14:editId="5C270435">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64">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等线" w:cs="Arial"/>
          <w:noProof/>
          <w:lang w:eastAsia="zh-CN"/>
        </w:rPr>
        <w:drawing>
          <wp:inline distT="0" distB="0" distL="0" distR="0" wp14:anchorId="5FD93F2B" wp14:editId="2C592D43">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6FC2CCA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1F310AA4" w14:textId="77777777" w:rsidR="009A3C96" w:rsidRDefault="00000000" w:rsidP="002425C0">
      <w:pPr>
        <w:pStyle w:val="TF"/>
        <w:keepLines w:val="0"/>
        <w:overflowPunct w:val="0"/>
        <w:autoSpaceDE w:val="0"/>
        <w:autoSpaceDN w:val="0"/>
        <w:adjustRightInd w:val="0"/>
        <w:textAlignment w:val="baseline"/>
        <w:rPr>
          <w:rFonts w:eastAsiaTheme="minorEastAsia"/>
          <w:sz w:val="24"/>
          <w:lang w:eastAsia="zh-CN"/>
        </w:rPr>
        <w:pPrChange w:id="906" w:author="CAICT" w:date="2023-11-21T23:46:00Z">
          <w:pPr>
            <w:pStyle w:val="TF"/>
            <w:overflowPunct w:val="0"/>
            <w:autoSpaceDE w:val="0"/>
            <w:autoSpaceDN w:val="0"/>
            <w:adjustRightInd w:val="0"/>
            <w:textAlignment w:val="baseline"/>
          </w:pPr>
        </w:pPrChange>
      </w:pPr>
      <w:r>
        <w:rPr>
          <w:rFonts w:eastAsia="等线" w:cs="Arial"/>
          <w:noProof/>
          <w:lang w:eastAsia="zh-CN"/>
        </w:rPr>
        <w:drawing>
          <wp:inline distT="0" distB="0" distL="0" distR="0" wp14:anchorId="742A389B" wp14:editId="12CA8746">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等线" w:cs="Arial"/>
          <w:noProof/>
          <w:lang w:eastAsia="zh-CN"/>
        </w:rPr>
        <w:drawing>
          <wp:inline distT="0" distB="0" distL="0" distR="0" wp14:anchorId="7EB450BB" wp14:editId="668A2100">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3771FA70"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2AA171C1" w14:textId="77777777" w:rsidR="009A3C96" w:rsidRDefault="00000000" w:rsidP="002425C0">
      <w:pPr>
        <w:pStyle w:val="TF"/>
        <w:keepLines w:val="0"/>
        <w:overflowPunct w:val="0"/>
        <w:autoSpaceDE w:val="0"/>
        <w:autoSpaceDN w:val="0"/>
        <w:adjustRightInd w:val="0"/>
        <w:textAlignment w:val="baseline"/>
        <w:rPr>
          <w:rFonts w:eastAsia="Times New Roman"/>
        </w:rPr>
        <w:pPrChange w:id="907" w:author="CAICT" w:date="2023-11-21T23:46:00Z">
          <w:pPr>
            <w:pStyle w:val="TF"/>
            <w:overflowPunct w:val="0"/>
            <w:autoSpaceDE w:val="0"/>
            <w:autoSpaceDN w:val="0"/>
            <w:adjustRightInd w:val="0"/>
            <w:textAlignment w:val="baseline"/>
          </w:pPr>
        </w:pPrChange>
      </w:pPr>
      <w:r>
        <w:rPr>
          <w:rFonts w:eastAsia="Times New Roman"/>
        </w:rPr>
        <w:lastRenderedPageBreak/>
        <w:t>Figure 6.2.2.2-4: Lab 4: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0E95D581" w14:textId="77777777" w:rsidR="009A3C96" w:rsidRDefault="00000000" w:rsidP="002425C0">
      <w:pPr>
        <w:pStyle w:val="TF"/>
        <w:keepLines w:val="0"/>
        <w:overflowPunct w:val="0"/>
        <w:autoSpaceDE w:val="0"/>
        <w:autoSpaceDN w:val="0"/>
        <w:adjustRightInd w:val="0"/>
        <w:textAlignment w:val="baseline"/>
        <w:rPr>
          <w:rFonts w:eastAsia="Times New Roman"/>
          <w:sz w:val="24"/>
          <w:lang w:eastAsia="en-GB"/>
        </w:rPr>
        <w:pPrChange w:id="908" w:author="CAICT" w:date="2023-11-21T23:46:00Z">
          <w:pPr>
            <w:pStyle w:val="TF"/>
            <w:overflowPunct w:val="0"/>
            <w:autoSpaceDE w:val="0"/>
            <w:autoSpaceDN w:val="0"/>
            <w:adjustRightInd w:val="0"/>
            <w:textAlignment w:val="baseline"/>
          </w:pPr>
        </w:pPrChange>
      </w:pPr>
      <w:r>
        <w:rPr>
          <w:noProof/>
          <w:lang w:val="en-US" w:eastAsia="zh-CN"/>
        </w:rPr>
        <w:drawing>
          <wp:inline distT="0" distB="0" distL="0" distR="0" wp14:anchorId="5C20DBA2" wp14:editId="7396BF7F">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52C67EB" w14:textId="77777777" w:rsidR="009A3C96" w:rsidRDefault="00000000" w:rsidP="002425C0">
      <w:pPr>
        <w:pStyle w:val="TF"/>
        <w:keepLines w:val="0"/>
        <w:overflowPunct w:val="0"/>
        <w:autoSpaceDE w:val="0"/>
        <w:autoSpaceDN w:val="0"/>
        <w:adjustRightInd w:val="0"/>
        <w:textAlignment w:val="baseline"/>
        <w:rPr>
          <w:rFonts w:eastAsia="Times New Roman"/>
          <w:sz w:val="24"/>
          <w:lang w:eastAsia="en-GB"/>
        </w:rPr>
        <w:pPrChange w:id="909" w:author="CAICT" w:date="2023-11-21T23:46:00Z">
          <w:pPr>
            <w:pStyle w:val="TF"/>
            <w:overflowPunct w:val="0"/>
            <w:autoSpaceDE w:val="0"/>
            <w:autoSpaceDN w:val="0"/>
            <w:adjustRightInd w:val="0"/>
            <w:textAlignment w:val="baseline"/>
          </w:pPr>
        </w:pPrChange>
      </w:pPr>
      <w:r>
        <w:rPr>
          <w:noProof/>
          <w:lang w:val="en-US" w:eastAsia="zh-CN"/>
        </w:rPr>
        <w:drawing>
          <wp:inline distT="0" distB="0" distL="0" distR="0" wp14:anchorId="793D6FAF" wp14:editId="44F272DA">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39B62BC"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6B27A142" w14:textId="77777777" w:rsidR="009A3C96" w:rsidRDefault="00000000" w:rsidP="002425C0">
      <w:pPr>
        <w:spacing w:after="0"/>
        <w:jc w:val="center"/>
        <w:rPr>
          <w:rFonts w:eastAsiaTheme="minorEastAsia"/>
          <w:szCs w:val="21"/>
          <w:lang w:eastAsia="zh-CN"/>
        </w:rPr>
      </w:pPr>
      <w:r>
        <w:rPr>
          <w:noProof/>
          <w:lang w:val="en-US" w:eastAsia="zh-CN"/>
        </w:rPr>
        <w:drawing>
          <wp:inline distT="0" distB="0" distL="0" distR="0" wp14:anchorId="242CECCA" wp14:editId="6A84C1D2">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A624E72" w14:textId="77777777" w:rsidR="009A3C96" w:rsidRDefault="00000000" w:rsidP="002425C0">
      <w:pPr>
        <w:pStyle w:val="TF"/>
        <w:keepLines w:val="0"/>
        <w:overflowPunct w:val="0"/>
        <w:autoSpaceDE w:val="0"/>
        <w:autoSpaceDN w:val="0"/>
        <w:adjustRightInd w:val="0"/>
        <w:textAlignment w:val="baseline"/>
        <w:rPr>
          <w:rFonts w:eastAsia="Times New Roman"/>
        </w:rPr>
        <w:pPrChange w:id="910" w:author="CAICT" w:date="2023-11-21T23:46:00Z">
          <w:pPr>
            <w:pStyle w:val="TF"/>
            <w:overflowPunct w:val="0"/>
            <w:autoSpaceDE w:val="0"/>
            <w:autoSpaceDN w:val="0"/>
            <w:adjustRightInd w:val="0"/>
            <w:textAlignment w:val="baseline"/>
          </w:pPr>
        </w:pPrChange>
      </w:pPr>
      <w:r>
        <w:rPr>
          <w:noProof/>
          <w:lang w:val="en-US" w:eastAsia="zh-CN"/>
        </w:rPr>
        <w:lastRenderedPageBreak/>
        <w:drawing>
          <wp:inline distT="0" distB="0" distL="0" distR="0" wp14:anchorId="020C7739" wp14:editId="334688B2">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586853CA" w14:textId="77777777" w:rsidR="009A3C96" w:rsidRDefault="00000000" w:rsidP="002425C0">
      <w:pPr>
        <w:spacing w:after="0"/>
        <w:jc w:val="cente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35634732" w14:textId="77777777" w:rsidR="009A3C96" w:rsidRDefault="00000000" w:rsidP="002425C0">
      <w:pPr>
        <w:pStyle w:val="TF"/>
        <w:keepLines w:val="0"/>
        <w:overflowPunct w:val="0"/>
        <w:autoSpaceDE w:val="0"/>
        <w:autoSpaceDN w:val="0"/>
        <w:adjustRightInd w:val="0"/>
        <w:textAlignment w:val="baseline"/>
        <w:rPr>
          <w:rFonts w:eastAsia="Times New Roman"/>
        </w:rPr>
        <w:pPrChange w:id="911" w:author="CAICT" w:date="2023-11-21T23:46:00Z">
          <w:pPr>
            <w:pStyle w:val="TF"/>
            <w:overflowPunct w:val="0"/>
            <w:autoSpaceDE w:val="0"/>
            <w:autoSpaceDN w:val="0"/>
            <w:adjustRightInd w:val="0"/>
            <w:textAlignment w:val="baseline"/>
          </w:pPr>
        </w:pPrChange>
      </w:pPr>
      <w:r>
        <w:rPr>
          <w:rFonts w:eastAsia="Times New Roman"/>
        </w:rPr>
        <w:t>Figure 6.2.2.2-5: Lab 5: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3CAF28B3" w14:textId="77777777" w:rsidR="009A3C96" w:rsidRDefault="00000000" w:rsidP="002425C0">
      <w:pPr>
        <w:pStyle w:val="TF"/>
        <w:keepLines w:val="0"/>
        <w:overflowPunct w:val="0"/>
        <w:autoSpaceDE w:val="0"/>
        <w:autoSpaceDN w:val="0"/>
        <w:adjustRightInd w:val="0"/>
        <w:textAlignment w:val="baseline"/>
        <w:rPr>
          <w:rFonts w:eastAsiaTheme="minorEastAsia"/>
          <w:sz w:val="24"/>
          <w:lang w:eastAsia="zh-CN"/>
        </w:rPr>
        <w:pPrChange w:id="912" w:author="CAICT" w:date="2023-11-21T23:46:00Z">
          <w:pPr>
            <w:pStyle w:val="TF"/>
            <w:overflowPunct w:val="0"/>
            <w:autoSpaceDE w:val="0"/>
            <w:autoSpaceDN w:val="0"/>
            <w:adjustRightInd w:val="0"/>
            <w:textAlignment w:val="baseline"/>
          </w:pPr>
        </w:pPrChange>
      </w:pPr>
      <w:r>
        <w:rPr>
          <w:rFonts w:cs="Arial"/>
          <w:noProof/>
        </w:rPr>
        <w:drawing>
          <wp:inline distT="0" distB="0" distL="0" distR="0" wp14:anchorId="33F6D6FB" wp14:editId="36210A06">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cs="Arial"/>
          <w:b w:val="0"/>
          <w:bCs/>
          <w:noProof/>
        </w:rPr>
        <w:drawing>
          <wp:inline distT="0" distB="0" distL="0" distR="0" wp14:anchorId="291EA3CA" wp14:editId="37439111">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26B92535" w14:textId="77777777" w:rsidR="009A3C96" w:rsidRDefault="00000000" w:rsidP="002425C0">
      <w:pPr>
        <w:spacing w:after="0"/>
        <w:jc w:val="center"/>
        <w:rPr>
          <w:rFonts w:eastAsiaTheme="minorEastAsia"/>
          <w:szCs w:val="21"/>
          <w:lang w:eastAsia="zh-CN"/>
        </w:rP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(a) Band n41</w:t>
      </w:r>
    </w:p>
    <w:p w14:paraId="27D5355A" w14:textId="77777777" w:rsidR="009A3C96" w:rsidRDefault="00000000" w:rsidP="002425C0">
      <w:pPr>
        <w:spacing w:after="0"/>
        <w:jc w:val="center"/>
        <w:rPr>
          <w:rFonts w:eastAsiaTheme="minorEastAsia"/>
          <w:szCs w:val="21"/>
          <w:lang w:eastAsia="zh-CN"/>
        </w:rPr>
      </w:pPr>
      <w:r>
        <w:rPr>
          <w:rFonts w:ascii="Arial" w:hAnsi="Arial" w:cs="Arial"/>
          <w:b/>
          <w:bCs/>
          <w:noProof/>
        </w:rPr>
        <w:drawing>
          <wp:inline distT="0" distB="0" distL="0" distR="0" wp14:anchorId="62BEF166" wp14:editId="6E8D214E">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rFonts w:ascii="Arial" w:hAnsi="Arial" w:cs="Arial"/>
          <w:b/>
          <w:bCs/>
          <w:noProof/>
        </w:rPr>
        <w:drawing>
          <wp:inline distT="0" distB="0" distL="0" distR="0" wp14:anchorId="70ECAE9E" wp14:editId="2688F0DD">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396C8208" w14:textId="77777777" w:rsidR="009A3C96" w:rsidRDefault="00000000" w:rsidP="002425C0">
      <w:pPr>
        <w:spacing w:after="0"/>
        <w:jc w:val="center"/>
      </w:pPr>
      <w:r>
        <w:rPr>
          <w:rFonts w:ascii="Arial" w:eastAsiaTheme="minorEastAsia" w:hAnsi="Arial" w:hint="eastAsia"/>
          <w:sz w:val="24"/>
          <w:lang w:eastAsia="zh-CN"/>
        </w:rPr>
        <w:t xml:space="preserve"> </w:t>
      </w:r>
      <w:r>
        <w:rPr>
          <w:rFonts w:ascii="Arial" w:eastAsiaTheme="minorEastAsia" w:hAnsi="Arial"/>
          <w:sz w:val="24"/>
          <w:lang w:eastAsia="zh-CN"/>
        </w:rPr>
        <w:t xml:space="preserve">  </w:t>
      </w:r>
      <w:r>
        <w:rPr>
          <w:rFonts w:eastAsiaTheme="minorEastAsia"/>
          <w:szCs w:val="21"/>
          <w:lang w:eastAsia="zh-CN"/>
        </w:rPr>
        <w:t>(b) Band n78</w:t>
      </w:r>
    </w:p>
    <w:p w14:paraId="12C53990" w14:textId="77777777" w:rsidR="009A3C96" w:rsidRDefault="00000000" w:rsidP="002425C0">
      <w:pPr>
        <w:pStyle w:val="TF"/>
        <w:keepLines w:val="0"/>
        <w:overflowPunct w:val="0"/>
        <w:autoSpaceDE w:val="0"/>
        <w:autoSpaceDN w:val="0"/>
        <w:adjustRightInd w:val="0"/>
        <w:textAlignment w:val="baseline"/>
        <w:rPr>
          <w:rFonts w:eastAsia="Times New Roman"/>
        </w:rPr>
        <w:pPrChange w:id="913" w:author="CAICT" w:date="2023-11-21T23:46:00Z">
          <w:pPr>
            <w:pStyle w:val="TF"/>
            <w:overflowPunct w:val="0"/>
            <w:autoSpaceDE w:val="0"/>
            <w:autoSpaceDN w:val="0"/>
            <w:adjustRightInd w:val="0"/>
            <w:textAlignment w:val="baseline"/>
          </w:pPr>
        </w:pPrChange>
      </w:pPr>
      <w:r>
        <w:rPr>
          <w:rFonts w:eastAsia="Times New Roman"/>
        </w:rPr>
        <w:t>Figure 6.2.2.2-6: Lab 6: Doppler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and beam 2; (b) Band n78, beam 1 and beam 2</w:t>
      </w:r>
    </w:p>
    <w:p w14:paraId="333DF5D2" w14:textId="77777777" w:rsidR="009A3C96" w:rsidRDefault="00000000" w:rsidP="002425C0">
      <w:pPr>
        <w:rPr>
          <w:ins w:id="914" w:author="Siting Zhu" w:date="2023-11-21T22:23:00Z"/>
          <w:rFonts w:eastAsiaTheme="minorEastAsia"/>
          <w:lang w:eastAsia="zh-CN"/>
        </w:rPr>
      </w:pPr>
      <w:ins w:id="915" w:author="Siting Zhu" w:date="2023-11-21T22:23:00Z">
        <w:r>
          <w:rPr>
            <w:rFonts w:eastAsiaTheme="minorEastAsia" w:hint="eastAsia"/>
            <w:lang w:eastAsia="zh-CN"/>
          </w:rPr>
          <w:t>T</w:t>
        </w:r>
        <w:r>
          <w:rPr>
            <w:rFonts w:eastAsiaTheme="minorEastAsia"/>
            <w:lang w:eastAsia="zh-CN"/>
          </w:rPr>
          <w:t xml:space="preserve">he Doppler measurement results of UMi CDL-C for band n28 are presented in Figures 6.2.2.2-7~12. </w:t>
        </w:r>
      </w:ins>
    </w:p>
    <w:p w14:paraId="6B0C4F14" w14:textId="77777777" w:rsidR="009A3C96" w:rsidRDefault="00000000" w:rsidP="002425C0">
      <w:pPr>
        <w:jc w:val="center"/>
        <w:rPr>
          <w:ins w:id="916" w:author="Siting Zhu" w:date="2023-11-21T22:23:00Z"/>
          <w:i/>
          <w:iCs/>
          <w:color w:val="0000FF"/>
        </w:rPr>
      </w:pPr>
      <w:ins w:id="917" w:author="Siting Zhu" w:date="2023-11-21T22:23:00Z">
        <w:r>
          <w:rPr>
            <w:noProof/>
          </w:rPr>
          <w:lastRenderedPageBreak/>
          <w:drawing>
            <wp:inline distT="0" distB="0" distL="0" distR="0" wp14:anchorId="21471E81" wp14:editId="406A0831">
              <wp:extent cx="3482975" cy="243332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495854" cy="2442077"/>
                      </a:xfrm>
                      <a:prstGeom prst="rect">
                        <a:avLst/>
                      </a:prstGeom>
                      <a:noFill/>
                      <a:ln>
                        <a:noFill/>
                      </a:ln>
                    </pic:spPr>
                  </pic:pic>
                </a:graphicData>
              </a:graphic>
            </wp:inline>
          </w:drawing>
        </w:r>
      </w:ins>
    </w:p>
    <w:p w14:paraId="5242B1A5" w14:textId="77777777" w:rsidR="009A3C96" w:rsidRDefault="00000000" w:rsidP="002425C0">
      <w:pPr>
        <w:pStyle w:val="TF"/>
        <w:keepLines w:val="0"/>
        <w:overflowPunct w:val="0"/>
        <w:autoSpaceDE w:val="0"/>
        <w:autoSpaceDN w:val="0"/>
        <w:adjustRightInd w:val="0"/>
        <w:textAlignment w:val="baseline"/>
        <w:rPr>
          <w:ins w:id="918" w:author="Siting Zhu" w:date="2023-11-21T22:23:00Z"/>
          <w:rFonts w:eastAsia="Times New Roman"/>
        </w:rPr>
        <w:pPrChange w:id="919" w:author="CAICT" w:date="2023-11-21T23:46:00Z">
          <w:pPr>
            <w:pStyle w:val="TF"/>
            <w:overflowPunct w:val="0"/>
            <w:autoSpaceDE w:val="0"/>
            <w:autoSpaceDN w:val="0"/>
            <w:adjustRightInd w:val="0"/>
            <w:textAlignment w:val="baseline"/>
          </w:pPr>
        </w:pPrChange>
      </w:pPr>
      <w:ins w:id="920" w:author="Siting Zhu" w:date="2023-11-21T22:23:00Z">
        <w:r>
          <w:rPr>
            <w:rFonts w:eastAsia="Times New Roman"/>
          </w:rPr>
          <w:t>Figure 6.2.2.2-7: Lab 1: Doppler measurement result</w:t>
        </w:r>
        <w:r>
          <w:rPr>
            <w:rFonts w:eastAsia="Times New Roman" w:hint="eastAsia"/>
          </w:rPr>
          <w:t>s</w:t>
        </w:r>
        <w:r>
          <w:rPr>
            <w:rFonts w:eastAsia="Times New Roman"/>
          </w:rPr>
          <w:t xml:space="preserve"> for CDL-C UMi at Band n28, beam 1</w:t>
        </w:r>
      </w:ins>
    </w:p>
    <w:p w14:paraId="63A5D8B0" w14:textId="77777777" w:rsidR="009A3C96" w:rsidRDefault="00000000" w:rsidP="002425C0">
      <w:pPr>
        <w:pStyle w:val="TF"/>
        <w:keepLines w:val="0"/>
        <w:overflowPunct w:val="0"/>
        <w:autoSpaceDE w:val="0"/>
        <w:autoSpaceDN w:val="0"/>
        <w:adjustRightInd w:val="0"/>
        <w:textAlignment w:val="baseline"/>
        <w:rPr>
          <w:ins w:id="921" w:author="Siting Zhu" w:date="2023-11-21T22:23:00Z"/>
          <w:rFonts w:eastAsia="Times New Roman"/>
        </w:rPr>
        <w:pPrChange w:id="922" w:author="CAICT" w:date="2023-11-21T23:46:00Z">
          <w:pPr>
            <w:pStyle w:val="TF"/>
            <w:overflowPunct w:val="0"/>
            <w:autoSpaceDE w:val="0"/>
            <w:autoSpaceDN w:val="0"/>
            <w:adjustRightInd w:val="0"/>
            <w:textAlignment w:val="baseline"/>
          </w:pPr>
        </w:pPrChange>
      </w:pPr>
      <w:ins w:id="923" w:author="Siting Zhu" w:date="2023-11-21T22:23:00Z">
        <w:r>
          <w:rPr>
            <w:rFonts w:hint="eastAsia"/>
            <w:noProof/>
          </w:rPr>
          <w:drawing>
            <wp:inline distT="0" distB="0" distL="0" distR="0" wp14:anchorId="3EC904A9" wp14:editId="40C49E76">
              <wp:extent cx="3342005" cy="2505075"/>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346177" cy="2508223"/>
                      </a:xfrm>
                      <a:prstGeom prst="rect">
                        <a:avLst/>
                      </a:prstGeom>
                      <a:noFill/>
                      <a:ln>
                        <a:noFill/>
                      </a:ln>
                    </pic:spPr>
                  </pic:pic>
                </a:graphicData>
              </a:graphic>
            </wp:inline>
          </w:drawing>
        </w:r>
      </w:ins>
    </w:p>
    <w:p w14:paraId="6C76B84B" w14:textId="77777777" w:rsidR="009A3C96" w:rsidRDefault="00000000" w:rsidP="002425C0">
      <w:pPr>
        <w:pStyle w:val="TF"/>
        <w:keepLines w:val="0"/>
        <w:overflowPunct w:val="0"/>
        <w:autoSpaceDE w:val="0"/>
        <w:autoSpaceDN w:val="0"/>
        <w:adjustRightInd w:val="0"/>
        <w:textAlignment w:val="baseline"/>
        <w:rPr>
          <w:ins w:id="924" w:author="Siting Zhu" w:date="2023-11-21T22:23:00Z"/>
          <w:rFonts w:eastAsia="Times New Roman"/>
        </w:rPr>
        <w:pPrChange w:id="925" w:author="CAICT" w:date="2023-11-21T23:46:00Z">
          <w:pPr>
            <w:pStyle w:val="TF"/>
            <w:overflowPunct w:val="0"/>
            <w:autoSpaceDE w:val="0"/>
            <w:autoSpaceDN w:val="0"/>
            <w:adjustRightInd w:val="0"/>
            <w:textAlignment w:val="baseline"/>
          </w:pPr>
        </w:pPrChange>
      </w:pPr>
      <w:ins w:id="926" w:author="Siting Zhu" w:date="2023-11-21T22:23:00Z">
        <w:r>
          <w:rPr>
            <w:rFonts w:eastAsia="Times New Roman"/>
          </w:rPr>
          <w:t>Figure 6.2.2.2-8: Lab 2: Doppler measurement result</w:t>
        </w:r>
        <w:r>
          <w:rPr>
            <w:rFonts w:eastAsia="Times New Roman" w:hint="eastAsia"/>
          </w:rPr>
          <w:t>s</w:t>
        </w:r>
        <w:r>
          <w:rPr>
            <w:rFonts w:eastAsia="Times New Roman"/>
          </w:rPr>
          <w:t xml:space="preserve"> for CDL-C UMi at Band n28, beam 1</w:t>
        </w:r>
      </w:ins>
    </w:p>
    <w:p w14:paraId="218905B7" w14:textId="77777777" w:rsidR="009A3C96" w:rsidRDefault="00000000" w:rsidP="002425C0">
      <w:pPr>
        <w:pStyle w:val="TF"/>
        <w:keepLines w:val="0"/>
        <w:overflowPunct w:val="0"/>
        <w:autoSpaceDE w:val="0"/>
        <w:autoSpaceDN w:val="0"/>
        <w:adjustRightInd w:val="0"/>
        <w:textAlignment w:val="baseline"/>
        <w:rPr>
          <w:ins w:id="927" w:author="Siting Zhu" w:date="2023-11-21T22:23:00Z"/>
          <w:rFonts w:eastAsia="Times New Roman"/>
        </w:rPr>
        <w:pPrChange w:id="928" w:author="CAICT" w:date="2023-11-21T23:46:00Z">
          <w:pPr>
            <w:pStyle w:val="TF"/>
            <w:overflowPunct w:val="0"/>
            <w:autoSpaceDE w:val="0"/>
            <w:autoSpaceDN w:val="0"/>
            <w:adjustRightInd w:val="0"/>
            <w:textAlignment w:val="baseline"/>
          </w:pPr>
        </w:pPrChange>
      </w:pPr>
      <w:ins w:id="929" w:author="Siting Zhu" w:date="2023-11-21T22:23:00Z">
        <w:r>
          <w:rPr>
            <w:noProof/>
          </w:rPr>
          <w:drawing>
            <wp:inline distT="0" distB="0" distL="0" distR="0" wp14:anchorId="51FFF141" wp14:editId="62D72307">
              <wp:extent cx="3700145" cy="2314575"/>
              <wp:effectExtent l="0" t="0" r="8255" b="952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705488" cy="2317972"/>
                      </a:xfrm>
                      <a:prstGeom prst="rect">
                        <a:avLst/>
                      </a:prstGeom>
                      <a:noFill/>
                      <a:ln>
                        <a:noFill/>
                      </a:ln>
                    </pic:spPr>
                  </pic:pic>
                </a:graphicData>
              </a:graphic>
            </wp:inline>
          </w:drawing>
        </w:r>
      </w:ins>
    </w:p>
    <w:p w14:paraId="20AD09AF" w14:textId="77777777" w:rsidR="009A3C96" w:rsidRDefault="00000000" w:rsidP="002425C0">
      <w:pPr>
        <w:pStyle w:val="TF"/>
        <w:keepLines w:val="0"/>
        <w:overflowPunct w:val="0"/>
        <w:autoSpaceDE w:val="0"/>
        <w:autoSpaceDN w:val="0"/>
        <w:adjustRightInd w:val="0"/>
        <w:textAlignment w:val="baseline"/>
        <w:rPr>
          <w:ins w:id="930" w:author="Siting Zhu" w:date="2023-11-21T22:23:00Z"/>
          <w:rFonts w:eastAsia="Times New Roman"/>
        </w:rPr>
        <w:pPrChange w:id="931" w:author="CAICT" w:date="2023-11-21T23:46:00Z">
          <w:pPr>
            <w:pStyle w:val="TF"/>
            <w:overflowPunct w:val="0"/>
            <w:autoSpaceDE w:val="0"/>
            <w:autoSpaceDN w:val="0"/>
            <w:adjustRightInd w:val="0"/>
            <w:textAlignment w:val="baseline"/>
          </w:pPr>
        </w:pPrChange>
      </w:pPr>
      <w:ins w:id="932" w:author="Siting Zhu" w:date="2023-11-21T22:23:00Z">
        <w:r>
          <w:rPr>
            <w:rFonts w:eastAsia="Times New Roman"/>
          </w:rPr>
          <w:t>Figure 6.2.2.2-9: Lab 4: Doppler measurement result</w:t>
        </w:r>
        <w:r>
          <w:rPr>
            <w:rFonts w:eastAsia="Times New Roman" w:hint="eastAsia"/>
          </w:rPr>
          <w:t>s</w:t>
        </w:r>
        <w:r>
          <w:rPr>
            <w:rFonts w:eastAsia="Times New Roman"/>
          </w:rPr>
          <w:t xml:space="preserve"> for CDL-C UMi at Band n28, beam 1</w:t>
        </w:r>
      </w:ins>
    </w:p>
    <w:p w14:paraId="29594E00" w14:textId="77777777" w:rsidR="009A3C96" w:rsidRDefault="00000000" w:rsidP="002425C0">
      <w:pPr>
        <w:jc w:val="center"/>
        <w:rPr>
          <w:ins w:id="933" w:author="Siting Zhu" w:date="2023-11-21T22:23:00Z"/>
          <w:i/>
          <w:iCs/>
          <w:color w:val="0000FF"/>
        </w:rPr>
      </w:pPr>
      <w:ins w:id="934" w:author="Siting Zhu" w:date="2023-11-21T22:23:00Z">
        <w:r>
          <w:rPr>
            <w:noProof/>
            <w:lang w:val="en-US" w:eastAsia="zh-CN"/>
          </w:rPr>
          <w:lastRenderedPageBreak/>
          <w:drawing>
            <wp:inline distT="0" distB="0" distL="0" distR="0" wp14:anchorId="7267AA44" wp14:editId="0DFBF408">
              <wp:extent cx="4147185" cy="1955165"/>
              <wp:effectExtent l="0" t="0" r="571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78"/>
                      <a:stretch>
                        <a:fillRect/>
                      </a:stretch>
                    </pic:blipFill>
                    <pic:spPr>
                      <a:xfrm>
                        <a:off x="0" y="0"/>
                        <a:ext cx="4198364" cy="1979390"/>
                      </a:xfrm>
                      <a:prstGeom prst="rect">
                        <a:avLst/>
                      </a:prstGeom>
                    </pic:spPr>
                  </pic:pic>
                </a:graphicData>
              </a:graphic>
            </wp:inline>
          </w:drawing>
        </w:r>
      </w:ins>
    </w:p>
    <w:p w14:paraId="62121E27" w14:textId="77777777" w:rsidR="009A3C96" w:rsidRDefault="00000000" w:rsidP="002425C0">
      <w:pPr>
        <w:pStyle w:val="TF"/>
        <w:keepLines w:val="0"/>
        <w:overflowPunct w:val="0"/>
        <w:autoSpaceDE w:val="0"/>
        <w:autoSpaceDN w:val="0"/>
        <w:adjustRightInd w:val="0"/>
        <w:textAlignment w:val="baseline"/>
        <w:rPr>
          <w:ins w:id="935" w:author="Siting Zhu" w:date="2023-11-21T22:23:00Z"/>
          <w:rFonts w:eastAsia="Times New Roman"/>
        </w:rPr>
        <w:pPrChange w:id="936" w:author="CAICT" w:date="2023-11-21T23:46:00Z">
          <w:pPr>
            <w:pStyle w:val="TF"/>
            <w:overflowPunct w:val="0"/>
            <w:autoSpaceDE w:val="0"/>
            <w:autoSpaceDN w:val="0"/>
            <w:adjustRightInd w:val="0"/>
            <w:textAlignment w:val="baseline"/>
          </w:pPr>
        </w:pPrChange>
      </w:pPr>
      <w:ins w:id="937" w:author="Siting Zhu" w:date="2023-11-21T22:23:00Z">
        <w:r>
          <w:rPr>
            <w:rFonts w:eastAsia="Times New Roman"/>
          </w:rPr>
          <w:t>Figure 6.2.2.2-10: Lab 5: Doppler measurement result</w:t>
        </w:r>
        <w:r>
          <w:rPr>
            <w:rFonts w:eastAsia="Times New Roman" w:hint="eastAsia"/>
          </w:rPr>
          <w:t>s</w:t>
        </w:r>
        <w:r>
          <w:rPr>
            <w:rFonts w:eastAsia="Times New Roman"/>
          </w:rPr>
          <w:t xml:space="preserve"> for CDL-C UMi at Band n28, beam 1</w:t>
        </w:r>
      </w:ins>
    </w:p>
    <w:p w14:paraId="6C1BBB4C" w14:textId="77777777" w:rsidR="009A3C96" w:rsidRDefault="00000000" w:rsidP="002425C0">
      <w:pPr>
        <w:jc w:val="center"/>
        <w:rPr>
          <w:ins w:id="938" w:author="Siting Zhu" w:date="2023-11-21T22:23:00Z"/>
          <w:i/>
          <w:iCs/>
          <w:color w:val="0000FF"/>
        </w:rPr>
      </w:pPr>
      <w:ins w:id="939" w:author="Siting Zhu" w:date="2023-11-21T22:23:00Z">
        <w:r>
          <w:rPr>
            <w:noProof/>
          </w:rPr>
          <w:drawing>
            <wp:inline distT="0" distB="0" distL="0" distR="0" wp14:anchorId="15CD9E2A" wp14:editId="0C398123">
              <wp:extent cx="3863340" cy="2898775"/>
              <wp:effectExtent l="0" t="0" r="10160" b="9525"/>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872519" cy="2905595"/>
                      </a:xfrm>
                      <a:prstGeom prst="rect">
                        <a:avLst/>
                      </a:prstGeom>
                      <a:noFill/>
                      <a:ln>
                        <a:noFill/>
                      </a:ln>
                    </pic:spPr>
                  </pic:pic>
                </a:graphicData>
              </a:graphic>
            </wp:inline>
          </w:drawing>
        </w:r>
      </w:ins>
    </w:p>
    <w:p w14:paraId="7EED397B" w14:textId="77777777" w:rsidR="009A3C96" w:rsidRDefault="00000000" w:rsidP="002425C0">
      <w:pPr>
        <w:pStyle w:val="TF"/>
        <w:keepLines w:val="0"/>
        <w:overflowPunct w:val="0"/>
        <w:autoSpaceDE w:val="0"/>
        <w:autoSpaceDN w:val="0"/>
        <w:adjustRightInd w:val="0"/>
        <w:textAlignment w:val="baseline"/>
        <w:rPr>
          <w:ins w:id="940" w:author="Siting Zhu" w:date="2023-11-21T22:23:00Z"/>
          <w:rFonts w:eastAsia="Times New Roman"/>
        </w:rPr>
        <w:pPrChange w:id="941" w:author="CAICT" w:date="2023-11-21T23:46:00Z">
          <w:pPr>
            <w:pStyle w:val="TF"/>
            <w:overflowPunct w:val="0"/>
            <w:autoSpaceDE w:val="0"/>
            <w:autoSpaceDN w:val="0"/>
            <w:adjustRightInd w:val="0"/>
            <w:textAlignment w:val="baseline"/>
          </w:pPr>
        </w:pPrChange>
      </w:pPr>
      <w:ins w:id="942" w:author="Siting Zhu" w:date="2023-11-21T22:23:00Z">
        <w:r>
          <w:rPr>
            <w:rFonts w:eastAsia="Times New Roman"/>
          </w:rPr>
          <w:t>Figure 6.2.2.2-11: Lab 6: Doppler measurement result</w:t>
        </w:r>
        <w:r>
          <w:rPr>
            <w:rFonts w:eastAsia="Times New Roman" w:hint="eastAsia"/>
          </w:rPr>
          <w:t>s</w:t>
        </w:r>
        <w:r>
          <w:rPr>
            <w:rFonts w:eastAsia="Times New Roman"/>
          </w:rPr>
          <w:t xml:space="preserve"> for CDL-C UMi at Band n28, beam 1</w:t>
        </w:r>
      </w:ins>
    </w:p>
    <w:p w14:paraId="6DC33305" w14:textId="77777777" w:rsidR="009A3C96" w:rsidRDefault="009A3C96" w:rsidP="002425C0">
      <w:pPr>
        <w:jc w:val="center"/>
        <w:rPr>
          <w:ins w:id="943" w:author="Siting Zhu" w:date="2023-11-21T22:23:00Z"/>
          <w:i/>
          <w:iCs/>
          <w:color w:val="0000FF"/>
        </w:rPr>
      </w:pPr>
    </w:p>
    <w:p w14:paraId="74893316" w14:textId="77777777" w:rsidR="009A3C96" w:rsidRDefault="00000000" w:rsidP="002425C0">
      <w:pPr>
        <w:jc w:val="center"/>
        <w:rPr>
          <w:ins w:id="944" w:author="Siting Zhu" w:date="2023-11-21T22:23:00Z"/>
          <w:i/>
          <w:iCs/>
          <w:color w:val="0000FF"/>
        </w:rPr>
      </w:pPr>
      <w:ins w:id="945" w:author="Siting Zhu" w:date="2023-11-21T22:23:00Z">
        <w:r>
          <w:rPr>
            <w:noProof/>
          </w:rPr>
          <w:drawing>
            <wp:inline distT="0" distB="0" distL="0" distR="0" wp14:anchorId="151BC0F5" wp14:editId="64C6350B">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80"/>
                      <a:stretch>
                        <a:fillRect/>
                      </a:stretch>
                    </pic:blipFill>
                    <pic:spPr>
                      <a:xfrm>
                        <a:off x="0" y="0"/>
                        <a:ext cx="3646922" cy="1860131"/>
                      </a:xfrm>
                      <a:prstGeom prst="rect">
                        <a:avLst/>
                      </a:prstGeom>
                      <a:ln>
                        <a:solidFill>
                          <a:schemeClr val="tx1"/>
                        </a:solidFill>
                      </a:ln>
                    </pic:spPr>
                  </pic:pic>
                </a:graphicData>
              </a:graphic>
            </wp:inline>
          </w:drawing>
        </w:r>
      </w:ins>
    </w:p>
    <w:p w14:paraId="4E79BEF7" w14:textId="77777777" w:rsidR="009A3C96" w:rsidRDefault="00000000" w:rsidP="002425C0">
      <w:pPr>
        <w:pStyle w:val="TF"/>
        <w:keepLines w:val="0"/>
        <w:overflowPunct w:val="0"/>
        <w:autoSpaceDE w:val="0"/>
        <w:autoSpaceDN w:val="0"/>
        <w:adjustRightInd w:val="0"/>
        <w:textAlignment w:val="baseline"/>
        <w:rPr>
          <w:rFonts w:eastAsia="Times New Roman"/>
          <w:sz w:val="24"/>
          <w:lang w:eastAsia="en-GB"/>
        </w:rPr>
        <w:pPrChange w:id="946" w:author="CAICT" w:date="2023-11-21T23:46:00Z">
          <w:pPr>
            <w:pStyle w:val="TF"/>
            <w:overflowPunct w:val="0"/>
            <w:autoSpaceDE w:val="0"/>
            <w:autoSpaceDN w:val="0"/>
            <w:adjustRightInd w:val="0"/>
            <w:textAlignment w:val="baseline"/>
          </w:pPr>
        </w:pPrChange>
      </w:pPr>
      <w:ins w:id="947" w:author="Siting Zhu" w:date="2023-11-21T22:23:00Z">
        <w:r>
          <w:rPr>
            <w:rFonts w:eastAsia="Times New Roman"/>
          </w:rPr>
          <w:t>Figure 6.2.2.2-12: Lab 7: Doppler measurement result</w:t>
        </w:r>
        <w:r>
          <w:rPr>
            <w:rFonts w:eastAsia="Times New Roman" w:hint="eastAsia"/>
          </w:rPr>
          <w:t>s</w:t>
        </w:r>
        <w:r>
          <w:rPr>
            <w:rFonts w:eastAsia="Times New Roman"/>
          </w:rPr>
          <w:t xml:space="preserve"> for CDL-C UMi at Band n28, beam 1</w:t>
        </w:r>
      </w:ins>
    </w:p>
    <w:p w14:paraId="2F9FD9D5" w14:textId="77777777" w:rsidR="009A3C96" w:rsidRDefault="00000000" w:rsidP="002425C0">
      <w:pPr>
        <w:spacing w:before="120"/>
        <w:ind w:left="1418" w:hanging="1418"/>
        <w:outlineLvl w:val="3"/>
        <w:rPr>
          <w:rFonts w:ascii="Arial" w:hAnsi="Arial"/>
          <w:sz w:val="24"/>
        </w:rPr>
        <w:pPrChange w:id="948" w:author="CAICT" w:date="2023-11-21T23:46:00Z">
          <w:pPr>
            <w:keepNext/>
            <w:keepLines/>
            <w:spacing w:before="120"/>
            <w:ind w:left="1418" w:hanging="1418"/>
            <w:outlineLvl w:val="3"/>
          </w:pPr>
        </w:pPrChange>
      </w:pPr>
      <w:bookmarkStart w:id="949" w:name="_Toc151502499"/>
      <w:r>
        <w:rPr>
          <w:rFonts w:ascii="Arial" w:eastAsia="Times New Roman" w:hAnsi="Arial"/>
          <w:sz w:val="24"/>
          <w:lang w:eastAsia="en-GB"/>
        </w:rPr>
        <w:t>6.2.</w:t>
      </w:r>
      <w:r>
        <w:rPr>
          <w:rFonts w:ascii="Arial" w:hAnsi="Arial"/>
          <w:sz w:val="24"/>
        </w:rPr>
        <w:t>2.3</w:t>
      </w:r>
      <w:r>
        <w:rPr>
          <w:rFonts w:ascii="Arial" w:eastAsia="Times New Roman" w:hAnsi="Arial"/>
          <w:sz w:val="24"/>
          <w:lang w:eastAsia="en-GB"/>
        </w:rPr>
        <w:t xml:space="preserve"> Spatial correlation</w:t>
      </w:r>
      <w:bookmarkEnd w:id="949"/>
      <w:r>
        <w:rPr>
          <w:rFonts w:ascii="Arial" w:eastAsia="Times New Roman" w:hAnsi="Arial"/>
          <w:sz w:val="24"/>
          <w:lang w:eastAsia="en-GB"/>
        </w:rPr>
        <w:t xml:space="preserve"> </w:t>
      </w:r>
    </w:p>
    <w:p w14:paraId="22747A87" w14:textId="77777777" w:rsidR="009A3C96" w:rsidRDefault="00000000" w:rsidP="002425C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698D3EB8" w14:textId="77777777" w:rsidR="009A3C96" w:rsidRDefault="00000000" w:rsidP="002425C0">
      <w:pPr>
        <w:ind w:firstLine="284"/>
      </w:pPr>
      <w:r>
        <w:lastRenderedPageBreak/>
        <w:t>-</w:t>
      </w:r>
      <w:r>
        <w:tab/>
        <w:t xml:space="preserve">Beam 1: Input 1 and Input 2 </w:t>
      </w:r>
    </w:p>
    <w:p w14:paraId="6AAC0317" w14:textId="77777777" w:rsidR="009A3C96" w:rsidRDefault="00000000" w:rsidP="002425C0">
      <w:pPr>
        <w:ind w:firstLine="284"/>
      </w:pPr>
      <w:r>
        <w:t>-</w:t>
      </w:r>
      <w:r>
        <w:tab/>
        <w:t>Beam 2: Input 3 and Input 4 (CDL-C UMa only)</w:t>
      </w:r>
    </w:p>
    <w:p w14:paraId="63FF78EC" w14:textId="77777777" w:rsidR="009A3C96" w:rsidRDefault="00000000" w:rsidP="002425C0">
      <w:pPr>
        <w:ind w:firstLine="284"/>
      </w:pPr>
      <w:r>
        <w:t>-</w:t>
      </w:r>
      <w:r>
        <w:tab/>
      </w:r>
      <w:r>
        <w:rPr>
          <w:rFonts w:eastAsiaTheme="minorEastAsia" w:hint="eastAsia"/>
          <w:lang w:eastAsia="zh-CN"/>
        </w:rPr>
        <w:t>C</w:t>
      </w:r>
      <w:r>
        <w:rPr>
          <w:rFonts w:eastAsiaTheme="minorEastAsia"/>
          <w:lang w:eastAsia="zh-CN"/>
        </w:rPr>
        <w:t>ombined beam for</w:t>
      </w:r>
      <w:r>
        <w:t xml:space="preserve"> CDL-C UMa: Input 1 + Input 2 + Input 3 + Input 4</w:t>
      </w:r>
    </w:p>
    <w:p w14:paraId="5ACEE155" w14:textId="77777777" w:rsidR="009A3C96" w:rsidRDefault="00000000" w:rsidP="002425C0">
      <w:pPr>
        <w:ind w:firstLine="284"/>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UMi: Input 1 + Input 2</w:t>
      </w:r>
    </w:p>
    <w:p w14:paraId="4DA74D6C" w14:textId="77777777" w:rsidR="009A3C96" w:rsidRDefault="00000000" w:rsidP="002425C0">
      <w:r>
        <w:rPr>
          <w:rFonts w:eastAsiaTheme="minorEastAsia" w:hint="eastAsia"/>
          <w:lang w:eastAsia="zh-CN"/>
        </w:rPr>
        <w:t>T</w:t>
      </w:r>
      <w:r>
        <w:rPr>
          <w:rFonts w:eastAsiaTheme="minorEastAsia"/>
          <w:lang w:eastAsia="zh-CN"/>
        </w:rPr>
        <w:t xml:space="preserve">he Spatial correlation measurement results of UMa CDL-C for bands n41 and n78 are presented in Figures 6.2.2.3-1~6. </w:t>
      </w:r>
    </w:p>
    <w:p w14:paraId="26521661" w14:textId="77777777" w:rsidR="009A3C96" w:rsidRDefault="00000000" w:rsidP="002425C0">
      <w:pPr>
        <w:spacing w:after="0"/>
        <w:jc w:val="center"/>
      </w:pPr>
      <w:r>
        <w:rPr>
          <w:rFonts w:eastAsia="等线"/>
          <w:noProof/>
          <w:sz w:val="22"/>
          <w:szCs w:val="24"/>
          <w:lang w:eastAsia="zh-CN"/>
        </w:rPr>
        <w:drawing>
          <wp:inline distT="0" distB="0" distL="0" distR="0" wp14:anchorId="22EDD01F" wp14:editId="18560909">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81"/>
                    <a:stretch>
                      <a:fillRect/>
                    </a:stretch>
                  </pic:blipFill>
                  <pic:spPr>
                    <a:xfrm>
                      <a:off x="0" y="0"/>
                      <a:ext cx="2880199" cy="2160000"/>
                    </a:xfrm>
                    <a:prstGeom prst="rect">
                      <a:avLst/>
                    </a:prstGeom>
                  </pic:spPr>
                </pic:pic>
              </a:graphicData>
            </a:graphic>
          </wp:inline>
        </w:drawing>
      </w:r>
      <w:r>
        <w:t xml:space="preserve"> </w:t>
      </w:r>
      <w:r>
        <w:rPr>
          <w:rFonts w:eastAsia="等线"/>
          <w:noProof/>
          <w:sz w:val="22"/>
          <w:szCs w:val="24"/>
          <w:lang w:eastAsia="zh-CN"/>
        </w:rPr>
        <w:drawing>
          <wp:inline distT="0" distB="0" distL="0" distR="0" wp14:anchorId="37A55498" wp14:editId="5CAB1925">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82"/>
                    <a:stretch>
                      <a:fillRect/>
                    </a:stretch>
                  </pic:blipFill>
                  <pic:spPr>
                    <a:xfrm>
                      <a:off x="0" y="0"/>
                      <a:ext cx="2880199" cy="2160000"/>
                    </a:xfrm>
                    <a:prstGeom prst="rect">
                      <a:avLst/>
                    </a:prstGeom>
                  </pic:spPr>
                </pic:pic>
              </a:graphicData>
            </a:graphic>
          </wp:inline>
        </w:drawing>
      </w:r>
    </w:p>
    <w:p w14:paraId="36316187" w14:textId="77777777" w:rsidR="009A3C96" w:rsidRDefault="00000000" w:rsidP="002425C0">
      <w:pPr>
        <w:spacing w:after="0"/>
        <w:jc w:val="center"/>
        <w:rPr>
          <w:rFonts w:eastAsia="等线"/>
          <w:sz w:val="22"/>
          <w:szCs w:val="24"/>
          <w:lang w:eastAsia="zh-CN"/>
        </w:rPr>
      </w:pPr>
      <w:r>
        <w:rPr>
          <w:rFonts w:eastAsia="等线" w:hint="eastAsia"/>
          <w:noProof/>
          <w:sz w:val="22"/>
          <w:szCs w:val="24"/>
          <w:lang w:eastAsia="zh-CN"/>
        </w:rPr>
        <w:drawing>
          <wp:inline distT="0" distB="0" distL="0" distR="0" wp14:anchorId="2AF076AF" wp14:editId="6605F409">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1F774D2A"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ED804EC" w14:textId="77777777" w:rsidR="009A3C96" w:rsidRDefault="009A3C96" w:rsidP="002425C0">
      <w:pPr>
        <w:spacing w:after="0"/>
        <w:jc w:val="center"/>
        <w:rPr>
          <w:rFonts w:eastAsiaTheme="minorEastAsia"/>
          <w:szCs w:val="21"/>
          <w:lang w:eastAsia="zh-CN"/>
        </w:rPr>
      </w:pPr>
    </w:p>
    <w:p w14:paraId="0041A236" w14:textId="77777777" w:rsidR="009A3C96" w:rsidRDefault="00000000" w:rsidP="002425C0">
      <w:pPr>
        <w:spacing w:after="0"/>
        <w:jc w:val="center"/>
        <w:rPr>
          <w:rFonts w:eastAsia="等线"/>
          <w:szCs w:val="21"/>
          <w:lang w:eastAsia="zh-CN"/>
        </w:rPr>
      </w:pPr>
      <w:r>
        <w:rPr>
          <w:rFonts w:eastAsia="MS Mincho"/>
          <w:noProof/>
          <w:sz w:val="22"/>
          <w:szCs w:val="24"/>
        </w:rPr>
        <w:drawing>
          <wp:inline distT="0" distB="0" distL="0" distR="0" wp14:anchorId="0D6FDCA8" wp14:editId="1770D547">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70F8A83D"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0E5B15F7" w14:textId="77777777" w:rsidR="009A3C96" w:rsidRDefault="00000000" w:rsidP="002425C0">
      <w:pPr>
        <w:pStyle w:val="TF"/>
        <w:keepLines w:val="0"/>
        <w:overflowPunct w:val="0"/>
        <w:autoSpaceDE w:val="0"/>
        <w:autoSpaceDN w:val="0"/>
        <w:adjustRightInd w:val="0"/>
        <w:textAlignment w:val="baseline"/>
        <w:rPr>
          <w:rFonts w:eastAsia="Times New Roman"/>
        </w:rPr>
        <w:pPrChange w:id="950" w:author="CAICT" w:date="2023-11-21T23:46:00Z">
          <w:pPr>
            <w:pStyle w:val="TF"/>
            <w:overflowPunct w:val="0"/>
            <w:autoSpaceDE w:val="0"/>
            <w:autoSpaceDN w:val="0"/>
            <w:adjustRightInd w:val="0"/>
            <w:textAlignment w:val="baseline"/>
          </w:pPr>
        </w:pPrChange>
      </w:pPr>
      <w:r>
        <w:rPr>
          <w:rFonts w:eastAsia="Times New Roman"/>
        </w:rPr>
        <w:t>Figure 6.2.2.3-1: Lab 1: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combined beams</w:t>
      </w:r>
    </w:p>
    <w:p w14:paraId="57665283" w14:textId="77777777" w:rsidR="009A3C96" w:rsidRDefault="00000000" w:rsidP="002425C0">
      <w:pPr>
        <w:pStyle w:val="TF"/>
        <w:keepLines w:val="0"/>
        <w:overflowPunct w:val="0"/>
        <w:autoSpaceDE w:val="0"/>
        <w:autoSpaceDN w:val="0"/>
        <w:adjustRightInd w:val="0"/>
        <w:textAlignment w:val="baseline"/>
        <w:rPr>
          <w:rFonts w:eastAsia="Times New Roman"/>
        </w:rPr>
        <w:pPrChange w:id="951" w:author="CAICT" w:date="2023-11-21T23:46:00Z">
          <w:pPr>
            <w:pStyle w:val="TF"/>
            <w:overflowPunct w:val="0"/>
            <w:autoSpaceDE w:val="0"/>
            <w:autoSpaceDN w:val="0"/>
            <w:adjustRightInd w:val="0"/>
            <w:textAlignment w:val="baseline"/>
          </w:pPr>
        </w:pPrChange>
      </w:pPr>
      <w:r>
        <w:rPr>
          <w:noProof/>
          <w:lang w:val="en-US" w:eastAsia="zh-CN"/>
        </w:rPr>
        <w:lastRenderedPageBreak/>
        <w:drawing>
          <wp:inline distT="0" distB="0" distL="0" distR="0" wp14:anchorId="5EB2B9C4" wp14:editId="098D7E28">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142D71DE" wp14:editId="2E760101">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0B7844C2"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                                                                (b) Band n78</w:t>
      </w:r>
    </w:p>
    <w:p w14:paraId="1FF27FCD" w14:textId="77777777" w:rsidR="009A3C96" w:rsidRDefault="00000000" w:rsidP="002425C0">
      <w:pPr>
        <w:pStyle w:val="TF"/>
        <w:keepLines w:val="0"/>
        <w:overflowPunct w:val="0"/>
        <w:autoSpaceDE w:val="0"/>
        <w:autoSpaceDN w:val="0"/>
        <w:adjustRightInd w:val="0"/>
        <w:textAlignment w:val="baseline"/>
        <w:rPr>
          <w:rFonts w:eastAsia="Times New Roman"/>
        </w:rPr>
        <w:pPrChange w:id="952" w:author="CAICT" w:date="2023-11-21T23:46:00Z">
          <w:pPr>
            <w:pStyle w:val="TF"/>
            <w:overflowPunct w:val="0"/>
            <w:autoSpaceDE w:val="0"/>
            <w:autoSpaceDN w:val="0"/>
            <w:adjustRightInd w:val="0"/>
            <w:textAlignment w:val="baseline"/>
          </w:pPr>
        </w:pPrChange>
      </w:pPr>
      <w:r>
        <w:rPr>
          <w:rFonts w:eastAsia="Times New Roman"/>
        </w:rPr>
        <w:t>Figure 6.2.2.3-2: Lab 2: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with combined beams; (b) Band n78 with combined beams</w:t>
      </w:r>
    </w:p>
    <w:p w14:paraId="351D8D3A" w14:textId="77777777" w:rsidR="009A3C96" w:rsidRDefault="00000000" w:rsidP="002425C0">
      <w:pPr>
        <w:spacing w:after="0"/>
        <w:jc w:val="center"/>
      </w:pPr>
      <w:r>
        <w:t xml:space="preserve"> </w:t>
      </w:r>
    </w:p>
    <w:p w14:paraId="49BFB4EC" w14:textId="77777777" w:rsidR="009A3C96" w:rsidRDefault="00000000" w:rsidP="002425C0">
      <w:pPr>
        <w:jc w:val="center"/>
      </w:pPr>
      <w:r>
        <w:rPr>
          <w:rFonts w:hint="eastAsia"/>
          <w:noProof/>
          <w:lang w:val="en-US" w:eastAsia="zh-CN"/>
        </w:rPr>
        <w:drawing>
          <wp:inline distT="0" distB="0" distL="0" distR="0" wp14:anchorId="0011556A" wp14:editId="34067303">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76771A12" wp14:editId="5230262A">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1C34FC64" wp14:editId="37C347B8">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A8CAD2E"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61DCA9AE" w14:textId="77777777" w:rsidR="009A3C96" w:rsidRDefault="00000000" w:rsidP="002425C0">
      <w:pPr>
        <w:spacing w:after="0"/>
        <w:jc w:val="center"/>
        <w:rPr>
          <w:rFonts w:eastAsia="等线"/>
          <w:szCs w:val="21"/>
          <w:lang w:eastAsia="zh-CN"/>
        </w:rPr>
      </w:pPr>
      <w:r>
        <w:rPr>
          <w:rFonts w:hint="eastAsia"/>
          <w:noProof/>
          <w:lang w:val="en-US" w:eastAsia="zh-CN"/>
        </w:rPr>
        <w:lastRenderedPageBreak/>
        <w:drawing>
          <wp:inline distT="0" distB="0" distL="0" distR="0" wp14:anchorId="59A32AF2" wp14:editId="63B35C3B">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69666E98"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19ADBD20" w14:textId="77777777" w:rsidR="009A3C96" w:rsidRDefault="00000000" w:rsidP="002425C0">
      <w:pPr>
        <w:pStyle w:val="TF"/>
        <w:keepLines w:val="0"/>
        <w:overflowPunct w:val="0"/>
        <w:autoSpaceDE w:val="0"/>
        <w:autoSpaceDN w:val="0"/>
        <w:adjustRightInd w:val="0"/>
        <w:textAlignment w:val="baseline"/>
        <w:rPr>
          <w:rFonts w:eastAsia="Times New Roman"/>
        </w:rPr>
        <w:pPrChange w:id="953" w:author="CAICT" w:date="2023-11-21T23:46:00Z">
          <w:pPr>
            <w:pStyle w:val="TF"/>
            <w:overflowPunct w:val="0"/>
            <w:autoSpaceDE w:val="0"/>
            <w:autoSpaceDN w:val="0"/>
            <w:adjustRightInd w:val="0"/>
            <w:textAlignment w:val="baseline"/>
          </w:pPr>
        </w:pPrChange>
      </w:pPr>
      <w:r>
        <w:rPr>
          <w:rFonts w:eastAsia="Times New Roman"/>
        </w:rPr>
        <w:t>Figure 6.2.2.3-3: Lab 3: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beam 1, beam 2, and combined beams; (b) Band n78, combined beams</w:t>
      </w:r>
    </w:p>
    <w:p w14:paraId="393D2A6D" w14:textId="77777777" w:rsidR="009A3C96" w:rsidRDefault="00000000" w:rsidP="002425C0">
      <w:pPr>
        <w:pStyle w:val="TF"/>
        <w:keepLines w:val="0"/>
        <w:overflowPunct w:val="0"/>
        <w:autoSpaceDE w:val="0"/>
        <w:autoSpaceDN w:val="0"/>
        <w:adjustRightInd w:val="0"/>
        <w:textAlignment w:val="baseline"/>
        <w:rPr>
          <w:rFonts w:eastAsia="Times New Roman"/>
        </w:rPr>
        <w:pPrChange w:id="954" w:author="CAICT" w:date="2023-11-21T23:46:00Z">
          <w:pPr>
            <w:pStyle w:val="TF"/>
            <w:overflowPunct w:val="0"/>
            <w:autoSpaceDE w:val="0"/>
            <w:autoSpaceDN w:val="0"/>
            <w:adjustRightInd w:val="0"/>
            <w:textAlignment w:val="baseline"/>
          </w:pPr>
        </w:pPrChange>
      </w:pPr>
      <w:r>
        <w:rPr>
          <w:rFonts w:eastAsia="等线" w:cs="Arial"/>
          <w:noProof/>
          <w:lang w:eastAsia="zh-CN"/>
        </w:rPr>
        <w:drawing>
          <wp:inline distT="0" distB="0" distL="0" distR="0" wp14:anchorId="72E626DC" wp14:editId="026DC78D">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7A915B1B" w14:textId="77777777" w:rsidR="009A3C96" w:rsidRDefault="00000000" w:rsidP="002425C0">
      <w:pPr>
        <w:spacing w:after="0"/>
        <w:jc w:val="center"/>
        <w:rPr>
          <w:rFonts w:eastAsiaTheme="minorEastAsia"/>
          <w:szCs w:val="21"/>
          <w:lang w:eastAsia="zh-CN"/>
        </w:rPr>
      </w:pPr>
      <w:r>
        <w:rPr>
          <w:rFonts w:eastAsiaTheme="minorEastAsia"/>
          <w:szCs w:val="21"/>
          <w:lang w:eastAsia="zh-CN"/>
        </w:rPr>
        <w:t>(a) Band n41</w:t>
      </w:r>
    </w:p>
    <w:p w14:paraId="35610DE6" w14:textId="77777777" w:rsidR="009A3C96" w:rsidRDefault="00000000" w:rsidP="002425C0">
      <w:pPr>
        <w:pStyle w:val="TF"/>
        <w:keepLines w:val="0"/>
        <w:overflowPunct w:val="0"/>
        <w:autoSpaceDE w:val="0"/>
        <w:autoSpaceDN w:val="0"/>
        <w:adjustRightInd w:val="0"/>
        <w:textAlignment w:val="baseline"/>
        <w:rPr>
          <w:rFonts w:eastAsia="Times New Roman"/>
        </w:rPr>
        <w:pPrChange w:id="955" w:author="CAICT" w:date="2023-11-21T23:46:00Z">
          <w:pPr>
            <w:pStyle w:val="TF"/>
            <w:overflowPunct w:val="0"/>
            <w:autoSpaceDE w:val="0"/>
            <w:autoSpaceDN w:val="0"/>
            <w:adjustRightInd w:val="0"/>
            <w:textAlignment w:val="baseline"/>
          </w:pPr>
        </w:pPrChange>
      </w:pPr>
      <w:r>
        <w:rPr>
          <w:rFonts w:eastAsia="等线" w:cs="Arial"/>
          <w:noProof/>
          <w:lang w:eastAsia="zh-CN"/>
        </w:rPr>
        <w:drawing>
          <wp:inline distT="0" distB="0" distL="0" distR="0" wp14:anchorId="488D28FD" wp14:editId="6A6A57AA">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675F0A64"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441E965D" w14:textId="77777777" w:rsidR="009A3C96" w:rsidRDefault="00000000" w:rsidP="002425C0">
      <w:pPr>
        <w:pStyle w:val="TF"/>
        <w:keepLines w:val="0"/>
        <w:overflowPunct w:val="0"/>
        <w:autoSpaceDE w:val="0"/>
        <w:autoSpaceDN w:val="0"/>
        <w:adjustRightInd w:val="0"/>
        <w:textAlignment w:val="baseline"/>
        <w:rPr>
          <w:rFonts w:eastAsia="Times New Roman"/>
        </w:rPr>
        <w:pPrChange w:id="956" w:author="CAICT" w:date="2023-11-21T23:46:00Z">
          <w:pPr>
            <w:pStyle w:val="TF"/>
            <w:overflowPunct w:val="0"/>
            <w:autoSpaceDE w:val="0"/>
            <w:autoSpaceDN w:val="0"/>
            <w:adjustRightInd w:val="0"/>
            <w:textAlignment w:val="baseline"/>
          </w:pPr>
        </w:pPrChange>
      </w:pPr>
      <w:r>
        <w:rPr>
          <w:rFonts w:eastAsia="Times New Roman"/>
        </w:rPr>
        <w:t>Figure 6.2.2.3-4: Lab 4: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647B472C" w14:textId="77777777" w:rsidR="009A3C96" w:rsidRDefault="00000000" w:rsidP="002425C0">
      <w:pPr>
        <w:pStyle w:val="TF"/>
        <w:keepLines w:val="0"/>
        <w:overflowPunct w:val="0"/>
        <w:autoSpaceDE w:val="0"/>
        <w:autoSpaceDN w:val="0"/>
        <w:adjustRightInd w:val="0"/>
        <w:textAlignment w:val="baseline"/>
        <w:rPr>
          <w:rFonts w:eastAsia="Times New Roman"/>
        </w:rPr>
        <w:pPrChange w:id="957" w:author="CAICT" w:date="2023-11-21T23:46:00Z">
          <w:pPr>
            <w:pStyle w:val="TF"/>
            <w:overflowPunct w:val="0"/>
            <w:autoSpaceDE w:val="0"/>
            <w:autoSpaceDN w:val="0"/>
            <w:adjustRightInd w:val="0"/>
            <w:textAlignment w:val="baseline"/>
          </w:pPr>
        </w:pPrChange>
      </w:pPr>
      <w:r>
        <w:rPr>
          <w:noProof/>
          <w:lang w:val="en-US" w:eastAsia="zh-CN"/>
        </w:rPr>
        <w:lastRenderedPageBreak/>
        <w:drawing>
          <wp:inline distT="0" distB="0" distL="0" distR="0" wp14:anchorId="0CB1F8DE" wp14:editId="22A5038A">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8665792" w14:textId="77777777" w:rsidR="009A3C96" w:rsidRDefault="00000000" w:rsidP="002425C0">
      <w:pPr>
        <w:spacing w:after="0"/>
        <w:jc w:val="center"/>
      </w:pPr>
      <w:r>
        <w:rPr>
          <w:rFonts w:eastAsiaTheme="minorEastAsia"/>
          <w:szCs w:val="21"/>
          <w:lang w:eastAsia="zh-CN"/>
        </w:rPr>
        <w:t>(a) Band n41</w:t>
      </w:r>
    </w:p>
    <w:p w14:paraId="393A6E28" w14:textId="77777777" w:rsidR="009A3C96" w:rsidRDefault="00000000" w:rsidP="002425C0">
      <w:pPr>
        <w:pStyle w:val="TF"/>
        <w:keepLines w:val="0"/>
        <w:overflowPunct w:val="0"/>
        <w:autoSpaceDE w:val="0"/>
        <w:autoSpaceDN w:val="0"/>
        <w:adjustRightInd w:val="0"/>
        <w:textAlignment w:val="baseline"/>
        <w:rPr>
          <w:rFonts w:eastAsia="Times New Roman"/>
        </w:rPr>
        <w:pPrChange w:id="958" w:author="CAICT" w:date="2023-11-21T23:46:00Z">
          <w:pPr>
            <w:pStyle w:val="TF"/>
            <w:overflowPunct w:val="0"/>
            <w:autoSpaceDE w:val="0"/>
            <w:autoSpaceDN w:val="0"/>
            <w:adjustRightInd w:val="0"/>
            <w:textAlignment w:val="baseline"/>
          </w:pPr>
        </w:pPrChange>
      </w:pPr>
      <w:r>
        <w:rPr>
          <w:noProof/>
          <w:lang w:val="en-US" w:eastAsia="zh-CN"/>
        </w:rPr>
        <w:drawing>
          <wp:inline distT="0" distB="0" distL="0" distR="0" wp14:anchorId="2F858306" wp14:editId="3000585E">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11A0C083"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5F061C1B" w14:textId="77777777" w:rsidR="009A3C96" w:rsidRDefault="00000000" w:rsidP="002425C0">
      <w:pPr>
        <w:pStyle w:val="TF"/>
        <w:keepLines w:val="0"/>
        <w:overflowPunct w:val="0"/>
        <w:autoSpaceDE w:val="0"/>
        <w:autoSpaceDN w:val="0"/>
        <w:adjustRightInd w:val="0"/>
        <w:textAlignment w:val="baseline"/>
        <w:rPr>
          <w:rFonts w:eastAsia="Times New Roman"/>
        </w:rPr>
        <w:pPrChange w:id="959" w:author="CAICT" w:date="2023-11-21T23:46:00Z">
          <w:pPr>
            <w:pStyle w:val="TF"/>
            <w:overflowPunct w:val="0"/>
            <w:autoSpaceDE w:val="0"/>
            <w:autoSpaceDN w:val="0"/>
            <w:adjustRightInd w:val="0"/>
            <w:textAlignment w:val="baseline"/>
          </w:pPr>
        </w:pPrChange>
      </w:pPr>
      <w:r>
        <w:rPr>
          <w:rFonts w:eastAsia="Times New Roman"/>
        </w:rPr>
        <w:t>Figure 6.2.2.3-5: Lab 5: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087132B2" w14:textId="77777777" w:rsidR="009A3C96" w:rsidRDefault="009A3C96" w:rsidP="002425C0">
      <w:pPr>
        <w:pStyle w:val="TF"/>
        <w:keepLines w:val="0"/>
        <w:overflowPunct w:val="0"/>
        <w:autoSpaceDE w:val="0"/>
        <w:autoSpaceDN w:val="0"/>
        <w:adjustRightInd w:val="0"/>
        <w:textAlignment w:val="baseline"/>
        <w:rPr>
          <w:rFonts w:eastAsia="Times New Roman"/>
        </w:rPr>
        <w:pPrChange w:id="960" w:author="CAICT" w:date="2023-11-21T23:46:00Z">
          <w:pPr>
            <w:pStyle w:val="TF"/>
            <w:overflowPunct w:val="0"/>
            <w:autoSpaceDE w:val="0"/>
            <w:autoSpaceDN w:val="0"/>
            <w:adjustRightInd w:val="0"/>
            <w:textAlignment w:val="baseline"/>
          </w:pPr>
        </w:pPrChange>
      </w:pPr>
    </w:p>
    <w:p w14:paraId="79B285F1" w14:textId="77777777" w:rsidR="009A3C96" w:rsidRDefault="00000000" w:rsidP="002425C0">
      <w:pPr>
        <w:pStyle w:val="TF"/>
        <w:keepLines w:val="0"/>
        <w:overflowPunct w:val="0"/>
        <w:autoSpaceDE w:val="0"/>
        <w:autoSpaceDN w:val="0"/>
        <w:adjustRightInd w:val="0"/>
        <w:textAlignment w:val="baseline"/>
        <w:rPr>
          <w:rFonts w:eastAsia="Times New Roman"/>
        </w:rPr>
        <w:pPrChange w:id="961" w:author="CAICT" w:date="2023-11-21T23:46:00Z">
          <w:pPr>
            <w:pStyle w:val="TF"/>
            <w:overflowPunct w:val="0"/>
            <w:autoSpaceDE w:val="0"/>
            <w:autoSpaceDN w:val="0"/>
            <w:adjustRightInd w:val="0"/>
            <w:textAlignment w:val="baseline"/>
          </w:pPr>
        </w:pPrChange>
      </w:pPr>
      <w:r>
        <w:rPr>
          <w:b w:val="0"/>
          <w:bCs/>
          <w:noProof/>
        </w:rPr>
        <w:drawing>
          <wp:inline distT="0" distB="0" distL="0" distR="0" wp14:anchorId="184AEA2A" wp14:editId="0D0602D6">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0C95FFE" w14:textId="77777777" w:rsidR="009A3C96" w:rsidRDefault="00000000" w:rsidP="002425C0">
      <w:pPr>
        <w:spacing w:after="0"/>
        <w:jc w:val="center"/>
      </w:pPr>
      <w:r>
        <w:rPr>
          <w:rFonts w:eastAsiaTheme="minorEastAsia"/>
          <w:szCs w:val="21"/>
          <w:lang w:eastAsia="zh-CN"/>
        </w:rPr>
        <w:t>(a) Band n41</w:t>
      </w:r>
    </w:p>
    <w:p w14:paraId="58746D69" w14:textId="77777777" w:rsidR="009A3C96" w:rsidRDefault="00000000" w:rsidP="002425C0">
      <w:pPr>
        <w:pStyle w:val="TF"/>
        <w:keepLines w:val="0"/>
        <w:overflowPunct w:val="0"/>
        <w:autoSpaceDE w:val="0"/>
        <w:autoSpaceDN w:val="0"/>
        <w:adjustRightInd w:val="0"/>
        <w:textAlignment w:val="baseline"/>
        <w:rPr>
          <w:rFonts w:eastAsia="Times New Roman"/>
        </w:rPr>
        <w:pPrChange w:id="962" w:author="CAICT" w:date="2023-11-21T23:46:00Z">
          <w:pPr>
            <w:pStyle w:val="TF"/>
            <w:overflowPunct w:val="0"/>
            <w:autoSpaceDE w:val="0"/>
            <w:autoSpaceDN w:val="0"/>
            <w:adjustRightInd w:val="0"/>
            <w:textAlignment w:val="baseline"/>
          </w:pPr>
        </w:pPrChange>
      </w:pPr>
      <w:r>
        <w:rPr>
          <w:b w:val="0"/>
          <w:bCs/>
          <w:noProof/>
        </w:rPr>
        <w:lastRenderedPageBreak/>
        <w:drawing>
          <wp:inline distT="0" distB="0" distL="0" distR="0" wp14:anchorId="3AA77A59" wp14:editId="460D816C">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059642B2" w14:textId="77777777" w:rsidR="009A3C96" w:rsidRDefault="00000000" w:rsidP="002425C0">
      <w:pPr>
        <w:spacing w:after="0"/>
        <w:jc w:val="center"/>
        <w:rPr>
          <w:rFonts w:eastAsiaTheme="minorEastAsia"/>
          <w:szCs w:val="21"/>
          <w:lang w:eastAsia="zh-CN"/>
        </w:rPr>
      </w:pPr>
      <w:r>
        <w:rPr>
          <w:rFonts w:eastAsiaTheme="minorEastAsia"/>
          <w:szCs w:val="21"/>
          <w:lang w:eastAsia="zh-CN"/>
        </w:rPr>
        <w:t>(b) Band n78</w:t>
      </w:r>
    </w:p>
    <w:p w14:paraId="70894934" w14:textId="77777777" w:rsidR="009A3C96" w:rsidRDefault="00000000" w:rsidP="002425C0">
      <w:pPr>
        <w:pStyle w:val="TF"/>
        <w:keepLines w:val="0"/>
        <w:overflowPunct w:val="0"/>
        <w:autoSpaceDE w:val="0"/>
        <w:autoSpaceDN w:val="0"/>
        <w:adjustRightInd w:val="0"/>
        <w:textAlignment w:val="baseline"/>
        <w:rPr>
          <w:ins w:id="963" w:author="Siting Zhu" w:date="2023-11-21T22:24:00Z"/>
          <w:rFonts w:eastAsia="Times New Roman"/>
        </w:rPr>
        <w:pPrChange w:id="964" w:author="CAICT" w:date="2023-11-21T23:46:00Z">
          <w:pPr>
            <w:pStyle w:val="TF"/>
            <w:overflowPunct w:val="0"/>
            <w:autoSpaceDE w:val="0"/>
            <w:autoSpaceDN w:val="0"/>
            <w:adjustRightInd w:val="0"/>
            <w:textAlignment w:val="baseline"/>
          </w:pPr>
        </w:pPrChange>
      </w:pPr>
      <w:r>
        <w:rPr>
          <w:rFonts w:eastAsia="Times New Roman"/>
        </w:rPr>
        <w:t>Figure 6.2.2.3-6: Lab 6: Spatial correlation measurement result</w:t>
      </w:r>
      <w:r>
        <w:rPr>
          <w:rFonts w:eastAsia="Times New Roman" w:hint="eastAsia"/>
        </w:rPr>
        <w:t>s</w:t>
      </w:r>
      <w:r>
        <w:rPr>
          <w:rFonts w:eastAsia="Times New Roman"/>
        </w:rPr>
        <w:t xml:space="preserve"> for CDL-C UMa</w:t>
      </w:r>
      <w:r>
        <w:rPr>
          <w:rFonts w:eastAsia="Times New Roman" w:hint="eastAsia"/>
        </w:rPr>
        <w:t>,</w:t>
      </w:r>
      <w:r>
        <w:rPr>
          <w:rFonts w:eastAsia="Times New Roman"/>
        </w:rPr>
        <w:t xml:space="preserve"> (a) Band n41, combined beams; (b) Band n78, combined beams</w:t>
      </w:r>
    </w:p>
    <w:p w14:paraId="5DCA45FA" w14:textId="77777777" w:rsidR="009A3C96" w:rsidRDefault="00000000" w:rsidP="002425C0">
      <w:pPr>
        <w:rPr>
          <w:ins w:id="965" w:author="Siting Zhu" w:date="2023-11-21T22:24:00Z"/>
        </w:rPr>
      </w:pPr>
      <w:ins w:id="966" w:author="Siting Zhu" w:date="2023-11-21T22:24:00Z">
        <w:r>
          <w:rPr>
            <w:rFonts w:eastAsiaTheme="minorEastAsia" w:hint="eastAsia"/>
            <w:lang w:eastAsia="zh-CN"/>
          </w:rPr>
          <w:t>T</w:t>
        </w:r>
        <w:r>
          <w:rPr>
            <w:rFonts w:eastAsiaTheme="minorEastAsia"/>
            <w:lang w:eastAsia="zh-CN"/>
          </w:rPr>
          <w:t xml:space="preserve">he Spatial correlation measurement results of UMi CDL-C for band n28 are presented in Figures 6.2.2.3-7~12. </w:t>
        </w:r>
      </w:ins>
    </w:p>
    <w:p w14:paraId="33EB6BDA" w14:textId="77777777" w:rsidR="009A3C96" w:rsidRDefault="00000000" w:rsidP="002425C0">
      <w:pPr>
        <w:jc w:val="center"/>
        <w:rPr>
          <w:ins w:id="967" w:author="Siting Zhu" w:date="2023-11-21T22:24:00Z"/>
          <w:i/>
          <w:iCs/>
          <w:color w:val="0000FF"/>
        </w:rPr>
      </w:pPr>
      <w:ins w:id="968" w:author="Siting Zhu" w:date="2023-11-21T22:24:00Z">
        <w:r>
          <w:rPr>
            <w:rFonts w:eastAsia="Malgun Gothic"/>
            <w:noProof/>
          </w:rPr>
          <w:drawing>
            <wp:inline distT="0" distB="0" distL="0" distR="0" wp14:anchorId="0F2AE4F4" wp14:editId="7B9E1A83">
              <wp:extent cx="3729990" cy="2606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743605" cy="2616449"/>
                      </a:xfrm>
                      <a:prstGeom prst="rect">
                        <a:avLst/>
                      </a:prstGeom>
                      <a:noFill/>
                      <a:ln>
                        <a:noFill/>
                      </a:ln>
                    </pic:spPr>
                  </pic:pic>
                </a:graphicData>
              </a:graphic>
            </wp:inline>
          </w:drawing>
        </w:r>
      </w:ins>
    </w:p>
    <w:p w14:paraId="6995507A" w14:textId="77777777" w:rsidR="009A3C96" w:rsidRDefault="00000000" w:rsidP="002425C0">
      <w:pPr>
        <w:pStyle w:val="TF"/>
        <w:keepLines w:val="0"/>
        <w:overflowPunct w:val="0"/>
        <w:autoSpaceDE w:val="0"/>
        <w:autoSpaceDN w:val="0"/>
        <w:adjustRightInd w:val="0"/>
        <w:textAlignment w:val="baseline"/>
        <w:rPr>
          <w:ins w:id="969" w:author="Siting Zhu" w:date="2023-11-21T22:24:00Z"/>
          <w:rFonts w:eastAsia="Times New Roman"/>
        </w:rPr>
        <w:pPrChange w:id="970" w:author="CAICT" w:date="2023-11-21T23:46:00Z">
          <w:pPr>
            <w:pStyle w:val="TF"/>
            <w:overflowPunct w:val="0"/>
            <w:autoSpaceDE w:val="0"/>
            <w:autoSpaceDN w:val="0"/>
            <w:adjustRightInd w:val="0"/>
            <w:textAlignment w:val="baseline"/>
          </w:pPr>
        </w:pPrChange>
      </w:pPr>
      <w:ins w:id="971" w:author="Siting Zhu" w:date="2023-11-21T22:24:00Z">
        <w:r>
          <w:rPr>
            <w:rFonts w:eastAsia="Times New Roman"/>
          </w:rPr>
          <w:t>Figure 6.2.2.3-7: Lab 1: Spatial correlation measurement result</w:t>
        </w:r>
        <w:r>
          <w:rPr>
            <w:rFonts w:eastAsia="Times New Roman" w:hint="eastAsia"/>
          </w:rPr>
          <w:t>s</w:t>
        </w:r>
        <w:r>
          <w:rPr>
            <w:rFonts w:eastAsia="Times New Roman"/>
          </w:rPr>
          <w:t xml:space="preserve"> for CDL-C UMi at Band n28, beam 1</w:t>
        </w:r>
      </w:ins>
    </w:p>
    <w:p w14:paraId="203D40B3" w14:textId="77777777" w:rsidR="009A3C96" w:rsidRDefault="00000000" w:rsidP="002425C0">
      <w:pPr>
        <w:pStyle w:val="TF"/>
        <w:keepLines w:val="0"/>
        <w:overflowPunct w:val="0"/>
        <w:autoSpaceDE w:val="0"/>
        <w:autoSpaceDN w:val="0"/>
        <w:adjustRightInd w:val="0"/>
        <w:textAlignment w:val="baseline"/>
        <w:rPr>
          <w:ins w:id="972" w:author="Siting Zhu" w:date="2023-11-21T22:24:00Z"/>
          <w:rFonts w:eastAsia="Times New Roman"/>
        </w:rPr>
        <w:pPrChange w:id="973" w:author="CAICT" w:date="2023-11-21T23:46:00Z">
          <w:pPr>
            <w:pStyle w:val="TF"/>
            <w:overflowPunct w:val="0"/>
            <w:autoSpaceDE w:val="0"/>
            <w:autoSpaceDN w:val="0"/>
            <w:adjustRightInd w:val="0"/>
            <w:textAlignment w:val="baseline"/>
          </w:pPr>
        </w:pPrChange>
      </w:pPr>
      <w:ins w:id="974" w:author="Siting Zhu" w:date="2023-11-21T22:24:00Z">
        <w:r>
          <w:rPr>
            <w:rFonts w:hint="eastAsia"/>
            <w:noProof/>
          </w:rPr>
          <w:drawing>
            <wp:inline distT="0" distB="0" distL="0" distR="0" wp14:anchorId="7B6C046E" wp14:editId="79F2DF14">
              <wp:extent cx="3556000" cy="2665730"/>
              <wp:effectExtent l="0" t="0" r="0" b="127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562699" cy="2670522"/>
                      </a:xfrm>
                      <a:prstGeom prst="rect">
                        <a:avLst/>
                      </a:prstGeom>
                      <a:noFill/>
                      <a:ln>
                        <a:noFill/>
                      </a:ln>
                    </pic:spPr>
                  </pic:pic>
                </a:graphicData>
              </a:graphic>
            </wp:inline>
          </w:drawing>
        </w:r>
      </w:ins>
    </w:p>
    <w:p w14:paraId="68E7C77A" w14:textId="77777777" w:rsidR="009A3C96" w:rsidRDefault="00000000" w:rsidP="002425C0">
      <w:pPr>
        <w:pStyle w:val="TF"/>
        <w:keepLines w:val="0"/>
        <w:overflowPunct w:val="0"/>
        <w:autoSpaceDE w:val="0"/>
        <w:autoSpaceDN w:val="0"/>
        <w:adjustRightInd w:val="0"/>
        <w:spacing w:after="120"/>
        <w:textAlignment w:val="baseline"/>
        <w:rPr>
          <w:ins w:id="975" w:author="Siting Zhu" w:date="2023-11-21T22:24:00Z"/>
          <w:rFonts w:eastAsia="Times New Roman"/>
        </w:rPr>
        <w:pPrChange w:id="976" w:author="CAICT" w:date="2023-11-21T23:46:00Z">
          <w:pPr>
            <w:pStyle w:val="TF"/>
            <w:overflowPunct w:val="0"/>
            <w:autoSpaceDE w:val="0"/>
            <w:autoSpaceDN w:val="0"/>
            <w:adjustRightInd w:val="0"/>
            <w:spacing w:after="120"/>
            <w:textAlignment w:val="baseline"/>
          </w:pPr>
        </w:pPrChange>
      </w:pPr>
      <w:ins w:id="977" w:author="Siting Zhu" w:date="2023-11-21T22:24:00Z">
        <w:r>
          <w:rPr>
            <w:rFonts w:eastAsia="Times New Roman"/>
          </w:rPr>
          <w:lastRenderedPageBreak/>
          <w:t>Figure 6.2.2.3-8: Lab 2: Spatial correlation measurement result</w:t>
        </w:r>
        <w:r>
          <w:rPr>
            <w:rFonts w:eastAsia="Times New Roman" w:hint="eastAsia"/>
          </w:rPr>
          <w:t>s</w:t>
        </w:r>
        <w:r>
          <w:rPr>
            <w:rFonts w:eastAsia="Times New Roman"/>
          </w:rPr>
          <w:t xml:space="preserve"> for CDL-C UMi at Band n28, beam 1</w:t>
        </w:r>
      </w:ins>
    </w:p>
    <w:p w14:paraId="1EDC72DB" w14:textId="77777777" w:rsidR="009A3C96" w:rsidRDefault="00000000" w:rsidP="002425C0">
      <w:pPr>
        <w:pStyle w:val="TF"/>
        <w:keepLines w:val="0"/>
        <w:overflowPunct w:val="0"/>
        <w:autoSpaceDE w:val="0"/>
        <w:autoSpaceDN w:val="0"/>
        <w:adjustRightInd w:val="0"/>
        <w:textAlignment w:val="baseline"/>
        <w:rPr>
          <w:ins w:id="978" w:author="Siting Zhu" w:date="2023-11-21T22:24:00Z"/>
          <w:rFonts w:eastAsia="Times New Roman"/>
        </w:rPr>
        <w:pPrChange w:id="979" w:author="CAICT" w:date="2023-11-21T23:46:00Z">
          <w:pPr>
            <w:pStyle w:val="TF"/>
            <w:overflowPunct w:val="0"/>
            <w:autoSpaceDE w:val="0"/>
            <w:autoSpaceDN w:val="0"/>
            <w:adjustRightInd w:val="0"/>
            <w:textAlignment w:val="baseline"/>
          </w:pPr>
        </w:pPrChange>
      </w:pPr>
      <w:ins w:id="980" w:author="Siting Zhu" w:date="2023-11-21T22:24:00Z">
        <w:r>
          <w:rPr>
            <w:noProof/>
          </w:rPr>
          <w:drawing>
            <wp:inline distT="0" distB="0" distL="0" distR="0" wp14:anchorId="7564EA7D" wp14:editId="3B84B0BA">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ins>
    </w:p>
    <w:p w14:paraId="0A2F05BE" w14:textId="77777777" w:rsidR="009A3C96" w:rsidRDefault="00000000" w:rsidP="002425C0">
      <w:pPr>
        <w:pStyle w:val="TF"/>
        <w:keepLines w:val="0"/>
        <w:overflowPunct w:val="0"/>
        <w:autoSpaceDE w:val="0"/>
        <w:autoSpaceDN w:val="0"/>
        <w:adjustRightInd w:val="0"/>
        <w:textAlignment w:val="baseline"/>
        <w:rPr>
          <w:ins w:id="981" w:author="Siting Zhu" w:date="2023-11-21T22:24:00Z"/>
          <w:rFonts w:eastAsia="Times New Roman"/>
        </w:rPr>
        <w:pPrChange w:id="982" w:author="CAICT" w:date="2023-11-21T23:46:00Z">
          <w:pPr>
            <w:pStyle w:val="TF"/>
            <w:overflowPunct w:val="0"/>
            <w:autoSpaceDE w:val="0"/>
            <w:autoSpaceDN w:val="0"/>
            <w:adjustRightInd w:val="0"/>
            <w:textAlignment w:val="baseline"/>
          </w:pPr>
        </w:pPrChange>
      </w:pPr>
      <w:ins w:id="983" w:author="Siting Zhu" w:date="2023-11-21T22:24:00Z">
        <w:r>
          <w:rPr>
            <w:rFonts w:eastAsia="Times New Roman"/>
          </w:rPr>
          <w:t>Figure 6.2.2.3-9: Lab 4: Spatial correlation measurement result</w:t>
        </w:r>
        <w:r>
          <w:rPr>
            <w:rFonts w:eastAsia="Times New Roman" w:hint="eastAsia"/>
          </w:rPr>
          <w:t>s</w:t>
        </w:r>
        <w:r>
          <w:rPr>
            <w:rFonts w:eastAsia="Times New Roman"/>
          </w:rPr>
          <w:t xml:space="preserve"> for CDL-C UMi at Band n28, beam 1</w:t>
        </w:r>
      </w:ins>
    </w:p>
    <w:p w14:paraId="48FBF6C1" w14:textId="77777777" w:rsidR="009A3C96" w:rsidRDefault="00000000" w:rsidP="002425C0">
      <w:pPr>
        <w:pStyle w:val="TF"/>
        <w:keepLines w:val="0"/>
        <w:overflowPunct w:val="0"/>
        <w:autoSpaceDE w:val="0"/>
        <w:autoSpaceDN w:val="0"/>
        <w:adjustRightInd w:val="0"/>
        <w:textAlignment w:val="baseline"/>
        <w:rPr>
          <w:ins w:id="984" w:author="Siting Zhu" w:date="2023-11-21T22:24:00Z"/>
          <w:rFonts w:eastAsia="Times New Roman"/>
        </w:rPr>
        <w:pPrChange w:id="985" w:author="CAICT" w:date="2023-11-21T23:46:00Z">
          <w:pPr>
            <w:pStyle w:val="TF"/>
            <w:overflowPunct w:val="0"/>
            <w:autoSpaceDE w:val="0"/>
            <w:autoSpaceDN w:val="0"/>
            <w:adjustRightInd w:val="0"/>
            <w:textAlignment w:val="baseline"/>
          </w:pPr>
        </w:pPrChange>
      </w:pPr>
      <w:ins w:id="986" w:author="Siting Zhu" w:date="2023-11-21T22:24:00Z">
        <w:r>
          <w:rPr>
            <w:noProof/>
            <w:lang w:val="en-US" w:eastAsia="zh-CN"/>
          </w:rPr>
          <w:drawing>
            <wp:inline distT="0" distB="0" distL="0" distR="0" wp14:anchorId="6C7C9806" wp14:editId="02E110D3">
              <wp:extent cx="4141470" cy="2261870"/>
              <wp:effectExtent l="0" t="0" r="11430"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0"/>
                      <a:stretch>
                        <a:fillRect/>
                      </a:stretch>
                    </pic:blipFill>
                    <pic:spPr>
                      <a:xfrm>
                        <a:off x="0" y="0"/>
                        <a:ext cx="4235749" cy="2313485"/>
                      </a:xfrm>
                      <a:prstGeom prst="rect">
                        <a:avLst/>
                      </a:prstGeom>
                    </pic:spPr>
                  </pic:pic>
                </a:graphicData>
              </a:graphic>
            </wp:inline>
          </w:drawing>
        </w:r>
      </w:ins>
    </w:p>
    <w:p w14:paraId="053634D1" w14:textId="77777777" w:rsidR="009A3C96" w:rsidRDefault="00000000" w:rsidP="002425C0">
      <w:pPr>
        <w:pStyle w:val="TF"/>
        <w:keepLines w:val="0"/>
        <w:overflowPunct w:val="0"/>
        <w:autoSpaceDE w:val="0"/>
        <w:autoSpaceDN w:val="0"/>
        <w:adjustRightInd w:val="0"/>
        <w:textAlignment w:val="baseline"/>
        <w:rPr>
          <w:ins w:id="987" w:author="Siting Zhu" w:date="2023-11-21T22:24:00Z"/>
          <w:rFonts w:eastAsia="Times New Roman"/>
        </w:rPr>
        <w:pPrChange w:id="988" w:author="CAICT" w:date="2023-11-21T23:46:00Z">
          <w:pPr>
            <w:pStyle w:val="TF"/>
            <w:overflowPunct w:val="0"/>
            <w:autoSpaceDE w:val="0"/>
            <w:autoSpaceDN w:val="0"/>
            <w:adjustRightInd w:val="0"/>
            <w:textAlignment w:val="baseline"/>
          </w:pPr>
        </w:pPrChange>
      </w:pPr>
      <w:ins w:id="989" w:author="Siting Zhu" w:date="2023-11-21T22:24:00Z">
        <w:r>
          <w:rPr>
            <w:rFonts w:eastAsia="Times New Roman"/>
          </w:rPr>
          <w:t>Figure 6.2.2.3-10: Lab 5: Spatial correlation measurement result</w:t>
        </w:r>
        <w:r>
          <w:rPr>
            <w:rFonts w:eastAsia="Times New Roman" w:hint="eastAsia"/>
          </w:rPr>
          <w:t>s</w:t>
        </w:r>
        <w:r>
          <w:rPr>
            <w:rFonts w:eastAsia="Times New Roman"/>
          </w:rPr>
          <w:t xml:space="preserve"> for CDL-C UMi at Band n28, beam 1</w:t>
        </w:r>
      </w:ins>
    </w:p>
    <w:p w14:paraId="0B94DC38" w14:textId="77777777" w:rsidR="009A3C96" w:rsidRDefault="00000000" w:rsidP="002425C0">
      <w:pPr>
        <w:pStyle w:val="TF"/>
        <w:keepLines w:val="0"/>
        <w:overflowPunct w:val="0"/>
        <w:autoSpaceDE w:val="0"/>
        <w:autoSpaceDN w:val="0"/>
        <w:adjustRightInd w:val="0"/>
        <w:textAlignment w:val="baseline"/>
        <w:rPr>
          <w:ins w:id="990" w:author="Siting Zhu" w:date="2023-11-21T22:24:00Z"/>
          <w:rFonts w:eastAsia="Times New Roman"/>
        </w:rPr>
        <w:pPrChange w:id="991" w:author="CAICT" w:date="2023-11-21T23:46:00Z">
          <w:pPr>
            <w:pStyle w:val="TF"/>
            <w:overflowPunct w:val="0"/>
            <w:autoSpaceDE w:val="0"/>
            <w:autoSpaceDN w:val="0"/>
            <w:adjustRightInd w:val="0"/>
            <w:textAlignment w:val="baseline"/>
          </w:pPr>
        </w:pPrChange>
      </w:pPr>
      <w:ins w:id="992" w:author="Siting Zhu" w:date="2023-11-21T22:24:00Z">
        <w:r>
          <w:rPr>
            <w:noProof/>
            <w:sz w:val="24"/>
            <w:szCs w:val="24"/>
            <w:lang w:val="en-US"/>
          </w:rPr>
          <w:drawing>
            <wp:inline distT="0" distB="0" distL="0" distR="0" wp14:anchorId="0F4F1ED6" wp14:editId="695EA35A">
              <wp:extent cx="4221480" cy="2002155"/>
              <wp:effectExtent l="0" t="0" r="7620" b="444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01"/>
                      <a:stretch>
                        <a:fillRect/>
                      </a:stretch>
                    </pic:blipFill>
                    <pic:spPr>
                      <a:xfrm>
                        <a:off x="0" y="0"/>
                        <a:ext cx="4227457" cy="2005202"/>
                      </a:xfrm>
                      <a:prstGeom prst="rect">
                        <a:avLst/>
                      </a:prstGeom>
                    </pic:spPr>
                  </pic:pic>
                </a:graphicData>
              </a:graphic>
            </wp:inline>
          </w:drawing>
        </w:r>
      </w:ins>
    </w:p>
    <w:p w14:paraId="68D0FCD9" w14:textId="77777777" w:rsidR="009A3C96" w:rsidRDefault="00000000" w:rsidP="002425C0">
      <w:pPr>
        <w:pStyle w:val="TF"/>
        <w:keepLines w:val="0"/>
        <w:overflowPunct w:val="0"/>
        <w:autoSpaceDE w:val="0"/>
        <w:autoSpaceDN w:val="0"/>
        <w:adjustRightInd w:val="0"/>
        <w:textAlignment w:val="baseline"/>
        <w:rPr>
          <w:ins w:id="993" w:author="Siting Zhu" w:date="2023-11-21T22:24:00Z"/>
          <w:rFonts w:eastAsia="Times New Roman"/>
        </w:rPr>
        <w:pPrChange w:id="994" w:author="CAICT" w:date="2023-11-21T23:46:00Z">
          <w:pPr>
            <w:pStyle w:val="TF"/>
            <w:overflowPunct w:val="0"/>
            <w:autoSpaceDE w:val="0"/>
            <w:autoSpaceDN w:val="0"/>
            <w:adjustRightInd w:val="0"/>
            <w:textAlignment w:val="baseline"/>
          </w:pPr>
        </w:pPrChange>
      </w:pPr>
      <w:ins w:id="995" w:author="Siting Zhu" w:date="2023-11-21T22:24:00Z">
        <w:r>
          <w:rPr>
            <w:rFonts w:eastAsia="Times New Roman"/>
          </w:rPr>
          <w:t>Figure 6.2.2.3-11: Lab 6: Spatial correlation measurement result</w:t>
        </w:r>
        <w:r>
          <w:rPr>
            <w:rFonts w:eastAsia="Times New Roman" w:hint="eastAsia"/>
          </w:rPr>
          <w:t>s</w:t>
        </w:r>
        <w:r>
          <w:rPr>
            <w:rFonts w:eastAsia="Times New Roman"/>
          </w:rPr>
          <w:t xml:space="preserve"> for CDL-C UMi at Band n28, beam 1</w:t>
        </w:r>
      </w:ins>
    </w:p>
    <w:p w14:paraId="34810CFD" w14:textId="77777777" w:rsidR="009A3C96" w:rsidRDefault="00000000" w:rsidP="002425C0">
      <w:pPr>
        <w:pStyle w:val="TF"/>
        <w:keepLines w:val="0"/>
        <w:overflowPunct w:val="0"/>
        <w:autoSpaceDE w:val="0"/>
        <w:autoSpaceDN w:val="0"/>
        <w:adjustRightInd w:val="0"/>
        <w:textAlignment w:val="baseline"/>
        <w:rPr>
          <w:ins w:id="996" w:author="Siting Zhu" w:date="2023-11-21T22:24:00Z"/>
          <w:rFonts w:eastAsia="Times New Roman"/>
        </w:rPr>
        <w:pPrChange w:id="997" w:author="CAICT" w:date="2023-11-21T23:46:00Z">
          <w:pPr>
            <w:pStyle w:val="TF"/>
            <w:overflowPunct w:val="0"/>
            <w:autoSpaceDE w:val="0"/>
            <w:autoSpaceDN w:val="0"/>
            <w:adjustRightInd w:val="0"/>
            <w:textAlignment w:val="baseline"/>
          </w:pPr>
        </w:pPrChange>
      </w:pPr>
      <w:ins w:id="998" w:author="Siting Zhu" w:date="2023-11-21T22:24:00Z">
        <w:r>
          <w:rPr>
            <w:noProof/>
          </w:rPr>
          <w:lastRenderedPageBreak/>
          <w:drawing>
            <wp:inline distT="0" distB="0" distL="0" distR="0" wp14:anchorId="6EAD9998" wp14:editId="14EA5D9F">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2"/>
                      <a:stretch>
                        <a:fillRect/>
                      </a:stretch>
                    </pic:blipFill>
                    <pic:spPr>
                      <a:xfrm>
                        <a:off x="0" y="0"/>
                        <a:ext cx="4173291" cy="2152470"/>
                      </a:xfrm>
                      <a:prstGeom prst="rect">
                        <a:avLst/>
                      </a:prstGeom>
                      <a:ln>
                        <a:solidFill>
                          <a:schemeClr val="tx1"/>
                        </a:solidFill>
                      </a:ln>
                    </pic:spPr>
                  </pic:pic>
                </a:graphicData>
              </a:graphic>
            </wp:inline>
          </w:drawing>
        </w:r>
      </w:ins>
    </w:p>
    <w:p w14:paraId="55DC1EED" w14:textId="77777777" w:rsidR="009A3C96" w:rsidRDefault="00000000" w:rsidP="002425C0">
      <w:pPr>
        <w:pStyle w:val="TF"/>
        <w:keepLines w:val="0"/>
        <w:overflowPunct w:val="0"/>
        <w:autoSpaceDE w:val="0"/>
        <w:autoSpaceDN w:val="0"/>
        <w:adjustRightInd w:val="0"/>
        <w:textAlignment w:val="baseline"/>
        <w:rPr>
          <w:rFonts w:eastAsia="Times New Roman"/>
          <w:lang w:eastAsia="en-GB"/>
        </w:rPr>
        <w:pPrChange w:id="999" w:author="CAICT" w:date="2023-11-21T23:46:00Z">
          <w:pPr>
            <w:pStyle w:val="TF"/>
            <w:overflowPunct w:val="0"/>
            <w:autoSpaceDE w:val="0"/>
            <w:autoSpaceDN w:val="0"/>
            <w:adjustRightInd w:val="0"/>
            <w:textAlignment w:val="baseline"/>
          </w:pPr>
        </w:pPrChange>
      </w:pPr>
      <w:ins w:id="1000" w:author="Siting Zhu" w:date="2023-11-21T22:24:00Z">
        <w:r>
          <w:rPr>
            <w:rFonts w:eastAsia="Times New Roman"/>
          </w:rPr>
          <w:t>Figure 6.2.2.3-12: Lab 7: Spatial correlation measurement result</w:t>
        </w:r>
        <w:r>
          <w:rPr>
            <w:rFonts w:eastAsia="Times New Roman" w:hint="eastAsia"/>
          </w:rPr>
          <w:t>s</w:t>
        </w:r>
        <w:r>
          <w:rPr>
            <w:rFonts w:eastAsia="Times New Roman"/>
          </w:rPr>
          <w:t xml:space="preserve"> for CDL-C UMi at Band n28, beam 1</w:t>
        </w:r>
      </w:ins>
    </w:p>
    <w:p w14:paraId="789B3BD7" w14:textId="77777777" w:rsidR="009A3C96" w:rsidRDefault="00000000" w:rsidP="002425C0">
      <w:pPr>
        <w:spacing w:before="120"/>
        <w:ind w:left="1418" w:hanging="1418"/>
        <w:outlineLvl w:val="3"/>
        <w:rPr>
          <w:rFonts w:ascii="Arial" w:hAnsi="Arial"/>
          <w:sz w:val="24"/>
        </w:rPr>
        <w:pPrChange w:id="1001" w:author="CAICT" w:date="2023-11-21T23:46:00Z">
          <w:pPr>
            <w:keepNext/>
            <w:keepLines/>
            <w:spacing w:before="120"/>
            <w:ind w:left="1418" w:hanging="1418"/>
            <w:outlineLvl w:val="3"/>
          </w:pPr>
        </w:pPrChange>
      </w:pPr>
      <w:bookmarkStart w:id="1002" w:name="_Toc151502500"/>
      <w:r>
        <w:rPr>
          <w:rFonts w:ascii="Arial" w:eastAsia="Times New Roman" w:hAnsi="Arial"/>
          <w:sz w:val="24"/>
          <w:lang w:eastAsia="en-GB"/>
        </w:rPr>
        <w:t>6.2.</w:t>
      </w:r>
      <w:r>
        <w:rPr>
          <w:rFonts w:ascii="Arial" w:hAnsi="Arial"/>
          <w:sz w:val="24"/>
        </w:rPr>
        <w:t>2.4</w:t>
      </w:r>
      <w:r>
        <w:rPr>
          <w:rFonts w:ascii="Arial" w:eastAsia="Times New Roman" w:hAnsi="Arial"/>
          <w:sz w:val="24"/>
          <w:lang w:eastAsia="en-GB"/>
        </w:rPr>
        <w:t xml:space="preserve"> Cross-polarization</w:t>
      </w:r>
      <w:bookmarkEnd w:id="1002"/>
      <w:r>
        <w:rPr>
          <w:rFonts w:ascii="Arial" w:eastAsia="Times New Roman" w:hAnsi="Arial"/>
          <w:sz w:val="24"/>
          <w:lang w:eastAsia="en-GB"/>
        </w:rPr>
        <w:t xml:space="preserve"> </w:t>
      </w:r>
    </w:p>
    <w:p w14:paraId="7653ADD3" w14:textId="77777777" w:rsidR="009A3C96" w:rsidRDefault="00000000" w:rsidP="002425C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03406846" w14:textId="77777777" w:rsidR="009A3C96" w:rsidRDefault="00000000" w:rsidP="002425C0">
      <w:pPr>
        <w:ind w:firstLine="284"/>
      </w:pPr>
      <w:r>
        <w:t>-</w:t>
      </w:r>
      <w:r>
        <w:tab/>
        <w:t xml:space="preserve">Beam 1: Input 1 and Input 2 </w:t>
      </w:r>
    </w:p>
    <w:p w14:paraId="58ECF934" w14:textId="77777777" w:rsidR="009A3C96" w:rsidRDefault="00000000" w:rsidP="002425C0">
      <w:pPr>
        <w:ind w:firstLine="284"/>
      </w:pPr>
      <w:r>
        <w:t>-</w:t>
      </w:r>
      <w:r>
        <w:tab/>
        <w:t>Beam 2: Input 3 and Input 4 (CDL-C UMa only)</w:t>
      </w:r>
    </w:p>
    <w:p w14:paraId="16212D71" w14:textId="77777777" w:rsidR="009A3C96" w:rsidRDefault="00000000" w:rsidP="002425C0">
      <w:r>
        <w:rPr>
          <w:rFonts w:eastAsiaTheme="minorEastAsia" w:hint="eastAsia"/>
          <w:lang w:eastAsia="zh-CN"/>
        </w:rPr>
        <w:t>T</w:t>
      </w:r>
      <w:r>
        <w:rPr>
          <w:rFonts w:eastAsiaTheme="minorEastAsia"/>
          <w:lang w:eastAsia="zh-CN"/>
        </w:rPr>
        <w:t xml:space="preserve">he Cross-polarization measurement results of UMa CDL-C for bands n41 and n78 are presented in Table 6.2.2.4-1~6. </w:t>
      </w:r>
    </w:p>
    <w:p w14:paraId="11D90199" w14:textId="77777777" w:rsidR="009A3C96" w:rsidRDefault="00000000" w:rsidP="002425C0">
      <w:pPr>
        <w:pStyle w:val="TF"/>
        <w:keepLines w:val="0"/>
        <w:overflowPunct w:val="0"/>
        <w:autoSpaceDE w:val="0"/>
        <w:autoSpaceDN w:val="0"/>
        <w:adjustRightInd w:val="0"/>
        <w:textAlignment w:val="baseline"/>
        <w:rPr>
          <w:rFonts w:eastAsia="Malgun Gothic"/>
        </w:rPr>
        <w:pPrChange w:id="1003" w:author="CAICT" w:date="2023-11-21T23:46:00Z">
          <w:pPr>
            <w:pStyle w:val="TF"/>
            <w:overflowPunct w:val="0"/>
            <w:autoSpaceDE w:val="0"/>
            <w:autoSpaceDN w:val="0"/>
            <w:adjustRightInd w:val="0"/>
            <w:textAlignment w:val="baseline"/>
          </w:pPr>
        </w:pPrChange>
      </w:pPr>
      <w:r>
        <w:rPr>
          <w:rFonts w:eastAsia="Times New Roman"/>
        </w:rPr>
        <w:t xml:space="preserve">Table 6.2.2.4-1: Lab 1: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38"/>
        <w:gridCol w:w="1917"/>
      </w:tblGrid>
      <w:tr w:rsidR="009A3C96" w14:paraId="6111206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D1F113D"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BE53604"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355FDA9"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4F11DC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Measurement result</w:t>
            </w:r>
          </w:p>
        </w:tc>
      </w:tr>
      <w:tr w:rsidR="009A3C96" w14:paraId="77290077"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69151503" w14:textId="77777777" w:rsidR="009A3C96" w:rsidRDefault="00000000" w:rsidP="002425C0">
            <w:pP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68D40F1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2A54FBD8" w14:textId="77777777" w:rsidR="009A3C96" w:rsidRDefault="00000000" w:rsidP="002425C0">
            <w:pPr>
              <w:rPr>
                <w:rFonts w:ascii="Arial" w:hAnsi="Arial" w:cs="Arial"/>
                <w:sz w:val="18"/>
                <w:szCs w:val="18"/>
              </w:rPr>
            </w:pPr>
            <w:r>
              <w:rPr>
                <w:rFonts w:ascii="Arial" w:hAnsi="Arial" w:cs="Arial"/>
                <w:sz w:val="18"/>
                <w:szCs w:val="18"/>
              </w:rPr>
              <w:t>Input 1+2:  V/H = 0 dB</w:t>
            </w:r>
          </w:p>
          <w:p w14:paraId="194E504F"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C6B9B12"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0.44 dB</w:t>
            </w:r>
          </w:p>
        </w:tc>
      </w:tr>
      <w:tr w:rsidR="009A3C96" w14:paraId="68C81153"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B03CA0A"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5B6AE8BA"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2F6F1498"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5375C9B5"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0.55 dB</w:t>
            </w:r>
          </w:p>
        </w:tc>
      </w:tr>
      <w:tr w:rsidR="009A3C96" w14:paraId="7D720BB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E4D7E8F"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tcBorders>
              <w:top w:val="single" w:sz="4" w:space="0" w:color="auto"/>
              <w:left w:val="single" w:sz="4" w:space="0" w:color="auto"/>
              <w:bottom w:val="single" w:sz="4" w:space="0" w:color="auto"/>
              <w:right w:val="single" w:sz="4" w:space="0" w:color="auto"/>
            </w:tcBorders>
          </w:tcPr>
          <w:p w14:paraId="5DFD12E2"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50CA4743" w14:textId="77777777" w:rsidR="009A3C96" w:rsidRDefault="00000000" w:rsidP="002425C0">
            <w:pPr>
              <w:rPr>
                <w:rFonts w:ascii="Arial" w:hAnsi="Arial" w:cs="Arial"/>
                <w:sz w:val="18"/>
                <w:szCs w:val="18"/>
              </w:rPr>
            </w:pPr>
            <w:r>
              <w:rPr>
                <w:rFonts w:ascii="Arial" w:hAnsi="Arial" w:cs="Arial"/>
                <w:sz w:val="18"/>
                <w:szCs w:val="18"/>
              </w:rPr>
              <w:t>Input 1+2:  V/H = 0 dB</w:t>
            </w:r>
          </w:p>
          <w:p w14:paraId="7B1CA30A"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4A79E56"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0.49 dB</w:t>
            </w:r>
          </w:p>
        </w:tc>
      </w:tr>
      <w:tr w:rsidR="009A3C96" w14:paraId="4906F10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37D6A7"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48328BA0"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5623537D"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2446BE80"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0.58 dB</w:t>
            </w:r>
          </w:p>
        </w:tc>
      </w:tr>
    </w:tbl>
    <w:p w14:paraId="2A5A03D8" w14:textId="77777777" w:rsidR="009A3C96" w:rsidRDefault="009A3C96" w:rsidP="002425C0">
      <w:pPr>
        <w:pStyle w:val="TF"/>
        <w:keepLines w:val="0"/>
        <w:overflowPunct w:val="0"/>
        <w:autoSpaceDE w:val="0"/>
        <w:autoSpaceDN w:val="0"/>
        <w:adjustRightInd w:val="0"/>
        <w:textAlignment w:val="baseline"/>
        <w:rPr>
          <w:rFonts w:eastAsia="Times New Roman"/>
        </w:rPr>
        <w:pPrChange w:id="1004" w:author="CAICT" w:date="2023-11-21T23:46:00Z">
          <w:pPr>
            <w:pStyle w:val="TF"/>
            <w:overflowPunct w:val="0"/>
            <w:autoSpaceDE w:val="0"/>
            <w:autoSpaceDN w:val="0"/>
            <w:adjustRightInd w:val="0"/>
            <w:textAlignment w:val="baseline"/>
          </w:pPr>
        </w:pPrChange>
      </w:pPr>
    </w:p>
    <w:p w14:paraId="5A524EEF" w14:textId="77777777" w:rsidR="009A3C96" w:rsidRDefault="00000000" w:rsidP="002425C0">
      <w:pPr>
        <w:pStyle w:val="TF"/>
        <w:keepLines w:val="0"/>
        <w:overflowPunct w:val="0"/>
        <w:autoSpaceDE w:val="0"/>
        <w:autoSpaceDN w:val="0"/>
        <w:adjustRightInd w:val="0"/>
        <w:textAlignment w:val="baseline"/>
        <w:rPr>
          <w:rFonts w:eastAsia="Times New Roman"/>
        </w:rPr>
        <w:pPrChange w:id="1005" w:author="CAICT" w:date="2023-11-21T23:46:00Z">
          <w:pPr>
            <w:pStyle w:val="TF"/>
            <w:overflowPunct w:val="0"/>
            <w:autoSpaceDE w:val="0"/>
            <w:autoSpaceDN w:val="0"/>
            <w:adjustRightInd w:val="0"/>
            <w:textAlignment w:val="baseline"/>
          </w:pPr>
        </w:pPrChange>
      </w:pPr>
      <w:r>
        <w:rPr>
          <w:rFonts w:eastAsia="Times New Roman"/>
        </w:rPr>
        <w:t xml:space="preserve">Table 6.2.2.4-2: Lab 2: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43"/>
        <w:gridCol w:w="2143"/>
      </w:tblGrid>
      <w:tr w:rsidR="009A3C96" w14:paraId="7A80169B" w14:textId="77777777">
        <w:trPr>
          <w:jc w:val="center"/>
        </w:trPr>
        <w:tc>
          <w:tcPr>
            <w:tcW w:w="0" w:type="auto"/>
            <w:shd w:val="clear" w:color="auto" w:fill="D9D9D9" w:themeFill="background1" w:themeFillShade="D9"/>
            <w:vAlign w:val="bottom"/>
          </w:tcPr>
          <w:p w14:paraId="22AAFC05"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Frequency</w:t>
            </w:r>
          </w:p>
        </w:tc>
        <w:tc>
          <w:tcPr>
            <w:tcW w:w="0" w:type="auto"/>
            <w:shd w:val="clear" w:color="auto" w:fill="D9D9D9" w:themeFill="background1" w:themeFillShade="D9"/>
            <w:vAlign w:val="bottom"/>
          </w:tcPr>
          <w:p w14:paraId="14931373"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Beam</w:t>
            </w:r>
          </w:p>
        </w:tc>
        <w:tc>
          <w:tcPr>
            <w:tcW w:w="0" w:type="auto"/>
            <w:shd w:val="clear" w:color="auto" w:fill="D9D9D9" w:themeFill="background1" w:themeFillShade="D9"/>
            <w:vAlign w:val="bottom"/>
          </w:tcPr>
          <w:p w14:paraId="695DEF21"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Reference</w:t>
            </w:r>
          </w:p>
        </w:tc>
        <w:tc>
          <w:tcPr>
            <w:tcW w:w="0" w:type="auto"/>
            <w:shd w:val="clear" w:color="auto" w:fill="D9D9D9" w:themeFill="background1" w:themeFillShade="D9"/>
            <w:vAlign w:val="bottom"/>
          </w:tcPr>
          <w:p w14:paraId="53ABA259"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b/>
                <w:bCs/>
                <w:sz w:val="18"/>
                <w:szCs w:val="18"/>
                <w:lang w:eastAsia="zh-CN"/>
              </w:rPr>
              <w:t>Measurement result</w:t>
            </w:r>
          </w:p>
        </w:tc>
      </w:tr>
      <w:tr w:rsidR="009A3C96" w14:paraId="6C8E2341" w14:textId="77777777">
        <w:trPr>
          <w:jc w:val="center"/>
        </w:trPr>
        <w:tc>
          <w:tcPr>
            <w:tcW w:w="0" w:type="auto"/>
            <w:vMerge w:val="restart"/>
            <w:shd w:val="clear" w:color="auto" w:fill="auto"/>
          </w:tcPr>
          <w:p w14:paraId="1EF03631" w14:textId="77777777" w:rsidR="009A3C96" w:rsidRDefault="00000000" w:rsidP="002425C0">
            <w:pPr>
              <w:jc w:val="cente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shd w:val="clear" w:color="auto" w:fill="auto"/>
          </w:tcPr>
          <w:p w14:paraId="005BAF46" w14:textId="77777777" w:rsidR="009A3C96" w:rsidRDefault="00000000" w:rsidP="002425C0">
            <w:pPr>
              <w:jc w:val="center"/>
              <w:rPr>
                <w:rFonts w:ascii="Arial" w:hAnsi="Arial" w:cs="Arial"/>
                <w:sz w:val="18"/>
                <w:szCs w:val="18"/>
              </w:rPr>
            </w:pPr>
            <w:r>
              <w:rPr>
                <w:rFonts w:ascii="Arial" w:hAnsi="Arial" w:cs="Arial"/>
                <w:sz w:val="18"/>
                <w:szCs w:val="18"/>
              </w:rPr>
              <w:t>Beam 1</w:t>
            </w:r>
          </w:p>
        </w:tc>
        <w:tc>
          <w:tcPr>
            <w:tcW w:w="0" w:type="auto"/>
            <w:shd w:val="clear" w:color="auto" w:fill="auto"/>
          </w:tcPr>
          <w:p w14:paraId="585FD01E" w14:textId="77777777" w:rsidR="009A3C96" w:rsidRDefault="00000000" w:rsidP="002425C0">
            <w:pPr>
              <w:jc w:val="center"/>
              <w:rPr>
                <w:rFonts w:ascii="Arial" w:hAnsi="Arial" w:cs="Arial"/>
                <w:sz w:val="18"/>
                <w:szCs w:val="18"/>
              </w:rPr>
            </w:pPr>
            <w:r>
              <w:rPr>
                <w:rFonts w:ascii="Arial" w:hAnsi="Arial" w:cs="Arial"/>
                <w:sz w:val="18"/>
                <w:szCs w:val="18"/>
              </w:rPr>
              <w:t>Input 1:  V/H = -0.5 dB</w:t>
            </w:r>
          </w:p>
          <w:p w14:paraId="6EBFF7DF" w14:textId="77777777" w:rsidR="009A3C96" w:rsidRDefault="00000000" w:rsidP="002425C0">
            <w:pPr>
              <w:jc w:val="center"/>
              <w:rPr>
                <w:rFonts w:ascii="Arial" w:hAnsi="Arial" w:cs="Arial"/>
                <w:sz w:val="18"/>
                <w:szCs w:val="18"/>
              </w:rPr>
            </w:pPr>
            <w:r>
              <w:rPr>
                <w:rFonts w:ascii="Arial" w:hAnsi="Arial" w:cs="Arial"/>
                <w:sz w:val="18"/>
                <w:szCs w:val="18"/>
              </w:rPr>
              <w:t>Input 2:  V/H = 0.6 dB</w:t>
            </w:r>
          </w:p>
        </w:tc>
        <w:tc>
          <w:tcPr>
            <w:tcW w:w="0" w:type="auto"/>
          </w:tcPr>
          <w:p w14:paraId="55952098" w14:textId="77777777" w:rsidR="009A3C96" w:rsidRDefault="00000000" w:rsidP="002425C0">
            <w:pPr>
              <w:jc w:val="center"/>
              <w:rPr>
                <w:rFonts w:ascii="Arial" w:hAnsi="Arial" w:cs="Arial"/>
                <w:sz w:val="18"/>
                <w:szCs w:val="18"/>
              </w:rPr>
            </w:pPr>
            <w:r>
              <w:rPr>
                <w:rFonts w:ascii="Arial" w:hAnsi="Arial" w:cs="Arial"/>
                <w:sz w:val="18"/>
                <w:szCs w:val="18"/>
              </w:rPr>
              <w:t>Input 1:  V/H = -0.96 dB</w:t>
            </w:r>
          </w:p>
          <w:p w14:paraId="5510475A" w14:textId="77777777" w:rsidR="009A3C96" w:rsidRDefault="00000000" w:rsidP="002425C0">
            <w:pPr>
              <w:jc w:val="center"/>
              <w:rPr>
                <w:rFonts w:ascii="Arial" w:hAnsi="Arial" w:cs="Arial"/>
                <w:sz w:val="18"/>
                <w:szCs w:val="18"/>
              </w:rPr>
            </w:pPr>
            <w:r>
              <w:rPr>
                <w:rFonts w:ascii="Arial" w:hAnsi="Arial" w:cs="Arial"/>
                <w:sz w:val="18"/>
                <w:szCs w:val="18"/>
              </w:rPr>
              <w:t>Input 2:  V/H = 0.94 dB</w:t>
            </w:r>
          </w:p>
        </w:tc>
      </w:tr>
      <w:tr w:rsidR="009A3C96" w14:paraId="5A4100C8" w14:textId="77777777">
        <w:trPr>
          <w:jc w:val="center"/>
        </w:trPr>
        <w:tc>
          <w:tcPr>
            <w:tcW w:w="0" w:type="auto"/>
            <w:vMerge/>
            <w:shd w:val="clear" w:color="auto" w:fill="auto"/>
          </w:tcPr>
          <w:p w14:paraId="23EB7378" w14:textId="77777777" w:rsidR="009A3C96" w:rsidRDefault="009A3C96" w:rsidP="002425C0">
            <w:pPr>
              <w:jc w:val="center"/>
              <w:rPr>
                <w:rFonts w:ascii="Arial" w:hAnsi="Arial" w:cs="Arial"/>
                <w:sz w:val="18"/>
                <w:szCs w:val="18"/>
              </w:rPr>
            </w:pPr>
          </w:p>
        </w:tc>
        <w:tc>
          <w:tcPr>
            <w:tcW w:w="0" w:type="auto"/>
            <w:shd w:val="clear" w:color="auto" w:fill="auto"/>
          </w:tcPr>
          <w:p w14:paraId="1AB98A01" w14:textId="77777777" w:rsidR="009A3C96" w:rsidRDefault="00000000" w:rsidP="002425C0">
            <w:pPr>
              <w:jc w:val="center"/>
              <w:rPr>
                <w:rFonts w:ascii="Arial" w:hAnsi="Arial" w:cs="Arial"/>
                <w:sz w:val="18"/>
                <w:szCs w:val="18"/>
              </w:rPr>
            </w:pPr>
            <w:r>
              <w:rPr>
                <w:rFonts w:ascii="Arial" w:hAnsi="Arial" w:cs="Arial"/>
                <w:sz w:val="18"/>
                <w:szCs w:val="18"/>
              </w:rPr>
              <w:t>Beam 2</w:t>
            </w:r>
          </w:p>
        </w:tc>
        <w:tc>
          <w:tcPr>
            <w:tcW w:w="0" w:type="auto"/>
            <w:shd w:val="clear" w:color="auto" w:fill="auto"/>
          </w:tcPr>
          <w:p w14:paraId="5AEFFFCF" w14:textId="77777777" w:rsidR="009A3C96" w:rsidRDefault="00000000" w:rsidP="002425C0">
            <w:pPr>
              <w:jc w:val="center"/>
              <w:rPr>
                <w:rFonts w:ascii="Arial" w:hAnsi="Arial" w:cs="Arial"/>
                <w:sz w:val="18"/>
                <w:szCs w:val="18"/>
              </w:rPr>
            </w:pPr>
            <w:r>
              <w:rPr>
                <w:rFonts w:ascii="Arial" w:hAnsi="Arial" w:cs="Arial"/>
                <w:sz w:val="18"/>
                <w:szCs w:val="18"/>
              </w:rPr>
              <w:t>Input 3:  V/H = -0.6 dB</w:t>
            </w:r>
          </w:p>
          <w:p w14:paraId="443591EC" w14:textId="77777777" w:rsidR="009A3C96" w:rsidRDefault="00000000" w:rsidP="002425C0">
            <w:pPr>
              <w:jc w:val="center"/>
              <w:rPr>
                <w:rFonts w:ascii="Arial" w:hAnsi="Arial" w:cs="Arial"/>
                <w:sz w:val="18"/>
                <w:szCs w:val="18"/>
              </w:rPr>
            </w:pPr>
            <w:r>
              <w:rPr>
                <w:rFonts w:ascii="Arial" w:hAnsi="Arial" w:cs="Arial"/>
                <w:sz w:val="18"/>
                <w:szCs w:val="18"/>
              </w:rPr>
              <w:t>Input 4:  V/H = 0.7 dB</w:t>
            </w:r>
          </w:p>
        </w:tc>
        <w:tc>
          <w:tcPr>
            <w:tcW w:w="0" w:type="auto"/>
          </w:tcPr>
          <w:p w14:paraId="562BEFE3" w14:textId="77777777" w:rsidR="009A3C96" w:rsidRDefault="00000000" w:rsidP="002425C0">
            <w:pPr>
              <w:jc w:val="center"/>
              <w:rPr>
                <w:rFonts w:ascii="Arial" w:hAnsi="Arial" w:cs="Arial"/>
                <w:sz w:val="18"/>
                <w:szCs w:val="18"/>
              </w:rPr>
            </w:pPr>
            <w:r>
              <w:rPr>
                <w:rFonts w:ascii="Arial" w:hAnsi="Arial" w:cs="Arial"/>
                <w:sz w:val="18"/>
                <w:szCs w:val="18"/>
              </w:rPr>
              <w:t>Input 3:  V/H = -0.11 dB</w:t>
            </w:r>
          </w:p>
          <w:p w14:paraId="6E9EB98B" w14:textId="77777777" w:rsidR="009A3C96" w:rsidRDefault="00000000" w:rsidP="002425C0">
            <w:pPr>
              <w:jc w:val="center"/>
              <w:rPr>
                <w:rFonts w:ascii="Arial" w:hAnsi="Arial" w:cs="Arial"/>
                <w:sz w:val="18"/>
                <w:szCs w:val="18"/>
              </w:rPr>
            </w:pPr>
            <w:r>
              <w:rPr>
                <w:rFonts w:ascii="Arial" w:hAnsi="Arial" w:cs="Arial"/>
                <w:sz w:val="18"/>
                <w:szCs w:val="18"/>
              </w:rPr>
              <w:t>Input 4:  V/H = 0.71 dB</w:t>
            </w:r>
          </w:p>
        </w:tc>
      </w:tr>
      <w:tr w:rsidR="009A3C96" w14:paraId="737AD43D" w14:textId="77777777">
        <w:trPr>
          <w:jc w:val="center"/>
        </w:trPr>
        <w:tc>
          <w:tcPr>
            <w:tcW w:w="0" w:type="auto"/>
            <w:vMerge w:val="restart"/>
            <w:shd w:val="clear" w:color="auto" w:fill="auto"/>
          </w:tcPr>
          <w:p w14:paraId="0AC7D918" w14:textId="77777777" w:rsidR="009A3C96" w:rsidRDefault="00000000" w:rsidP="002425C0">
            <w:pPr>
              <w:jc w:val="center"/>
              <w:rPr>
                <w:rFonts w:ascii="Arial" w:hAnsi="Arial" w:cs="Arial"/>
                <w:sz w:val="18"/>
                <w:szCs w:val="18"/>
              </w:rPr>
            </w:pPr>
            <w:r>
              <w:rPr>
                <w:rFonts w:ascii="Arial" w:hAnsi="Arial" w:cs="Arial"/>
                <w:sz w:val="18"/>
                <w:szCs w:val="18"/>
              </w:rPr>
              <w:t>fc &gt; 2.5 GHz (n78)</w:t>
            </w:r>
          </w:p>
        </w:tc>
        <w:tc>
          <w:tcPr>
            <w:tcW w:w="0" w:type="auto"/>
            <w:shd w:val="clear" w:color="auto" w:fill="auto"/>
          </w:tcPr>
          <w:p w14:paraId="2FE0186E" w14:textId="77777777" w:rsidR="009A3C96" w:rsidRDefault="00000000" w:rsidP="002425C0">
            <w:pPr>
              <w:jc w:val="center"/>
              <w:rPr>
                <w:rFonts w:ascii="Arial" w:hAnsi="Arial" w:cs="Arial"/>
                <w:sz w:val="18"/>
                <w:szCs w:val="18"/>
              </w:rPr>
            </w:pPr>
            <w:r>
              <w:rPr>
                <w:rFonts w:ascii="Arial" w:hAnsi="Arial" w:cs="Arial"/>
                <w:sz w:val="18"/>
                <w:szCs w:val="18"/>
              </w:rPr>
              <w:t>Beam 1</w:t>
            </w:r>
          </w:p>
        </w:tc>
        <w:tc>
          <w:tcPr>
            <w:tcW w:w="0" w:type="auto"/>
            <w:shd w:val="clear" w:color="auto" w:fill="auto"/>
          </w:tcPr>
          <w:p w14:paraId="4315FBF8" w14:textId="77777777" w:rsidR="009A3C96" w:rsidRDefault="00000000" w:rsidP="002425C0">
            <w:pPr>
              <w:jc w:val="center"/>
              <w:rPr>
                <w:rFonts w:ascii="Arial" w:hAnsi="Arial" w:cs="Arial"/>
                <w:sz w:val="18"/>
                <w:szCs w:val="18"/>
              </w:rPr>
            </w:pPr>
            <w:r>
              <w:rPr>
                <w:rFonts w:ascii="Arial" w:hAnsi="Arial" w:cs="Arial"/>
                <w:sz w:val="18"/>
                <w:szCs w:val="18"/>
              </w:rPr>
              <w:t>Input 1:  V/H = -0.6 dB</w:t>
            </w:r>
          </w:p>
          <w:p w14:paraId="3D7021ED" w14:textId="77777777" w:rsidR="009A3C96" w:rsidRDefault="00000000" w:rsidP="002425C0">
            <w:pPr>
              <w:jc w:val="center"/>
              <w:rPr>
                <w:rFonts w:ascii="Arial" w:hAnsi="Arial" w:cs="Arial"/>
                <w:sz w:val="18"/>
                <w:szCs w:val="18"/>
              </w:rPr>
            </w:pPr>
            <w:r>
              <w:rPr>
                <w:rFonts w:ascii="Arial" w:hAnsi="Arial" w:cs="Arial"/>
                <w:sz w:val="18"/>
                <w:szCs w:val="18"/>
              </w:rPr>
              <w:t>Input 2:  V/H = 0.7 dB</w:t>
            </w:r>
          </w:p>
        </w:tc>
        <w:tc>
          <w:tcPr>
            <w:tcW w:w="0" w:type="auto"/>
          </w:tcPr>
          <w:p w14:paraId="11D249DB" w14:textId="77777777" w:rsidR="009A3C96" w:rsidRDefault="00000000" w:rsidP="002425C0">
            <w:pPr>
              <w:jc w:val="center"/>
              <w:rPr>
                <w:rFonts w:ascii="Arial" w:hAnsi="Arial" w:cs="Arial"/>
                <w:sz w:val="18"/>
                <w:szCs w:val="18"/>
              </w:rPr>
            </w:pPr>
            <w:r>
              <w:rPr>
                <w:rFonts w:ascii="Arial" w:hAnsi="Arial" w:cs="Arial"/>
                <w:sz w:val="18"/>
                <w:szCs w:val="18"/>
              </w:rPr>
              <w:t>Input 1:  V/H = -0.51 dB</w:t>
            </w:r>
          </w:p>
          <w:p w14:paraId="4B681858" w14:textId="77777777" w:rsidR="009A3C96" w:rsidRDefault="00000000" w:rsidP="002425C0">
            <w:pPr>
              <w:jc w:val="center"/>
              <w:rPr>
                <w:rFonts w:ascii="Arial" w:hAnsi="Arial" w:cs="Arial"/>
                <w:sz w:val="18"/>
                <w:szCs w:val="18"/>
              </w:rPr>
            </w:pPr>
            <w:r>
              <w:rPr>
                <w:rFonts w:ascii="Arial" w:hAnsi="Arial" w:cs="Arial"/>
                <w:sz w:val="18"/>
                <w:szCs w:val="18"/>
              </w:rPr>
              <w:t>Input 2:  V/H = 1.19 dB</w:t>
            </w:r>
          </w:p>
        </w:tc>
      </w:tr>
      <w:tr w:rsidR="009A3C96" w14:paraId="64611F78" w14:textId="77777777">
        <w:trPr>
          <w:jc w:val="center"/>
        </w:trPr>
        <w:tc>
          <w:tcPr>
            <w:tcW w:w="0" w:type="auto"/>
            <w:vMerge/>
            <w:shd w:val="clear" w:color="auto" w:fill="auto"/>
          </w:tcPr>
          <w:p w14:paraId="4A2D140E" w14:textId="77777777" w:rsidR="009A3C96" w:rsidRDefault="009A3C96" w:rsidP="002425C0">
            <w:pPr>
              <w:jc w:val="center"/>
              <w:rPr>
                <w:rFonts w:ascii="Arial" w:hAnsi="Arial" w:cs="Arial"/>
                <w:sz w:val="18"/>
                <w:szCs w:val="18"/>
              </w:rPr>
            </w:pPr>
          </w:p>
        </w:tc>
        <w:tc>
          <w:tcPr>
            <w:tcW w:w="0" w:type="auto"/>
            <w:shd w:val="clear" w:color="auto" w:fill="auto"/>
          </w:tcPr>
          <w:p w14:paraId="3E674C81" w14:textId="77777777" w:rsidR="009A3C96" w:rsidRDefault="00000000" w:rsidP="002425C0">
            <w:pPr>
              <w:jc w:val="center"/>
              <w:rPr>
                <w:rFonts w:ascii="Arial" w:hAnsi="Arial" w:cs="Arial"/>
                <w:sz w:val="18"/>
                <w:szCs w:val="18"/>
              </w:rPr>
            </w:pPr>
            <w:r>
              <w:rPr>
                <w:rFonts w:ascii="Arial" w:hAnsi="Arial" w:cs="Arial"/>
                <w:sz w:val="18"/>
                <w:szCs w:val="18"/>
              </w:rPr>
              <w:t>Beam 2</w:t>
            </w:r>
          </w:p>
        </w:tc>
        <w:tc>
          <w:tcPr>
            <w:tcW w:w="0" w:type="auto"/>
            <w:shd w:val="clear" w:color="auto" w:fill="auto"/>
          </w:tcPr>
          <w:p w14:paraId="1BEECE87" w14:textId="77777777" w:rsidR="009A3C96" w:rsidRDefault="00000000" w:rsidP="002425C0">
            <w:pPr>
              <w:jc w:val="center"/>
              <w:rPr>
                <w:rFonts w:ascii="Arial" w:hAnsi="Arial" w:cs="Arial"/>
                <w:sz w:val="18"/>
                <w:szCs w:val="18"/>
              </w:rPr>
            </w:pPr>
            <w:r>
              <w:rPr>
                <w:rFonts w:ascii="Arial" w:hAnsi="Arial" w:cs="Arial"/>
                <w:sz w:val="18"/>
                <w:szCs w:val="18"/>
              </w:rPr>
              <w:t>Input 3:  V/H = -0.7 dB</w:t>
            </w:r>
          </w:p>
          <w:p w14:paraId="3375C678"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4:  V/H = 0.8 dB</w:t>
            </w:r>
          </w:p>
        </w:tc>
        <w:tc>
          <w:tcPr>
            <w:tcW w:w="0" w:type="auto"/>
          </w:tcPr>
          <w:p w14:paraId="484BB0A0"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3:  V/H = -0.41 dB</w:t>
            </w:r>
          </w:p>
          <w:p w14:paraId="1AC3CB76" w14:textId="77777777" w:rsidR="009A3C96" w:rsidRDefault="00000000" w:rsidP="002425C0">
            <w:pPr>
              <w:jc w:val="center"/>
              <w:rPr>
                <w:rFonts w:ascii="Arial" w:hAnsi="Arial" w:cs="Arial"/>
                <w:sz w:val="18"/>
                <w:szCs w:val="18"/>
              </w:rPr>
            </w:pPr>
            <w:r>
              <w:rPr>
                <w:rFonts w:ascii="Arial" w:hAnsi="Arial" w:cs="Arial"/>
                <w:sz w:val="18"/>
                <w:szCs w:val="18"/>
              </w:rPr>
              <w:lastRenderedPageBreak/>
              <w:t>Input 4:  V/H = 0.47 dB</w:t>
            </w:r>
          </w:p>
        </w:tc>
      </w:tr>
    </w:tbl>
    <w:p w14:paraId="7D0121DF" w14:textId="77777777" w:rsidR="009A3C96" w:rsidRDefault="009A3C96" w:rsidP="002425C0">
      <w:pPr>
        <w:pStyle w:val="TF"/>
        <w:keepLines w:val="0"/>
        <w:overflowPunct w:val="0"/>
        <w:autoSpaceDE w:val="0"/>
        <w:autoSpaceDN w:val="0"/>
        <w:adjustRightInd w:val="0"/>
        <w:textAlignment w:val="baseline"/>
        <w:rPr>
          <w:rFonts w:eastAsia="Times New Roman"/>
        </w:rPr>
        <w:pPrChange w:id="1006" w:author="CAICT" w:date="2023-11-21T23:46:00Z">
          <w:pPr>
            <w:pStyle w:val="TF"/>
            <w:overflowPunct w:val="0"/>
            <w:autoSpaceDE w:val="0"/>
            <w:autoSpaceDN w:val="0"/>
            <w:adjustRightInd w:val="0"/>
            <w:textAlignment w:val="baseline"/>
          </w:pPr>
        </w:pPrChange>
      </w:pPr>
    </w:p>
    <w:p w14:paraId="2F7D5BB4" w14:textId="77777777" w:rsidR="009A3C96" w:rsidRDefault="00000000" w:rsidP="002425C0">
      <w:pPr>
        <w:pStyle w:val="TF"/>
        <w:keepLines w:val="0"/>
        <w:overflowPunct w:val="0"/>
        <w:autoSpaceDE w:val="0"/>
        <w:autoSpaceDN w:val="0"/>
        <w:adjustRightInd w:val="0"/>
        <w:textAlignment w:val="baseline"/>
        <w:rPr>
          <w:rFonts w:eastAsia="Times New Roman"/>
        </w:rPr>
        <w:pPrChange w:id="1007" w:author="CAICT" w:date="2023-11-21T23:46:00Z">
          <w:pPr>
            <w:pStyle w:val="TF"/>
            <w:overflowPunct w:val="0"/>
            <w:autoSpaceDE w:val="0"/>
            <w:autoSpaceDN w:val="0"/>
            <w:adjustRightInd w:val="0"/>
            <w:textAlignment w:val="baseline"/>
          </w:pPr>
        </w:pPrChange>
      </w:pPr>
      <w:r>
        <w:rPr>
          <w:rFonts w:eastAsia="Times New Roman"/>
        </w:rPr>
        <w:t xml:space="preserve">Table 6.2.2.4-3: Lab 3: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88"/>
        <w:gridCol w:w="2398"/>
      </w:tblGrid>
      <w:tr w:rsidR="009A3C96" w14:paraId="5B370254" w14:textId="77777777">
        <w:trPr>
          <w:jc w:val="center"/>
        </w:trPr>
        <w:tc>
          <w:tcPr>
            <w:tcW w:w="0" w:type="auto"/>
            <w:shd w:val="clear" w:color="auto" w:fill="D9D9D9" w:themeFill="background1" w:themeFillShade="D9"/>
            <w:vAlign w:val="bottom"/>
          </w:tcPr>
          <w:p w14:paraId="7733CD3F"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Frequency</w:t>
            </w:r>
          </w:p>
        </w:tc>
        <w:tc>
          <w:tcPr>
            <w:tcW w:w="0" w:type="auto"/>
            <w:shd w:val="clear" w:color="auto" w:fill="D9D9D9" w:themeFill="background1" w:themeFillShade="D9"/>
            <w:vAlign w:val="bottom"/>
          </w:tcPr>
          <w:p w14:paraId="1955E752"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Beam</w:t>
            </w:r>
          </w:p>
        </w:tc>
        <w:tc>
          <w:tcPr>
            <w:tcW w:w="0" w:type="auto"/>
            <w:shd w:val="clear" w:color="auto" w:fill="D9D9D9" w:themeFill="background1" w:themeFillShade="D9"/>
            <w:vAlign w:val="bottom"/>
          </w:tcPr>
          <w:p w14:paraId="0F97EAF7"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Reference</w:t>
            </w:r>
          </w:p>
        </w:tc>
        <w:tc>
          <w:tcPr>
            <w:tcW w:w="0" w:type="auto"/>
            <w:shd w:val="clear" w:color="auto" w:fill="D9D9D9" w:themeFill="background1" w:themeFillShade="D9"/>
            <w:vAlign w:val="bottom"/>
          </w:tcPr>
          <w:p w14:paraId="521DC5B8" w14:textId="77777777" w:rsidR="009A3C96" w:rsidRDefault="00000000" w:rsidP="002425C0">
            <w:pPr>
              <w:jc w:val="center"/>
              <w:rPr>
                <w:rFonts w:ascii="Arial" w:hAnsi="Arial" w:cs="Arial"/>
                <w:b/>
                <w:sz w:val="18"/>
                <w:szCs w:val="18"/>
              </w:rPr>
            </w:pPr>
            <w:r>
              <w:rPr>
                <w:rFonts w:ascii="Arial" w:eastAsiaTheme="minorEastAsia" w:hAnsi="Arial" w:cs="Arial"/>
                <w:b/>
                <w:bCs/>
                <w:sz w:val="18"/>
                <w:szCs w:val="18"/>
                <w:lang w:eastAsia="zh-CN"/>
              </w:rPr>
              <w:t>Measurement result</w:t>
            </w:r>
          </w:p>
        </w:tc>
      </w:tr>
      <w:tr w:rsidR="009A3C96" w14:paraId="3F65266A" w14:textId="77777777">
        <w:trPr>
          <w:jc w:val="center"/>
        </w:trPr>
        <w:tc>
          <w:tcPr>
            <w:tcW w:w="0" w:type="auto"/>
            <w:vMerge w:val="restart"/>
            <w:shd w:val="clear" w:color="auto" w:fill="auto"/>
          </w:tcPr>
          <w:p w14:paraId="68612C3A" w14:textId="77777777" w:rsidR="009A3C96" w:rsidRDefault="00000000" w:rsidP="002425C0">
            <w:pPr>
              <w:rPr>
                <w:rFonts w:ascii="Arial" w:hAnsi="Arial" w:cs="Arial"/>
                <w:sz w:val="18"/>
                <w:szCs w:val="18"/>
              </w:rPr>
            </w:pPr>
            <w:r>
              <w:rPr>
                <w:rFonts w:ascii="Arial" w:hAnsi="Arial" w:cs="Arial"/>
                <w:sz w:val="18"/>
                <w:szCs w:val="18"/>
              </w:rPr>
              <w:t>fc ≤ 2.5 GHz (n41)</w:t>
            </w:r>
          </w:p>
        </w:tc>
        <w:tc>
          <w:tcPr>
            <w:tcW w:w="0" w:type="auto"/>
            <w:shd w:val="clear" w:color="auto" w:fill="auto"/>
          </w:tcPr>
          <w:p w14:paraId="72EA937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shd w:val="clear" w:color="auto" w:fill="auto"/>
          </w:tcPr>
          <w:p w14:paraId="2C295497" w14:textId="77777777" w:rsidR="009A3C96" w:rsidRDefault="00000000" w:rsidP="002425C0">
            <w:pPr>
              <w:rPr>
                <w:rFonts w:ascii="Arial" w:hAnsi="Arial" w:cs="Arial"/>
                <w:sz w:val="18"/>
                <w:szCs w:val="18"/>
              </w:rPr>
            </w:pPr>
            <w:r>
              <w:rPr>
                <w:rFonts w:ascii="Arial" w:hAnsi="Arial" w:cs="Arial"/>
                <w:sz w:val="18"/>
                <w:szCs w:val="18"/>
              </w:rPr>
              <w:t>Input 1:  V/H = -0.5 dB</w:t>
            </w:r>
          </w:p>
          <w:p w14:paraId="489EFC99" w14:textId="77777777" w:rsidR="009A3C96" w:rsidRDefault="00000000" w:rsidP="002425C0">
            <w:pPr>
              <w:rPr>
                <w:rFonts w:ascii="Arial" w:hAnsi="Arial" w:cs="Arial"/>
                <w:sz w:val="18"/>
                <w:szCs w:val="18"/>
              </w:rPr>
            </w:pPr>
            <w:r>
              <w:rPr>
                <w:rFonts w:ascii="Arial" w:hAnsi="Arial" w:cs="Arial"/>
                <w:sz w:val="18"/>
                <w:szCs w:val="18"/>
              </w:rPr>
              <w:t>Input 2:  V/H = 0.6 dB</w:t>
            </w:r>
          </w:p>
          <w:p w14:paraId="164D47F6" w14:textId="77777777" w:rsidR="009A3C96" w:rsidRDefault="00000000" w:rsidP="002425C0">
            <w:pPr>
              <w:rPr>
                <w:rFonts w:ascii="Arial" w:hAnsi="Arial" w:cs="Arial"/>
                <w:sz w:val="18"/>
                <w:szCs w:val="18"/>
              </w:rPr>
            </w:pPr>
            <w:r>
              <w:rPr>
                <w:rFonts w:ascii="Arial" w:hAnsi="Arial" w:cs="Arial"/>
                <w:sz w:val="18"/>
                <w:szCs w:val="18"/>
              </w:rPr>
              <w:t>Input 1+ 2:  V/H = 0 dB</w:t>
            </w:r>
          </w:p>
        </w:tc>
        <w:tc>
          <w:tcPr>
            <w:tcW w:w="0" w:type="auto"/>
          </w:tcPr>
          <w:p w14:paraId="2DCE5BB2" w14:textId="77777777" w:rsidR="009A3C96" w:rsidRDefault="00000000" w:rsidP="002425C0">
            <w:pPr>
              <w:rPr>
                <w:rFonts w:ascii="Arial" w:hAnsi="Arial" w:cs="Arial"/>
                <w:sz w:val="18"/>
                <w:szCs w:val="18"/>
              </w:rPr>
            </w:pPr>
            <w:r>
              <w:rPr>
                <w:rFonts w:ascii="Arial" w:hAnsi="Arial" w:cs="Arial"/>
                <w:sz w:val="18"/>
                <w:szCs w:val="18"/>
              </w:rPr>
              <w:t>Input 1:  V/H = -0.98 dB</w:t>
            </w:r>
          </w:p>
          <w:p w14:paraId="60A07F66" w14:textId="77777777" w:rsidR="009A3C96" w:rsidRDefault="00000000" w:rsidP="002425C0">
            <w:pPr>
              <w:rPr>
                <w:rFonts w:ascii="Arial" w:hAnsi="Arial" w:cs="Arial"/>
                <w:sz w:val="18"/>
                <w:szCs w:val="18"/>
              </w:rPr>
            </w:pPr>
            <w:r>
              <w:rPr>
                <w:rFonts w:ascii="Arial" w:hAnsi="Arial" w:cs="Arial"/>
                <w:sz w:val="18"/>
                <w:szCs w:val="18"/>
              </w:rPr>
              <w:t>Input 2:  V/H = 0.63 dB</w:t>
            </w:r>
          </w:p>
          <w:p w14:paraId="08444DB1" w14:textId="77777777" w:rsidR="009A3C96" w:rsidRDefault="00000000" w:rsidP="002425C0">
            <w:pPr>
              <w:rPr>
                <w:rFonts w:ascii="Arial" w:hAnsi="Arial" w:cs="Arial"/>
                <w:sz w:val="18"/>
                <w:szCs w:val="18"/>
              </w:rPr>
            </w:pPr>
            <w:r>
              <w:rPr>
                <w:rFonts w:ascii="Arial" w:hAnsi="Arial" w:cs="Arial"/>
                <w:sz w:val="18"/>
                <w:szCs w:val="18"/>
              </w:rPr>
              <w:t>Input 1+ 2:  V/H = -0.21 dB</w:t>
            </w:r>
          </w:p>
        </w:tc>
      </w:tr>
      <w:tr w:rsidR="009A3C96" w14:paraId="2ED07D67" w14:textId="77777777">
        <w:trPr>
          <w:jc w:val="center"/>
        </w:trPr>
        <w:tc>
          <w:tcPr>
            <w:tcW w:w="0" w:type="auto"/>
            <w:vMerge/>
            <w:shd w:val="clear" w:color="auto" w:fill="auto"/>
          </w:tcPr>
          <w:p w14:paraId="267F834E" w14:textId="77777777" w:rsidR="009A3C96" w:rsidRDefault="009A3C96" w:rsidP="002425C0">
            <w:pPr>
              <w:rPr>
                <w:rFonts w:ascii="Arial" w:hAnsi="Arial" w:cs="Arial"/>
                <w:sz w:val="18"/>
                <w:szCs w:val="18"/>
              </w:rPr>
            </w:pPr>
          </w:p>
        </w:tc>
        <w:tc>
          <w:tcPr>
            <w:tcW w:w="0" w:type="auto"/>
            <w:shd w:val="clear" w:color="auto" w:fill="auto"/>
          </w:tcPr>
          <w:p w14:paraId="04DD162A"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shd w:val="clear" w:color="auto" w:fill="auto"/>
          </w:tcPr>
          <w:p w14:paraId="30A80008" w14:textId="77777777" w:rsidR="009A3C96" w:rsidRDefault="00000000" w:rsidP="002425C0">
            <w:pPr>
              <w:rPr>
                <w:rFonts w:ascii="Arial" w:hAnsi="Arial" w:cs="Arial"/>
                <w:sz w:val="18"/>
                <w:szCs w:val="18"/>
              </w:rPr>
            </w:pPr>
            <w:r>
              <w:rPr>
                <w:rFonts w:ascii="Arial" w:hAnsi="Arial" w:cs="Arial"/>
                <w:sz w:val="18"/>
                <w:szCs w:val="18"/>
              </w:rPr>
              <w:t>Input 3:  V/H = -0.6 dB</w:t>
            </w:r>
          </w:p>
          <w:p w14:paraId="38160447" w14:textId="77777777" w:rsidR="009A3C96" w:rsidRDefault="00000000" w:rsidP="002425C0">
            <w:pPr>
              <w:rPr>
                <w:rFonts w:ascii="Arial" w:hAnsi="Arial" w:cs="Arial"/>
                <w:sz w:val="18"/>
                <w:szCs w:val="18"/>
              </w:rPr>
            </w:pPr>
            <w:r>
              <w:rPr>
                <w:rFonts w:ascii="Arial" w:hAnsi="Arial" w:cs="Arial"/>
                <w:sz w:val="18"/>
                <w:szCs w:val="18"/>
              </w:rPr>
              <w:t>Input 4:  V/H = 0.7 dB</w:t>
            </w:r>
          </w:p>
          <w:p w14:paraId="3FAEFBAC"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Pr>
          <w:p w14:paraId="36F9D432" w14:textId="77777777" w:rsidR="009A3C96" w:rsidRDefault="00000000" w:rsidP="002425C0">
            <w:pPr>
              <w:rPr>
                <w:rFonts w:ascii="Arial" w:hAnsi="Arial" w:cs="Arial"/>
                <w:sz w:val="18"/>
                <w:szCs w:val="18"/>
              </w:rPr>
            </w:pPr>
            <w:r>
              <w:rPr>
                <w:rFonts w:ascii="Arial" w:hAnsi="Arial" w:cs="Arial"/>
                <w:sz w:val="18"/>
                <w:szCs w:val="18"/>
              </w:rPr>
              <w:t>Input 3:  V/H = -1.1dB</w:t>
            </w:r>
          </w:p>
          <w:p w14:paraId="294E4C6B" w14:textId="77777777" w:rsidR="009A3C96" w:rsidRDefault="00000000" w:rsidP="002425C0">
            <w:pPr>
              <w:rPr>
                <w:rFonts w:ascii="Arial" w:hAnsi="Arial" w:cs="Arial"/>
                <w:sz w:val="18"/>
                <w:szCs w:val="18"/>
              </w:rPr>
            </w:pPr>
            <w:r>
              <w:rPr>
                <w:rFonts w:ascii="Arial" w:hAnsi="Arial" w:cs="Arial"/>
                <w:sz w:val="18"/>
                <w:szCs w:val="18"/>
              </w:rPr>
              <w:t>Input 4:  V/H = -0.07 dB</w:t>
            </w:r>
          </w:p>
          <w:p w14:paraId="3BD67EEF" w14:textId="77777777" w:rsidR="009A3C96" w:rsidRDefault="00000000" w:rsidP="002425C0">
            <w:pPr>
              <w:rPr>
                <w:rFonts w:ascii="Arial" w:hAnsi="Arial" w:cs="Arial"/>
                <w:sz w:val="18"/>
                <w:szCs w:val="18"/>
              </w:rPr>
            </w:pPr>
            <w:r>
              <w:rPr>
                <w:rFonts w:ascii="Arial" w:hAnsi="Arial" w:cs="Arial"/>
                <w:sz w:val="18"/>
                <w:szCs w:val="18"/>
              </w:rPr>
              <w:t>Input 3+4:  V/H = -0.60 dB</w:t>
            </w:r>
          </w:p>
        </w:tc>
      </w:tr>
      <w:tr w:rsidR="009A3C96" w14:paraId="4D8E1094" w14:textId="77777777">
        <w:trPr>
          <w:jc w:val="center"/>
        </w:trPr>
        <w:tc>
          <w:tcPr>
            <w:tcW w:w="0" w:type="auto"/>
            <w:vMerge w:val="restart"/>
            <w:shd w:val="clear" w:color="auto" w:fill="auto"/>
          </w:tcPr>
          <w:p w14:paraId="0F67A573"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shd w:val="clear" w:color="auto" w:fill="auto"/>
          </w:tcPr>
          <w:p w14:paraId="1642D5C4"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shd w:val="clear" w:color="auto" w:fill="auto"/>
          </w:tcPr>
          <w:p w14:paraId="1D0F8165" w14:textId="77777777" w:rsidR="009A3C96" w:rsidRDefault="00000000" w:rsidP="002425C0">
            <w:pPr>
              <w:rPr>
                <w:rFonts w:ascii="Arial" w:hAnsi="Arial" w:cs="Arial"/>
                <w:sz w:val="18"/>
                <w:szCs w:val="18"/>
              </w:rPr>
            </w:pPr>
            <w:r>
              <w:rPr>
                <w:rFonts w:ascii="Arial" w:hAnsi="Arial" w:cs="Arial"/>
                <w:sz w:val="18"/>
                <w:szCs w:val="18"/>
              </w:rPr>
              <w:t>Input 1:  V/H = -0.6 dB</w:t>
            </w:r>
          </w:p>
          <w:p w14:paraId="76E3B437" w14:textId="77777777" w:rsidR="009A3C96" w:rsidRDefault="00000000" w:rsidP="002425C0">
            <w:pPr>
              <w:rPr>
                <w:rFonts w:ascii="Arial" w:hAnsi="Arial" w:cs="Arial"/>
                <w:sz w:val="18"/>
                <w:szCs w:val="18"/>
              </w:rPr>
            </w:pPr>
            <w:r>
              <w:rPr>
                <w:rFonts w:ascii="Arial" w:hAnsi="Arial" w:cs="Arial"/>
                <w:sz w:val="18"/>
                <w:szCs w:val="18"/>
              </w:rPr>
              <w:t>Input 2:  V/H = 0.7 dB</w:t>
            </w:r>
          </w:p>
          <w:p w14:paraId="1885887C" w14:textId="77777777" w:rsidR="009A3C96" w:rsidRDefault="00000000" w:rsidP="002425C0">
            <w:pPr>
              <w:rPr>
                <w:rFonts w:ascii="Arial" w:hAnsi="Arial" w:cs="Arial"/>
                <w:sz w:val="18"/>
                <w:szCs w:val="18"/>
              </w:rPr>
            </w:pPr>
            <w:r>
              <w:rPr>
                <w:rFonts w:ascii="Arial" w:hAnsi="Arial" w:cs="Arial"/>
                <w:sz w:val="18"/>
                <w:szCs w:val="18"/>
              </w:rPr>
              <w:t>Input 1+ 2:  V/H = 0 dB</w:t>
            </w:r>
          </w:p>
        </w:tc>
        <w:tc>
          <w:tcPr>
            <w:tcW w:w="0" w:type="auto"/>
          </w:tcPr>
          <w:p w14:paraId="55D1C31B" w14:textId="77777777" w:rsidR="009A3C96" w:rsidRDefault="00000000" w:rsidP="002425C0">
            <w:pPr>
              <w:rPr>
                <w:rFonts w:ascii="Arial" w:hAnsi="Arial" w:cs="Arial"/>
                <w:sz w:val="18"/>
                <w:szCs w:val="18"/>
              </w:rPr>
            </w:pPr>
            <w:r>
              <w:rPr>
                <w:rFonts w:ascii="Arial" w:hAnsi="Arial" w:cs="Arial"/>
                <w:sz w:val="18"/>
                <w:szCs w:val="18"/>
              </w:rPr>
              <w:t>Input 1:  V/H = -0.45</w:t>
            </w:r>
          </w:p>
          <w:p w14:paraId="6B36B647" w14:textId="77777777" w:rsidR="009A3C96" w:rsidRDefault="00000000" w:rsidP="002425C0">
            <w:pPr>
              <w:rPr>
                <w:rFonts w:ascii="Arial" w:hAnsi="Arial" w:cs="Arial"/>
                <w:sz w:val="18"/>
                <w:szCs w:val="18"/>
              </w:rPr>
            </w:pPr>
            <w:r>
              <w:rPr>
                <w:rFonts w:ascii="Arial" w:hAnsi="Arial" w:cs="Arial"/>
                <w:sz w:val="18"/>
                <w:szCs w:val="18"/>
              </w:rPr>
              <w:t>Input 2:  V/H = 1.32 dB</w:t>
            </w:r>
          </w:p>
          <w:p w14:paraId="2CFBA8F9" w14:textId="77777777" w:rsidR="009A3C96" w:rsidRDefault="00000000" w:rsidP="002425C0">
            <w:pPr>
              <w:rPr>
                <w:rFonts w:ascii="Arial" w:hAnsi="Arial" w:cs="Arial"/>
                <w:sz w:val="18"/>
                <w:szCs w:val="18"/>
              </w:rPr>
            </w:pPr>
            <w:r>
              <w:rPr>
                <w:rFonts w:ascii="Arial" w:hAnsi="Arial" w:cs="Arial"/>
                <w:sz w:val="18"/>
                <w:szCs w:val="18"/>
              </w:rPr>
              <w:t>Input 1+ 2:  V/H = 0.39 dB</w:t>
            </w:r>
          </w:p>
        </w:tc>
      </w:tr>
      <w:tr w:rsidR="009A3C96" w14:paraId="405095ED" w14:textId="77777777">
        <w:trPr>
          <w:jc w:val="center"/>
        </w:trPr>
        <w:tc>
          <w:tcPr>
            <w:tcW w:w="0" w:type="auto"/>
            <w:vMerge/>
            <w:shd w:val="clear" w:color="auto" w:fill="auto"/>
          </w:tcPr>
          <w:p w14:paraId="5E1ED97A" w14:textId="77777777" w:rsidR="009A3C96" w:rsidRDefault="009A3C96" w:rsidP="002425C0">
            <w:pPr>
              <w:rPr>
                <w:rFonts w:ascii="Arial" w:hAnsi="Arial" w:cs="Arial"/>
                <w:sz w:val="18"/>
                <w:szCs w:val="18"/>
              </w:rPr>
            </w:pPr>
          </w:p>
        </w:tc>
        <w:tc>
          <w:tcPr>
            <w:tcW w:w="0" w:type="auto"/>
            <w:shd w:val="clear" w:color="auto" w:fill="auto"/>
          </w:tcPr>
          <w:p w14:paraId="608A03BF"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shd w:val="clear" w:color="auto" w:fill="auto"/>
          </w:tcPr>
          <w:p w14:paraId="29BE9BD7" w14:textId="77777777" w:rsidR="009A3C96" w:rsidRDefault="00000000" w:rsidP="002425C0">
            <w:pPr>
              <w:rPr>
                <w:rFonts w:ascii="Arial" w:hAnsi="Arial" w:cs="Arial"/>
                <w:sz w:val="18"/>
                <w:szCs w:val="18"/>
              </w:rPr>
            </w:pPr>
            <w:r>
              <w:rPr>
                <w:rFonts w:ascii="Arial" w:hAnsi="Arial" w:cs="Arial"/>
                <w:sz w:val="18"/>
                <w:szCs w:val="18"/>
              </w:rPr>
              <w:t>Input 3:  V/H = -0.7 dB</w:t>
            </w:r>
          </w:p>
          <w:p w14:paraId="106D5EB3" w14:textId="77777777" w:rsidR="009A3C96" w:rsidRDefault="00000000" w:rsidP="002425C0">
            <w:pPr>
              <w:rPr>
                <w:rFonts w:ascii="Arial" w:hAnsi="Arial" w:cs="Arial"/>
                <w:sz w:val="18"/>
                <w:szCs w:val="18"/>
              </w:rPr>
            </w:pPr>
            <w:r>
              <w:rPr>
                <w:rFonts w:ascii="Arial" w:hAnsi="Arial" w:cs="Arial"/>
                <w:sz w:val="18"/>
                <w:szCs w:val="18"/>
              </w:rPr>
              <w:t>Input 4:  V/H = 0.8 dB</w:t>
            </w:r>
          </w:p>
          <w:p w14:paraId="4ED6B977"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Pr>
          <w:p w14:paraId="1E95EC2A" w14:textId="77777777" w:rsidR="009A3C96" w:rsidRDefault="00000000" w:rsidP="002425C0">
            <w:pPr>
              <w:rPr>
                <w:rFonts w:ascii="Arial" w:hAnsi="Arial" w:cs="Arial"/>
                <w:sz w:val="18"/>
                <w:szCs w:val="18"/>
              </w:rPr>
            </w:pPr>
            <w:r>
              <w:rPr>
                <w:rFonts w:ascii="Arial" w:hAnsi="Arial" w:cs="Arial"/>
                <w:sz w:val="18"/>
                <w:szCs w:val="18"/>
              </w:rPr>
              <w:t>Input 3:  V/H = 0.25</w:t>
            </w:r>
          </w:p>
          <w:p w14:paraId="7891CA3E" w14:textId="77777777" w:rsidR="009A3C96" w:rsidRDefault="00000000" w:rsidP="002425C0">
            <w:pPr>
              <w:rPr>
                <w:rFonts w:ascii="Arial" w:hAnsi="Arial" w:cs="Arial"/>
                <w:sz w:val="18"/>
                <w:szCs w:val="18"/>
              </w:rPr>
            </w:pPr>
            <w:r>
              <w:rPr>
                <w:rFonts w:ascii="Arial" w:hAnsi="Arial" w:cs="Arial"/>
                <w:sz w:val="18"/>
                <w:szCs w:val="18"/>
              </w:rPr>
              <w:t>Input 4:  V/H = 1.61</w:t>
            </w:r>
          </w:p>
          <w:p w14:paraId="0C089534" w14:textId="77777777" w:rsidR="009A3C96" w:rsidRDefault="00000000" w:rsidP="002425C0">
            <w:pPr>
              <w:rPr>
                <w:rFonts w:ascii="Arial" w:hAnsi="Arial" w:cs="Arial"/>
                <w:sz w:val="18"/>
                <w:szCs w:val="18"/>
              </w:rPr>
            </w:pPr>
            <w:r>
              <w:rPr>
                <w:rFonts w:ascii="Arial" w:hAnsi="Arial" w:cs="Arial"/>
                <w:sz w:val="18"/>
                <w:szCs w:val="18"/>
              </w:rPr>
              <w:t>Input 3+4:  V/H = 0.91 dB</w:t>
            </w:r>
          </w:p>
        </w:tc>
      </w:tr>
    </w:tbl>
    <w:p w14:paraId="6E947B1D" w14:textId="77777777" w:rsidR="009A3C96" w:rsidRDefault="009A3C96" w:rsidP="002425C0">
      <w:pPr>
        <w:pStyle w:val="TF"/>
        <w:keepLines w:val="0"/>
        <w:overflowPunct w:val="0"/>
        <w:autoSpaceDE w:val="0"/>
        <w:autoSpaceDN w:val="0"/>
        <w:adjustRightInd w:val="0"/>
        <w:textAlignment w:val="baseline"/>
        <w:rPr>
          <w:rFonts w:eastAsia="Times New Roman"/>
          <w:sz w:val="24"/>
          <w:lang w:eastAsia="en-GB"/>
        </w:rPr>
        <w:pPrChange w:id="1008" w:author="CAICT" w:date="2023-11-21T23:46:00Z">
          <w:pPr>
            <w:pStyle w:val="TF"/>
            <w:overflowPunct w:val="0"/>
            <w:autoSpaceDE w:val="0"/>
            <w:autoSpaceDN w:val="0"/>
            <w:adjustRightInd w:val="0"/>
            <w:textAlignment w:val="baseline"/>
          </w:pPr>
        </w:pPrChange>
      </w:pPr>
    </w:p>
    <w:p w14:paraId="5143F574" w14:textId="77777777" w:rsidR="009A3C96" w:rsidRDefault="00000000" w:rsidP="002425C0">
      <w:pPr>
        <w:pStyle w:val="TF"/>
        <w:keepLines w:val="0"/>
        <w:overflowPunct w:val="0"/>
        <w:autoSpaceDE w:val="0"/>
        <w:autoSpaceDN w:val="0"/>
        <w:adjustRightInd w:val="0"/>
        <w:textAlignment w:val="baseline"/>
        <w:rPr>
          <w:rFonts w:eastAsia="Times New Roman"/>
        </w:rPr>
        <w:pPrChange w:id="1009" w:author="CAICT" w:date="2023-11-21T23:46:00Z">
          <w:pPr>
            <w:pStyle w:val="TF"/>
            <w:overflowPunct w:val="0"/>
            <w:autoSpaceDE w:val="0"/>
            <w:autoSpaceDN w:val="0"/>
            <w:adjustRightInd w:val="0"/>
            <w:textAlignment w:val="baseline"/>
          </w:pPr>
        </w:pPrChange>
      </w:pPr>
      <w:r>
        <w:rPr>
          <w:rFonts w:eastAsia="Times New Roman"/>
        </w:rPr>
        <w:t xml:space="preserve">Table 6.2.2.4-4: Lab 4: Cross-polarization verification results for CDL-C UMa, bands </w:t>
      </w:r>
      <w:r>
        <w:rPr>
          <w:rFonts w:eastAsia="Times New Roman" w:hint="eastAsia"/>
        </w:rPr>
        <w:t>n</w:t>
      </w:r>
      <w:r>
        <w:rPr>
          <w:rFonts w:eastAsia="Times New Roman"/>
        </w:rPr>
        <w:t>41 and n78</w:t>
      </w:r>
    </w:p>
    <w:tbl>
      <w:tblPr>
        <w:tblW w:w="7087" w:type="dxa"/>
        <w:jc w:val="center"/>
        <w:tblCellMar>
          <w:left w:w="0" w:type="dxa"/>
          <w:right w:w="0" w:type="dxa"/>
        </w:tblCellMar>
        <w:tblLook w:val="04A0" w:firstRow="1" w:lastRow="0" w:firstColumn="1" w:lastColumn="0" w:noHBand="0" w:noVBand="1"/>
      </w:tblPr>
      <w:tblGrid>
        <w:gridCol w:w="1696"/>
        <w:gridCol w:w="997"/>
        <w:gridCol w:w="2405"/>
        <w:gridCol w:w="1989"/>
      </w:tblGrid>
      <w:tr w:rsidR="009A3C96" w14:paraId="53A4FD2D" w14:textId="77777777">
        <w:trPr>
          <w:trHeight w:val="54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372C4EF7"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997"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39DE1BD1" w14:textId="77777777" w:rsidR="009A3C96" w:rsidRDefault="00000000" w:rsidP="002425C0">
            <w:pPr>
              <w:jc w:val="center"/>
              <w:rPr>
                <w:rFonts w:ascii="Arial" w:eastAsia="等线" w:hAnsi="Arial" w:cs="Arial"/>
                <w:b/>
                <w:bCs/>
                <w:sz w:val="18"/>
                <w:szCs w:val="18"/>
                <w:lang w:eastAsia="zh-CN"/>
              </w:rPr>
            </w:pPr>
            <w:r>
              <w:rPr>
                <w:rFonts w:ascii="Arial" w:eastAsiaTheme="minorEastAsia" w:hAnsi="Arial" w:cs="Arial"/>
                <w:b/>
                <w:bCs/>
                <w:sz w:val="18"/>
                <w:szCs w:val="18"/>
                <w:lang w:eastAsia="zh-CN"/>
              </w:rPr>
              <w:t>Beam</w:t>
            </w:r>
          </w:p>
        </w:tc>
        <w:tc>
          <w:tcPr>
            <w:tcW w:w="2405"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18DE02B6" w14:textId="77777777" w:rsidR="009A3C96" w:rsidRDefault="00000000" w:rsidP="002425C0">
            <w:pPr>
              <w:jc w:val="center"/>
              <w:rPr>
                <w:rFonts w:ascii="Arial" w:eastAsia="等线" w:hAnsi="Arial" w:cs="Arial"/>
                <w:b/>
                <w:bCs/>
                <w:sz w:val="18"/>
                <w:szCs w:val="18"/>
                <w:lang w:eastAsia="zh-CN"/>
              </w:rPr>
            </w:pPr>
            <w:r>
              <w:rPr>
                <w:rFonts w:ascii="Arial" w:eastAsiaTheme="minorEastAsia" w:hAnsi="Arial" w:cs="Arial"/>
                <w:b/>
                <w:bCs/>
                <w:sz w:val="18"/>
                <w:szCs w:val="18"/>
                <w:lang w:eastAsia="zh-CN"/>
              </w:rPr>
              <w:t>Reference</w:t>
            </w:r>
          </w:p>
        </w:tc>
        <w:tc>
          <w:tcPr>
            <w:tcW w:w="198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181AB52B" w14:textId="77777777" w:rsidR="009A3C96" w:rsidRDefault="00000000" w:rsidP="002425C0">
            <w:pPr>
              <w:jc w:val="center"/>
              <w:rPr>
                <w:rFonts w:ascii="Arial" w:eastAsia="PMingLiU" w:hAnsi="Arial" w:cs="Arial"/>
                <w:b/>
                <w:bCs/>
                <w:sz w:val="18"/>
                <w:szCs w:val="18"/>
              </w:rPr>
            </w:pPr>
            <w:r>
              <w:rPr>
                <w:rFonts w:ascii="Arial" w:eastAsiaTheme="minorEastAsia" w:hAnsi="Arial" w:cs="Arial"/>
                <w:b/>
                <w:bCs/>
                <w:sz w:val="18"/>
                <w:szCs w:val="18"/>
                <w:lang w:eastAsia="zh-CN"/>
              </w:rPr>
              <w:t>Measurement result</w:t>
            </w:r>
          </w:p>
        </w:tc>
      </w:tr>
      <w:tr w:rsidR="009A3C96" w14:paraId="2D4C3F3A"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7B9176EB" w14:textId="77777777" w:rsidR="009A3C96" w:rsidRDefault="00000000" w:rsidP="002425C0">
            <w:pPr>
              <w:jc w:val="center"/>
              <w:rPr>
                <w:rFonts w:ascii="Arial" w:eastAsia="等线" w:hAnsi="Arial" w:cs="Arial"/>
                <w:sz w:val="18"/>
                <w:szCs w:val="18"/>
                <w:lang w:eastAsia="zh-CN"/>
              </w:rPr>
            </w:pPr>
            <w:r>
              <w:rPr>
                <w:rFonts w:ascii="Arial" w:hAnsi="Arial" w:cs="Arial"/>
                <w:sz w:val="18"/>
                <w:szCs w:val="18"/>
              </w:rPr>
              <w:t>fc ≤ 2.5 GHz (n41)</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68C11D4"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1</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694C09E"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1:  V/H = -0.5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3AE35A1" w14:textId="77777777" w:rsidR="009A3C96" w:rsidRDefault="00000000" w:rsidP="002425C0">
            <w:pPr>
              <w:jc w:val="center"/>
              <w:rPr>
                <w:rFonts w:ascii="Arial" w:eastAsia="PMingLiU" w:hAnsi="Arial" w:cs="Arial"/>
                <w:sz w:val="18"/>
                <w:szCs w:val="18"/>
              </w:rPr>
            </w:pPr>
            <w:r>
              <w:rPr>
                <w:rFonts w:ascii="Arial" w:eastAsia="等线" w:hAnsi="Arial" w:cs="Arial"/>
                <w:sz w:val="18"/>
                <w:szCs w:val="18"/>
                <w:lang w:eastAsia="zh-CN"/>
              </w:rPr>
              <w:t>-0.48</w:t>
            </w:r>
            <w:r>
              <w:rPr>
                <w:rFonts w:ascii="Arial" w:eastAsia="PMingLiU" w:hAnsi="Arial" w:cs="Arial"/>
                <w:sz w:val="18"/>
                <w:szCs w:val="18"/>
              </w:rPr>
              <w:t xml:space="preserve"> dB</w:t>
            </w:r>
          </w:p>
        </w:tc>
      </w:tr>
      <w:tr w:rsidR="009A3C96" w14:paraId="245E28E8" w14:textId="77777777">
        <w:trPr>
          <w:trHeight w:val="62"/>
          <w:jc w:val="center"/>
        </w:trPr>
        <w:tc>
          <w:tcPr>
            <w:tcW w:w="1696" w:type="dxa"/>
            <w:vMerge/>
            <w:tcBorders>
              <w:left w:val="single" w:sz="4" w:space="0" w:color="000000"/>
              <w:right w:val="single" w:sz="4" w:space="0" w:color="000000"/>
            </w:tcBorders>
          </w:tcPr>
          <w:p w14:paraId="61225076"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7C75A823" w14:textId="77777777" w:rsidR="009A3C96" w:rsidRDefault="009A3C96" w:rsidP="002425C0">
            <w:pPr>
              <w:jc w:val="center"/>
              <w:rPr>
                <w:rFonts w:ascii="Arial" w:eastAsia="等线"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C04EC9"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2:  V/H = 0.6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9B4977"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0.57 </w:t>
            </w:r>
            <w:r>
              <w:rPr>
                <w:rFonts w:ascii="Arial" w:eastAsia="PMingLiU" w:hAnsi="Arial" w:cs="Arial"/>
                <w:sz w:val="18"/>
                <w:szCs w:val="18"/>
              </w:rPr>
              <w:t>dB</w:t>
            </w:r>
          </w:p>
        </w:tc>
      </w:tr>
      <w:tr w:rsidR="009A3C96" w14:paraId="0989508F" w14:textId="77777777">
        <w:trPr>
          <w:trHeight w:val="62"/>
          <w:jc w:val="center"/>
        </w:trPr>
        <w:tc>
          <w:tcPr>
            <w:tcW w:w="1696" w:type="dxa"/>
            <w:vMerge/>
            <w:tcBorders>
              <w:left w:val="single" w:sz="4" w:space="0" w:color="000000"/>
              <w:right w:val="single" w:sz="4" w:space="0" w:color="000000"/>
            </w:tcBorders>
          </w:tcPr>
          <w:p w14:paraId="4B541B7B" w14:textId="77777777" w:rsidR="009A3C96" w:rsidRDefault="009A3C96" w:rsidP="002425C0">
            <w:pPr>
              <w:jc w:val="center"/>
              <w:rPr>
                <w:rFonts w:ascii="Arial" w:eastAsia="等线"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4AF174C"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2</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1DA1BC"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3:  V/H = -0.6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7D2B57E"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-0.69 </w:t>
            </w:r>
            <w:r>
              <w:rPr>
                <w:rFonts w:ascii="Arial" w:eastAsia="PMingLiU" w:hAnsi="Arial" w:cs="Arial"/>
                <w:sz w:val="18"/>
                <w:szCs w:val="18"/>
              </w:rPr>
              <w:t>dB</w:t>
            </w:r>
          </w:p>
        </w:tc>
      </w:tr>
      <w:tr w:rsidR="009A3C96" w14:paraId="5C425B41" w14:textId="77777777">
        <w:trPr>
          <w:trHeight w:val="62"/>
          <w:jc w:val="center"/>
        </w:trPr>
        <w:tc>
          <w:tcPr>
            <w:tcW w:w="1696" w:type="dxa"/>
            <w:vMerge/>
            <w:tcBorders>
              <w:left w:val="single" w:sz="4" w:space="0" w:color="000000"/>
              <w:bottom w:val="single" w:sz="4" w:space="0" w:color="000000"/>
              <w:right w:val="single" w:sz="4" w:space="0" w:color="000000"/>
            </w:tcBorders>
          </w:tcPr>
          <w:p w14:paraId="73E430BF"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142F1570" w14:textId="77777777" w:rsidR="009A3C96" w:rsidRDefault="009A3C96" w:rsidP="002425C0">
            <w:pPr>
              <w:jc w:val="center"/>
              <w:rPr>
                <w:rFonts w:ascii="Arial" w:eastAsia="等线"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561B83"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4:  V/H = 0.7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B6A68C7"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0.71</w:t>
            </w:r>
            <w:r>
              <w:rPr>
                <w:rFonts w:ascii="Arial" w:eastAsia="PMingLiU" w:hAnsi="Arial" w:cs="Arial"/>
                <w:sz w:val="18"/>
                <w:szCs w:val="18"/>
              </w:rPr>
              <w:t xml:space="preserve"> dB</w:t>
            </w:r>
          </w:p>
        </w:tc>
      </w:tr>
      <w:tr w:rsidR="009A3C96" w14:paraId="2EEE156F"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78B3B8F5" w14:textId="77777777" w:rsidR="009A3C96" w:rsidRDefault="00000000" w:rsidP="002425C0">
            <w:pPr>
              <w:jc w:val="center"/>
              <w:rPr>
                <w:rFonts w:ascii="Arial" w:eastAsia="等线" w:hAnsi="Arial" w:cs="Arial"/>
                <w:sz w:val="18"/>
                <w:szCs w:val="18"/>
                <w:lang w:eastAsia="zh-CN"/>
              </w:rPr>
            </w:pPr>
            <w:r>
              <w:rPr>
                <w:rFonts w:ascii="Arial" w:hAnsi="Arial" w:cs="Arial"/>
                <w:sz w:val="18"/>
                <w:szCs w:val="18"/>
              </w:rPr>
              <w:t>fc &gt; 2.5 GHz (n78)</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1CB81DF"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1</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7420D06"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1:  V/H = -0.</w:t>
            </w:r>
            <w:r>
              <w:rPr>
                <w:rFonts w:ascii="Arial" w:eastAsia="等线" w:hAnsi="Arial" w:cs="Arial"/>
                <w:sz w:val="18"/>
                <w:szCs w:val="18"/>
                <w:lang w:eastAsia="zh-CN"/>
              </w:rPr>
              <w:t>6</w:t>
            </w:r>
            <w:r>
              <w:rPr>
                <w:rFonts w:ascii="Arial" w:eastAsia="等线"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FA5DD2"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-0.48</w:t>
            </w:r>
          </w:p>
        </w:tc>
      </w:tr>
      <w:tr w:rsidR="009A3C96" w14:paraId="6D0FDB8E" w14:textId="77777777">
        <w:trPr>
          <w:trHeight w:val="62"/>
          <w:jc w:val="center"/>
        </w:trPr>
        <w:tc>
          <w:tcPr>
            <w:tcW w:w="1696" w:type="dxa"/>
            <w:vMerge/>
            <w:tcBorders>
              <w:left w:val="single" w:sz="4" w:space="0" w:color="000000"/>
              <w:right w:val="single" w:sz="4" w:space="0" w:color="000000"/>
            </w:tcBorders>
          </w:tcPr>
          <w:p w14:paraId="7EB91C7C"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1E86C719" w14:textId="77777777" w:rsidR="009A3C96" w:rsidRDefault="009A3C96" w:rsidP="002425C0">
            <w:pPr>
              <w:jc w:val="center"/>
              <w:rPr>
                <w:rFonts w:ascii="Arial" w:eastAsia="等线"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90BBE9"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2:  V/H = 0.</w:t>
            </w:r>
            <w:r>
              <w:rPr>
                <w:rFonts w:ascii="Arial" w:eastAsia="等线" w:hAnsi="Arial" w:cs="Arial"/>
                <w:sz w:val="18"/>
                <w:szCs w:val="18"/>
                <w:lang w:eastAsia="zh-CN"/>
              </w:rPr>
              <w:t>7</w:t>
            </w:r>
            <w:r>
              <w:rPr>
                <w:rFonts w:ascii="Arial" w:eastAsia="等线"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285AB77"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0.99</w:t>
            </w:r>
          </w:p>
        </w:tc>
      </w:tr>
      <w:tr w:rsidR="009A3C96" w14:paraId="010E9F3D" w14:textId="77777777">
        <w:trPr>
          <w:trHeight w:val="62"/>
          <w:jc w:val="center"/>
        </w:trPr>
        <w:tc>
          <w:tcPr>
            <w:tcW w:w="1696" w:type="dxa"/>
            <w:vMerge/>
            <w:tcBorders>
              <w:left w:val="single" w:sz="4" w:space="0" w:color="000000"/>
              <w:right w:val="single" w:sz="4" w:space="0" w:color="000000"/>
            </w:tcBorders>
          </w:tcPr>
          <w:p w14:paraId="1466C2EF" w14:textId="77777777" w:rsidR="009A3C96" w:rsidRDefault="009A3C96" w:rsidP="002425C0">
            <w:pPr>
              <w:jc w:val="center"/>
              <w:rPr>
                <w:rFonts w:ascii="Arial" w:eastAsia="等线"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51177A"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2</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2FE7631"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3:  V/H = -0.</w:t>
            </w:r>
            <w:r>
              <w:rPr>
                <w:rFonts w:ascii="Arial" w:eastAsia="等线" w:hAnsi="Arial" w:cs="Arial"/>
                <w:sz w:val="18"/>
                <w:szCs w:val="18"/>
                <w:lang w:eastAsia="zh-CN"/>
              </w:rPr>
              <w:t>7</w:t>
            </w:r>
            <w:r>
              <w:rPr>
                <w:rFonts w:ascii="Arial" w:eastAsia="等线"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7090B99"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-0.34</w:t>
            </w:r>
          </w:p>
        </w:tc>
      </w:tr>
      <w:tr w:rsidR="009A3C96" w14:paraId="317B14F2" w14:textId="77777777">
        <w:trPr>
          <w:trHeight w:val="62"/>
          <w:jc w:val="center"/>
        </w:trPr>
        <w:tc>
          <w:tcPr>
            <w:tcW w:w="1696" w:type="dxa"/>
            <w:vMerge/>
            <w:tcBorders>
              <w:left w:val="single" w:sz="4" w:space="0" w:color="000000"/>
              <w:bottom w:val="single" w:sz="4" w:space="0" w:color="000000"/>
              <w:right w:val="single" w:sz="4" w:space="0" w:color="000000"/>
            </w:tcBorders>
          </w:tcPr>
          <w:p w14:paraId="28FF928C"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6FA5BEDA" w14:textId="77777777" w:rsidR="009A3C96" w:rsidRDefault="009A3C96" w:rsidP="002425C0">
            <w:pPr>
              <w:jc w:val="center"/>
              <w:rPr>
                <w:rFonts w:ascii="Arial" w:eastAsia="等线" w:hAnsi="Arial" w:cs="Arial"/>
                <w:sz w:val="18"/>
                <w:szCs w:val="18"/>
                <w:lang w:eastAsia="zh-CN"/>
              </w:rPr>
            </w:pP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97AD2A"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4:  V/H = 0.</w:t>
            </w:r>
            <w:r>
              <w:rPr>
                <w:rFonts w:ascii="Arial" w:eastAsia="等线" w:hAnsi="Arial" w:cs="Arial"/>
                <w:sz w:val="18"/>
                <w:szCs w:val="18"/>
                <w:lang w:eastAsia="zh-CN"/>
              </w:rPr>
              <w:t>8</w:t>
            </w:r>
            <w:r>
              <w:rPr>
                <w:rFonts w:ascii="Arial" w:eastAsia="等线" w:hAnsi="Arial" w:cs="Arial"/>
                <w:sz w:val="18"/>
                <w:szCs w:val="18"/>
                <w:lang w:val="pt-BR" w:eastAsia="zh-CN"/>
              </w:rPr>
              <w:t xml:space="preserve"> dB</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9DAFF26"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1.13</w:t>
            </w:r>
          </w:p>
        </w:tc>
      </w:tr>
    </w:tbl>
    <w:p w14:paraId="59DF4DF9" w14:textId="77777777" w:rsidR="009A3C96" w:rsidRDefault="009A3C96" w:rsidP="002425C0">
      <w:pPr>
        <w:pStyle w:val="TF"/>
        <w:keepLines w:val="0"/>
        <w:overflowPunct w:val="0"/>
        <w:autoSpaceDE w:val="0"/>
        <w:autoSpaceDN w:val="0"/>
        <w:adjustRightInd w:val="0"/>
        <w:textAlignment w:val="baseline"/>
        <w:rPr>
          <w:rFonts w:eastAsia="Times New Roman"/>
          <w:sz w:val="24"/>
          <w:lang w:eastAsia="en-GB"/>
        </w:rPr>
        <w:pPrChange w:id="1010" w:author="CAICT" w:date="2023-11-21T23:46:00Z">
          <w:pPr>
            <w:pStyle w:val="TF"/>
            <w:overflowPunct w:val="0"/>
            <w:autoSpaceDE w:val="0"/>
            <w:autoSpaceDN w:val="0"/>
            <w:adjustRightInd w:val="0"/>
            <w:textAlignment w:val="baseline"/>
          </w:pPr>
        </w:pPrChange>
      </w:pPr>
    </w:p>
    <w:p w14:paraId="66BF1CED" w14:textId="77777777" w:rsidR="009A3C96" w:rsidRDefault="00000000" w:rsidP="002425C0">
      <w:pPr>
        <w:pStyle w:val="TF"/>
        <w:keepLines w:val="0"/>
        <w:overflowPunct w:val="0"/>
        <w:autoSpaceDE w:val="0"/>
        <w:autoSpaceDN w:val="0"/>
        <w:adjustRightInd w:val="0"/>
        <w:textAlignment w:val="baseline"/>
        <w:rPr>
          <w:rFonts w:eastAsia="Times New Roman"/>
        </w:rPr>
        <w:pPrChange w:id="1011" w:author="CAICT" w:date="2023-11-21T23:46:00Z">
          <w:pPr>
            <w:pStyle w:val="TF"/>
            <w:overflowPunct w:val="0"/>
            <w:autoSpaceDE w:val="0"/>
            <w:autoSpaceDN w:val="0"/>
            <w:adjustRightInd w:val="0"/>
            <w:textAlignment w:val="baseline"/>
          </w:pPr>
        </w:pPrChange>
      </w:pPr>
      <w:r>
        <w:rPr>
          <w:rFonts w:eastAsia="Times New Roman"/>
        </w:rPr>
        <w:t xml:space="preserve">Table 6.2.2.4-5: Lab 5: Cross-polarization verification results for CDL-C UMa, band </w:t>
      </w:r>
      <w:r>
        <w:rPr>
          <w:rFonts w:eastAsia="Times New Roman" w:hint="eastAsia"/>
        </w:rPr>
        <w:t>n</w:t>
      </w:r>
      <w:r>
        <w:rPr>
          <w:rFonts w:eastAsia="Times New Roman"/>
        </w:rPr>
        <w:t>41</w:t>
      </w:r>
    </w:p>
    <w:tbl>
      <w:tblPr>
        <w:tblW w:w="7087" w:type="dxa"/>
        <w:jc w:val="center"/>
        <w:tblCellMar>
          <w:left w:w="0" w:type="dxa"/>
          <w:right w:w="0" w:type="dxa"/>
        </w:tblCellMar>
        <w:tblLook w:val="04A0" w:firstRow="1" w:lastRow="0" w:firstColumn="1" w:lastColumn="0" w:noHBand="0" w:noVBand="1"/>
      </w:tblPr>
      <w:tblGrid>
        <w:gridCol w:w="1696"/>
        <w:gridCol w:w="997"/>
        <w:gridCol w:w="2569"/>
        <w:gridCol w:w="1825"/>
      </w:tblGrid>
      <w:tr w:rsidR="009A3C96" w14:paraId="19EF3B52" w14:textId="77777777">
        <w:trPr>
          <w:trHeight w:val="54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4CC59746"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997"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534936D7" w14:textId="77777777" w:rsidR="009A3C96" w:rsidRDefault="00000000" w:rsidP="002425C0">
            <w:pPr>
              <w:jc w:val="center"/>
              <w:rPr>
                <w:rFonts w:ascii="Arial" w:eastAsia="等线" w:hAnsi="Arial" w:cs="Arial"/>
                <w:b/>
                <w:bCs/>
                <w:sz w:val="18"/>
                <w:szCs w:val="18"/>
                <w:lang w:eastAsia="zh-CN"/>
              </w:rPr>
            </w:pPr>
            <w:r>
              <w:rPr>
                <w:rFonts w:ascii="Arial" w:eastAsiaTheme="minorEastAsia" w:hAnsi="Arial" w:cs="Arial"/>
                <w:b/>
                <w:bCs/>
                <w:sz w:val="18"/>
                <w:szCs w:val="18"/>
                <w:lang w:eastAsia="zh-CN"/>
              </w:rPr>
              <w:t>Beam</w:t>
            </w:r>
          </w:p>
        </w:tc>
        <w:tc>
          <w:tcPr>
            <w:tcW w:w="2569"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3AC9AADA" w14:textId="77777777" w:rsidR="009A3C96" w:rsidRDefault="00000000" w:rsidP="002425C0">
            <w:pPr>
              <w:jc w:val="center"/>
              <w:rPr>
                <w:rFonts w:ascii="Arial" w:eastAsia="等线" w:hAnsi="Arial" w:cs="Arial"/>
                <w:b/>
                <w:bCs/>
                <w:sz w:val="18"/>
                <w:szCs w:val="18"/>
                <w:lang w:eastAsia="zh-CN"/>
              </w:rPr>
            </w:pPr>
            <w:r>
              <w:rPr>
                <w:rFonts w:ascii="Arial" w:eastAsiaTheme="minorEastAsia" w:hAnsi="Arial" w:cs="Arial"/>
                <w:b/>
                <w:bCs/>
                <w:sz w:val="18"/>
                <w:szCs w:val="18"/>
                <w:lang w:eastAsia="zh-CN"/>
              </w:rPr>
              <w:t>Reference</w:t>
            </w:r>
          </w:p>
        </w:tc>
        <w:tc>
          <w:tcPr>
            <w:tcW w:w="1825"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bottom"/>
          </w:tcPr>
          <w:p w14:paraId="65AC3161" w14:textId="77777777" w:rsidR="009A3C96" w:rsidRDefault="00000000" w:rsidP="002425C0">
            <w:pPr>
              <w:jc w:val="center"/>
              <w:rPr>
                <w:rFonts w:ascii="Arial" w:eastAsia="PMingLiU" w:hAnsi="Arial" w:cs="Arial"/>
                <w:b/>
                <w:bCs/>
                <w:sz w:val="18"/>
                <w:szCs w:val="18"/>
              </w:rPr>
            </w:pPr>
            <w:r>
              <w:rPr>
                <w:rFonts w:ascii="Arial" w:eastAsiaTheme="minorEastAsia" w:hAnsi="Arial" w:cs="Arial"/>
                <w:b/>
                <w:bCs/>
                <w:sz w:val="18"/>
                <w:szCs w:val="18"/>
                <w:lang w:eastAsia="zh-CN"/>
              </w:rPr>
              <w:t>Measurement result</w:t>
            </w:r>
          </w:p>
        </w:tc>
      </w:tr>
      <w:tr w:rsidR="009A3C96" w14:paraId="349D5B7D" w14:textId="77777777">
        <w:trPr>
          <w:trHeight w:val="62"/>
          <w:jc w:val="center"/>
        </w:trPr>
        <w:tc>
          <w:tcPr>
            <w:tcW w:w="1696" w:type="dxa"/>
            <w:vMerge w:val="restart"/>
            <w:tcBorders>
              <w:top w:val="single" w:sz="4" w:space="0" w:color="000000"/>
              <w:left w:val="single" w:sz="4" w:space="0" w:color="000000"/>
              <w:right w:val="single" w:sz="4" w:space="0" w:color="000000"/>
            </w:tcBorders>
          </w:tcPr>
          <w:p w14:paraId="09C36D8B" w14:textId="77777777" w:rsidR="009A3C96" w:rsidRDefault="00000000" w:rsidP="002425C0">
            <w:pPr>
              <w:jc w:val="center"/>
              <w:rPr>
                <w:rFonts w:ascii="Arial" w:eastAsia="等线" w:hAnsi="Arial" w:cs="Arial"/>
                <w:sz w:val="18"/>
                <w:szCs w:val="18"/>
                <w:lang w:eastAsia="zh-CN"/>
              </w:rPr>
            </w:pPr>
            <w:r>
              <w:rPr>
                <w:rFonts w:ascii="Arial" w:hAnsi="Arial" w:cs="Arial"/>
                <w:sz w:val="18"/>
                <w:szCs w:val="18"/>
              </w:rPr>
              <w:t>fc ≤ 2.5 GHz (n41)</w:t>
            </w: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94E1C2E"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1</w:t>
            </w: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49BCA68"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1:  V/H = -0.5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7B0CC60"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-0.48 </w:t>
            </w:r>
            <w:r>
              <w:rPr>
                <w:rFonts w:ascii="Arial" w:eastAsia="等线" w:hAnsi="Arial" w:cs="Arial" w:hint="eastAsia"/>
                <w:sz w:val="18"/>
                <w:szCs w:val="18"/>
                <w:lang w:eastAsia="zh-CN"/>
              </w:rPr>
              <w:t>dB</w:t>
            </w:r>
          </w:p>
        </w:tc>
      </w:tr>
      <w:tr w:rsidR="009A3C96" w14:paraId="5A5725F6" w14:textId="77777777">
        <w:trPr>
          <w:trHeight w:val="62"/>
          <w:jc w:val="center"/>
        </w:trPr>
        <w:tc>
          <w:tcPr>
            <w:tcW w:w="1696" w:type="dxa"/>
            <w:vMerge/>
            <w:tcBorders>
              <w:left w:val="single" w:sz="4" w:space="0" w:color="000000"/>
              <w:right w:val="single" w:sz="4" w:space="0" w:color="000000"/>
            </w:tcBorders>
          </w:tcPr>
          <w:p w14:paraId="13CB915F"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03949D84" w14:textId="77777777" w:rsidR="009A3C96" w:rsidRDefault="009A3C96" w:rsidP="002425C0">
            <w:pPr>
              <w:jc w:val="center"/>
              <w:rPr>
                <w:rFonts w:ascii="Arial" w:eastAsia="等线" w:hAnsi="Arial" w:cs="Arial"/>
                <w:sz w:val="18"/>
                <w:szCs w:val="18"/>
                <w:lang w:eastAsia="zh-CN"/>
              </w:rPr>
            </w:pP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76B86AC"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2:  V/H = 0.6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31A7DC0"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0.61 </w:t>
            </w:r>
            <w:r>
              <w:rPr>
                <w:rFonts w:ascii="Arial" w:eastAsia="等线" w:hAnsi="Arial" w:cs="Arial" w:hint="eastAsia"/>
                <w:sz w:val="18"/>
                <w:szCs w:val="18"/>
                <w:lang w:eastAsia="zh-CN"/>
              </w:rPr>
              <w:t>dB</w:t>
            </w:r>
          </w:p>
        </w:tc>
      </w:tr>
      <w:tr w:rsidR="009A3C96" w14:paraId="7B17177D" w14:textId="77777777">
        <w:trPr>
          <w:trHeight w:val="62"/>
          <w:jc w:val="center"/>
        </w:trPr>
        <w:tc>
          <w:tcPr>
            <w:tcW w:w="1696" w:type="dxa"/>
            <w:vMerge/>
            <w:tcBorders>
              <w:left w:val="single" w:sz="4" w:space="0" w:color="000000"/>
              <w:right w:val="single" w:sz="4" w:space="0" w:color="000000"/>
            </w:tcBorders>
          </w:tcPr>
          <w:p w14:paraId="5C5827E8" w14:textId="77777777" w:rsidR="009A3C96" w:rsidRDefault="009A3C96" w:rsidP="002425C0">
            <w:pPr>
              <w:jc w:val="center"/>
              <w:rPr>
                <w:rFonts w:ascii="Arial" w:eastAsia="等线" w:hAnsi="Arial" w:cs="Arial"/>
                <w:sz w:val="18"/>
                <w:szCs w:val="18"/>
                <w:lang w:eastAsia="zh-CN"/>
              </w:rPr>
            </w:pPr>
          </w:p>
        </w:tc>
        <w:tc>
          <w:tcPr>
            <w:tcW w:w="99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FFCB72"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Beam 2</w:t>
            </w: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2C97ED"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3:  V/H = -0.6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5CD2BD4"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-0.64 </w:t>
            </w:r>
            <w:r>
              <w:rPr>
                <w:rFonts w:ascii="Arial" w:eastAsia="等线" w:hAnsi="Arial" w:cs="Arial" w:hint="eastAsia"/>
                <w:sz w:val="18"/>
                <w:szCs w:val="18"/>
                <w:lang w:eastAsia="zh-CN"/>
              </w:rPr>
              <w:t>dB</w:t>
            </w:r>
          </w:p>
        </w:tc>
      </w:tr>
      <w:tr w:rsidR="009A3C96" w14:paraId="4339DD0F" w14:textId="77777777">
        <w:trPr>
          <w:trHeight w:val="62"/>
          <w:jc w:val="center"/>
        </w:trPr>
        <w:tc>
          <w:tcPr>
            <w:tcW w:w="1696" w:type="dxa"/>
            <w:vMerge/>
            <w:tcBorders>
              <w:left w:val="single" w:sz="4" w:space="0" w:color="000000"/>
              <w:bottom w:val="single" w:sz="4" w:space="0" w:color="000000"/>
              <w:right w:val="single" w:sz="4" w:space="0" w:color="000000"/>
            </w:tcBorders>
          </w:tcPr>
          <w:p w14:paraId="3FED0E72" w14:textId="77777777" w:rsidR="009A3C96" w:rsidRDefault="009A3C96" w:rsidP="002425C0">
            <w:pPr>
              <w:jc w:val="center"/>
              <w:rPr>
                <w:rFonts w:ascii="Arial" w:eastAsia="等线" w:hAnsi="Arial" w:cs="Arial"/>
                <w:sz w:val="18"/>
                <w:szCs w:val="18"/>
                <w:lang w:eastAsia="zh-CN"/>
              </w:rPr>
            </w:pPr>
          </w:p>
        </w:tc>
        <w:tc>
          <w:tcPr>
            <w:tcW w:w="997" w:type="dxa"/>
            <w:vMerge/>
            <w:tcBorders>
              <w:top w:val="single" w:sz="4" w:space="0" w:color="000000"/>
              <w:left w:val="single" w:sz="4" w:space="0" w:color="000000"/>
              <w:bottom w:val="single" w:sz="4" w:space="0" w:color="000000"/>
              <w:right w:val="single" w:sz="4" w:space="0" w:color="000000"/>
            </w:tcBorders>
            <w:vAlign w:val="center"/>
          </w:tcPr>
          <w:p w14:paraId="045004F5" w14:textId="77777777" w:rsidR="009A3C96" w:rsidRDefault="009A3C96" w:rsidP="002425C0">
            <w:pPr>
              <w:jc w:val="center"/>
              <w:rPr>
                <w:rFonts w:ascii="Arial" w:eastAsia="等线" w:hAnsi="Arial" w:cs="Arial"/>
                <w:sz w:val="18"/>
                <w:szCs w:val="18"/>
                <w:lang w:eastAsia="zh-CN"/>
              </w:rPr>
            </w:pPr>
          </w:p>
        </w:tc>
        <w:tc>
          <w:tcPr>
            <w:tcW w:w="25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CDAE0CE"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val="pt-BR" w:eastAsia="zh-CN"/>
              </w:rPr>
              <w:t>Input 4:  V/H = 0.7 dB</w:t>
            </w:r>
          </w:p>
        </w:tc>
        <w:tc>
          <w:tcPr>
            <w:tcW w:w="18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43EF0259" w14:textId="77777777" w:rsidR="009A3C96" w:rsidRDefault="00000000" w:rsidP="002425C0">
            <w:pPr>
              <w:jc w:val="center"/>
              <w:rPr>
                <w:rFonts w:ascii="Arial" w:eastAsia="等线" w:hAnsi="Arial" w:cs="Arial"/>
                <w:sz w:val="18"/>
                <w:szCs w:val="18"/>
                <w:lang w:eastAsia="zh-CN"/>
              </w:rPr>
            </w:pPr>
            <w:r>
              <w:rPr>
                <w:rFonts w:ascii="Arial" w:eastAsia="等线" w:hAnsi="Arial" w:cs="Arial"/>
                <w:sz w:val="18"/>
                <w:szCs w:val="18"/>
                <w:lang w:eastAsia="zh-CN"/>
              </w:rPr>
              <w:t xml:space="preserve">0.68 </w:t>
            </w:r>
            <w:r>
              <w:rPr>
                <w:rFonts w:ascii="Arial" w:eastAsia="等线" w:hAnsi="Arial" w:cs="Arial" w:hint="eastAsia"/>
                <w:sz w:val="18"/>
                <w:szCs w:val="18"/>
                <w:lang w:eastAsia="zh-CN"/>
              </w:rPr>
              <w:t>dB</w:t>
            </w:r>
          </w:p>
        </w:tc>
      </w:tr>
    </w:tbl>
    <w:p w14:paraId="1DE2624A" w14:textId="77777777" w:rsidR="009A3C96" w:rsidRDefault="009A3C96" w:rsidP="002425C0">
      <w:pPr>
        <w:pStyle w:val="TF"/>
        <w:keepLines w:val="0"/>
        <w:overflowPunct w:val="0"/>
        <w:autoSpaceDE w:val="0"/>
        <w:autoSpaceDN w:val="0"/>
        <w:adjustRightInd w:val="0"/>
        <w:textAlignment w:val="baseline"/>
        <w:rPr>
          <w:rFonts w:eastAsia="Times New Roman"/>
        </w:rPr>
        <w:pPrChange w:id="1012" w:author="CAICT" w:date="2023-11-21T23:46:00Z">
          <w:pPr>
            <w:pStyle w:val="TF"/>
            <w:overflowPunct w:val="0"/>
            <w:autoSpaceDE w:val="0"/>
            <w:autoSpaceDN w:val="0"/>
            <w:adjustRightInd w:val="0"/>
            <w:textAlignment w:val="baseline"/>
          </w:pPr>
        </w:pPrChange>
      </w:pPr>
    </w:p>
    <w:p w14:paraId="10E1828F" w14:textId="77777777" w:rsidR="009A3C96" w:rsidRDefault="00000000" w:rsidP="002425C0">
      <w:pPr>
        <w:pStyle w:val="TF"/>
        <w:keepLines w:val="0"/>
        <w:overflowPunct w:val="0"/>
        <w:autoSpaceDE w:val="0"/>
        <w:autoSpaceDN w:val="0"/>
        <w:adjustRightInd w:val="0"/>
        <w:textAlignment w:val="baseline"/>
        <w:rPr>
          <w:rFonts w:eastAsia="Times New Roman"/>
        </w:rPr>
        <w:pPrChange w:id="1013" w:author="CAICT" w:date="2023-11-21T23:46:00Z">
          <w:pPr>
            <w:pStyle w:val="TF"/>
            <w:overflowPunct w:val="0"/>
            <w:autoSpaceDE w:val="0"/>
            <w:autoSpaceDN w:val="0"/>
            <w:adjustRightInd w:val="0"/>
            <w:textAlignment w:val="baseline"/>
          </w:pPr>
        </w:pPrChange>
      </w:pPr>
      <w:r>
        <w:rPr>
          <w:rFonts w:eastAsia="Times New Roman"/>
        </w:rPr>
        <w:t xml:space="preserve">Table 6.2.2.4-6: Lab 6: Cross-polarization verification results for CDL-C UMa, bands </w:t>
      </w:r>
      <w:r>
        <w:rPr>
          <w:rFonts w:eastAsia="Times New Roman" w:hint="eastAsia"/>
        </w:rPr>
        <w:t>n</w:t>
      </w:r>
      <w:r>
        <w:rPr>
          <w:rFonts w:eastAsia="Times New Roman"/>
        </w:rP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837"/>
        <w:gridCol w:w="2038"/>
        <w:gridCol w:w="1917"/>
      </w:tblGrid>
      <w:tr w:rsidR="009A3C96" w14:paraId="0F3CC1A0"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65A5AFA"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360F70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9F2531C"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06B4B83" w14:textId="77777777" w:rsidR="009A3C96" w:rsidRDefault="00000000" w:rsidP="002425C0">
            <w:pPr>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Measurement result</w:t>
            </w:r>
          </w:p>
        </w:tc>
      </w:tr>
      <w:tr w:rsidR="009A3C96" w14:paraId="2B28ABD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28DCD338" w14:textId="77777777" w:rsidR="009A3C96" w:rsidRDefault="00000000" w:rsidP="002425C0">
            <w:pPr>
              <w:rPr>
                <w:rFonts w:ascii="Arial" w:hAnsi="Arial" w:cs="Arial"/>
                <w:sz w:val="18"/>
                <w:szCs w:val="18"/>
              </w:rPr>
            </w:pPr>
            <w:r>
              <w:rPr>
                <w:rFonts w:ascii="Arial" w:hAnsi="Arial" w:cs="Arial"/>
                <w:sz w:val="18"/>
                <w:szCs w:val="18"/>
              </w:rPr>
              <w:t xml:space="preserve">fc </w:t>
            </w:r>
            <w:r>
              <w:rPr>
                <w:rFonts w:ascii="Arial" w:hAnsi="Arial" w:cs="Arial" w:hint="eastAsia"/>
                <w:sz w:val="18"/>
                <w:szCs w:val="18"/>
              </w:rPr>
              <w:t>≤</w:t>
            </w:r>
            <w:r>
              <w:rPr>
                <w:rFonts w:ascii="Arial" w:hAnsi="Arial" w:cs="Arial"/>
                <w:sz w:val="18"/>
                <w:szCs w:val="18"/>
              </w:rP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3A9FD8B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214AE337" w14:textId="77777777" w:rsidR="009A3C96" w:rsidRDefault="00000000" w:rsidP="002425C0">
            <w:pPr>
              <w:rPr>
                <w:rFonts w:ascii="Arial" w:hAnsi="Arial" w:cs="Arial"/>
                <w:sz w:val="18"/>
                <w:szCs w:val="18"/>
              </w:rPr>
            </w:pPr>
            <w:r>
              <w:rPr>
                <w:rFonts w:ascii="Arial" w:hAnsi="Arial" w:cs="Arial"/>
                <w:sz w:val="18"/>
                <w:szCs w:val="18"/>
              </w:rPr>
              <w:t>Input 1+2:  V/H = 0 dB</w:t>
            </w:r>
          </w:p>
          <w:p w14:paraId="50FB87ED"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C9A6BDC"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-0.6555 dB</w:t>
            </w:r>
          </w:p>
        </w:tc>
      </w:tr>
      <w:tr w:rsidR="009A3C96" w14:paraId="31038DC8"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54430C"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059D0033"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731D5A06"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48138C8B"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-0.0676 dB</w:t>
            </w:r>
          </w:p>
        </w:tc>
      </w:tr>
      <w:tr w:rsidR="009A3C96" w14:paraId="5D4641F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706310F6" w14:textId="77777777" w:rsidR="009A3C96" w:rsidRDefault="00000000" w:rsidP="002425C0">
            <w:pPr>
              <w:rPr>
                <w:rFonts w:ascii="Arial" w:hAnsi="Arial" w:cs="Arial"/>
                <w:sz w:val="18"/>
                <w:szCs w:val="18"/>
              </w:rPr>
            </w:pPr>
            <w:r>
              <w:rPr>
                <w:rFonts w:ascii="Arial" w:hAnsi="Arial" w:cs="Arial"/>
                <w:sz w:val="18"/>
                <w:szCs w:val="18"/>
              </w:rPr>
              <w:t>fc &gt; 2.5 GHz (n78)</w:t>
            </w:r>
          </w:p>
        </w:tc>
        <w:tc>
          <w:tcPr>
            <w:tcW w:w="0" w:type="auto"/>
            <w:tcBorders>
              <w:top w:val="single" w:sz="4" w:space="0" w:color="auto"/>
              <w:left w:val="single" w:sz="4" w:space="0" w:color="auto"/>
              <w:bottom w:val="single" w:sz="4" w:space="0" w:color="auto"/>
              <w:right w:val="single" w:sz="4" w:space="0" w:color="auto"/>
            </w:tcBorders>
          </w:tcPr>
          <w:p w14:paraId="238EAF5F" w14:textId="77777777" w:rsidR="009A3C96" w:rsidRDefault="00000000" w:rsidP="002425C0">
            <w:pPr>
              <w:rPr>
                <w:rFonts w:ascii="Arial" w:hAnsi="Arial" w:cs="Arial"/>
                <w:sz w:val="18"/>
                <w:szCs w:val="18"/>
              </w:rPr>
            </w:pPr>
            <w:r>
              <w:rPr>
                <w:rFonts w:ascii="Arial" w:hAnsi="Arial" w:cs="Arial"/>
                <w:sz w:val="18"/>
                <w:szCs w:val="18"/>
              </w:rPr>
              <w:t>Beam 1</w:t>
            </w:r>
          </w:p>
        </w:tc>
        <w:tc>
          <w:tcPr>
            <w:tcW w:w="0" w:type="auto"/>
            <w:tcBorders>
              <w:top w:val="single" w:sz="4" w:space="0" w:color="auto"/>
              <w:left w:val="single" w:sz="4" w:space="0" w:color="auto"/>
              <w:bottom w:val="single" w:sz="4" w:space="0" w:color="auto"/>
              <w:right w:val="single" w:sz="4" w:space="0" w:color="auto"/>
            </w:tcBorders>
          </w:tcPr>
          <w:p w14:paraId="33EA88AF" w14:textId="77777777" w:rsidR="009A3C96" w:rsidRDefault="00000000" w:rsidP="002425C0">
            <w:pPr>
              <w:rPr>
                <w:rFonts w:ascii="Arial" w:hAnsi="Arial" w:cs="Arial"/>
                <w:sz w:val="18"/>
                <w:szCs w:val="18"/>
              </w:rPr>
            </w:pPr>
            <w:r>
              <w:rPr>
                <w:rFonts w:ascii="Arial" w:hAnsi="Arial" w:cs="Arial"/>
                <w:sz w:val="18"/>
                <w:szCs w:val="18"/>
              </w:rPr>
              <w:t>Input 1+2:  V/H = 0 dB</w:t>
            </w:r>
          </w:p>
          <w:p w14:paraId="478A6BC1" w14:textId="77777777" w:rsidR="009A3C96" w:rsidRDefault="009A3C96" w:rsidP="002425C0">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4549E36"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0.5064 dB</w:t>
            </w:r>
          </w:p>
        </w:tc>
      </w:tr>
      <w:tr w:rsidR="009A3C96" w14:paraId="3822AA1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5CFA4A" w14:textId="77777777" w:rsidR="009A3C96" w:rsidRDefault="009A3C96" w:rsidP="002425C0">
            <w:pPr>
              <w:spacing w:after="0"/>
              <w:rPr>
                <w:rFonts w:ascii="Arial" w:hAnsi="Arial" w:cs="Arial"/>
                <w:sz w:val="18"/>
                <w:szCs w:val="18"/>
              </w:rPr>
            </w:pPr>
          </w:p>
        </w:tc>
        <w:tc>
          <w:tcPr>
            <w:tcW w:w="0" w:type="auto"/>
            <w:tcBorders>
              <w:top w:val="single" w:sz="4" w:space="0" w:color="auto"/>
              <w:left w:val="single" w:sz="4" w:space="0" w:color="auto"/>
              <w:right w:val="single" w:sz="4" w:space="0" w:color="auto"/>
            </w:tcBorders>
          </w:tcPr>
          <w:p w14:paraId="68FAE21D" w14:textId="77777777" w:rsidR="009A3C96" w:rsidRDefault="00000000" w:rsidP="002425C0">
            <w:pPr>
              <w:rPr>
                <w:rFonts w:ascii="Arial" w:hAnsi="Arial" w:cs="Arial"/>
                <w:sz w:val="18"/>
                <w:szCs w:val="18"/>
              </w:rPr>
            </w:pPr>
            <w:r>
              <w:rPr>
                <w:rFonts w:ascii="Arial" w:hAnsi="Arial" w:cs="Arial"/>
                <w:sz w:val="18"/>
                <w:szCs w:val="18"/>
              </w:rPr>
              <w:t>Beam 2</w:t>
            </w:r>
          </w:p>
        </w:tc>
        <w:tc>
          <w:tcPr>
            <w:tcW w:w="0" w:type="auto"/>
            <w:tcBorders>
              <w:top w:val="single" w:sz="4" w:space="0" w:color="auto"/>
              <w:left w:val="single" w:sz="4" w:space="0" w:color="auto"/>
              <w:right w:val="single" w:sz="4" w:space="0" w:color="auto"/>
            </w:tcBorders>
          </w:tcPr>
          <w:p w14:paraId="7BC16ED6" w14:textId="77777777" w:rsidR="009A3C96" w:rsidRDefault="00000000" w:rsidP="002425C0">
            <w:pPr>
              <w:rPr>
                <w:rFonts w:ascii="Arial" w:hAnsi="Arial" w:cs="Arial"/>
                <w:sz w:val="18"/>
                <w:szCs w:val="18"/>
              </w:rPr>
            </w:pPr>
            <w:r>
              <w:rPr>
                <w:rFonts w:ascii="Arial" w:hAnsi="Arial" w:cs="Arial"/>
                <w:sz w:val="18"/>
                <w:szCs w:val="18"/>
              </w:rPr>
              <w:t>Input 3+4:  V/H = 0 dB</w:t>
            </w:r>
          </w:p>
        </w:tc>
        <w:tc>
          <w:tcPr>
            <w:tcW w:w="0" w:type="auto"/>
            <w:tcBorders>
              <w:top w:val="single" w:sz="4" w:space="0" w:color="auto"/>
              <w:left w:val="single" w:sz="4" w:space="0" w:color="auto"/>
              <w:right w:val="single" w:sz="4" w:space="0" w:color="auto"/>
            </w:tcBorders>
          </w:tcPr>
          <w:p w14:paraId="46C6150F" w14:textId="77777777" w:rsidR="009A3C96" w:rsidRDefault="00000000" w:rsidP="002425C0">
            <w:pPr>
              <w:jc w:val="center"/>
              <w:rPr>
                <w:rFonts w:ascii="Arial" w:eastAsiaTheme="minorEastAsia" w:hAnsi="Arial" w:cs="Arial"/>
                <w:sz w:val="18"/>
                <w:szCs w:val="18"/>
                <w:lang w:eastAsia="zh-CN"/>
              </w:rPr>
            </w:pPr>
            <w:r>
              <w:rPr>
                <w:rFonts w:ascii="Arial" w:eastAsiaTheme="minorEastAsia" w:hAnsi="Arial" w:cs="Arial"/>
                <w:sz w:val="18"/>
                <w:szCs w:val="18"/>
                <w:lang w:eastAsia="zh-CN"/>
              </w:rPr>
              <w:t>0.6414 dB</w:t>
            </w:r>
          </w:p>
        </w:tc>
      </w:tr>
    </w:tbl>
    <w:p w14:paraId="24E4967E" w14:textId="77777777" w:rsidR="009A3C96" w:rsidRDefault="009A3C96" w:rsidP="002425C0">
      <w:pPr>
        <w:pStyle w:val="TF"/>
        <w:keepLines w:val="0"/>
        <w:overflowPunct w:val="0"/>
        <w:autoSpaceDE w:val="0"/>
        <w:autoSpaceDN w:val="0"/>
        <w:adjustRightInd w:val="0"/>
        <w:jc w:val="both"/>
        <w:textAlignment w:val="baseline"/>
        <w:rPr>
          <w:ins w:id="1014" w:author="Siting Zhu" w:date="2023-11-21T22:25:00Z"/>
          <w:rFonts w:eastAsia="Times New Roman"/>
        </w:rPr>
        <w:pPrChange w:id="1015" w:author="CAICT" w:date="2023-11-21T23:46:00Z">
          <w:pPr>
            <w:pStyle w:val="TF"/>
            <w:overflowPunct w:val="0"/>
            <w:autoSpaceDE w:val="0"/>
            <w:autoSpaceDN w:val="0"/>
            <w:adjustRightInd w:val="0"/>
            <w:textAlignment w:val="baseline"/>
          </w:pPr>
        </w:pPrChange>
      </w:pPr>
    </w:p>
    <w:p w14:paraId="706E1A97" w14:textId="77777777" w:rsidR="009A3C96" w:rsidRDefault="00000000" w:rsidP="002425C0">
      <w:pPr>
        <w:rPr>
          <w:ins w:id="1016" w:author="Siting Zhu" w:date="2023-11-21T22:25:00Z"/>
        </w:rPr>
      </w:pPr>
      <w:ins w:id="1017" w:author="Siting Zhu" w:date="2023-11-21T22:25:00Z">
        <w:r>
          <w:rPr>
            <w:rFonts w:eastAsiaTheme="minorEastAsia" w:hint="eastAsia"/>
            <w:lang w:eastAsia="zh-CN"/>
          </w:rPr>
          <w:t>T</w:t>
        </w:r>
        <w:r>
          <w:rPr>
            <w:rFonts w:eastAsiaTheme="minorEastAsia"/>
            <w:lang w:eastAsia="zh-CN"/>
          </w:rPr>
          <w:t xml:space="preserve">he Cross-polarization measurement results of UMi CDL-C for band n428 are presented in Table 6.2.2.4-7~12. </w:t>
        </w:r>
      </w:ins>
    </w:p>
    <w:p w14:paraId="4AFF033F" w14:textId="77777777" w:rsidR="009A3C96" w:rsidRDefault="00000000" w:rsidP="002425C0">
      <w:pPr>
        <w:pStyle w:val="TF"/>
        <w:keepLines w:val="0"/>
        <w:overflowPunct w:val="0"/>
        <w:autoSpaceDE w:val="0"/>
        <w:autoSpaceDN w:val="0"/>
        <w:adjustRightInd w:val="0"/>
        <w:textAlignment w:val="baseline"/>
        <w:rPr>
          <w:ins w:id="1018" w:author="Siting Zhu" w:date="2023-11-21T22:25:00Z"/>
        </w:rPr>
        <w:pPrChange w:id="1019" w:author="CAICT" w:date="2023-11-21T23:46:00Z">
          <w:pPr>
            <w:pStyle w:val="TF"/>
            <w:overflowPunct w:val="0"/>
            <w:autoSpaceDE w:val="0"/>
            <w:autoSpaceDN w:val="0"/>
            <w:adjustRightInd w:val="0"/>
            <w:textAlignment w:val="baseline"/>
          </w:pPr>
        </w:pPrChange>
      </w:pPr>
      <w:ins w:id="1020" w:author="Siting Zhu" w:date="2023-11-21T22:25:00Z">
        <w:r>
          <w:rPr>
            <w:rFonts w:eastAsia="Times New Roman"/>
          </w:rPr>
          <w:t>Table 6.2.2.4-7: Lab 1: Cross-polarization verification results for CDL-C UMi, Band 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26E8B41F" w14:textId="77777777">
        <w:trPr>
          <w:trHeight w:val="403"/>
          <w:jc w:val="center"/>
          <w:ins w:id="1021" w:author="Siting Zhu" w:date="2023-11-21T22:25: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2C7369" w14:textId="77777777" w:rsidR="009A3C96" w:rsidRDefault="00000000" w:rsidP="002425C0">
            <w:pPr>
              <w:spacing w:after="0"/>
              <w:jc w:val="center"/>
              <w:rPr>
                <w:ins w:id="1022" w:author="Siting Zhu" w:date="2023-11-21T22:25:00Z"/>
                <w:rFonts w:ascii="Arial" w:eastAsiaTheme="minorEastAsia" w:hAnsi="Arial" w:cs="Arial"/>
                <w:b/>
                <w:bCs/>
                <w:sz w:val="16"/>
                <w:szCs w:val="16"/>
                <w:lang w:eastAsia="zh-CN"/>
              </w:rPr>
            </w:pPr>
            <w:ins w:id="1023" w:author="Siting Zhu" w:date="2023-11-21T22:25:00Z">
              <w:r>
                <w:rPr>
                  <w:rFonts w:ascii="Arial" w:eastAsiaTheme="minorEastAsia" w:hAnsi="Arial" w:cs="Arial"/>
                  <w:b/>
                  <w:bCs/>
                  <w:sz w:val="16"/>
                  <w:szCs w:val="16"/>
                  <w:lang w:eastAsia="zh-CN"/>
                </w:rPr>
                <w:t>Frequency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544FB9" w14:textId="77777777" w:rsidR="009A3C96" w:rsidRDefault="00000000" w:rsidP="002425C0">
            <w:pPr>
              <w:spacing w:after="0"/>
              <w:jc w:val="center"/>
              <w:rPr>
                <w:ins w:id="1024" w:author="Siting Zhu" w:date="2023-11-21T22:25:00Z"/>
                <w:rFonts w:ascii="Arial" w:eastAsiaTheme="minorEastAsia" w:hAnsi="Arial" w:cs="Arial"/>
                <w:b/>
                <w:bCs/>
                <w:sz w:val="16"/>
                <w:szCs w:val="16"/>
                <w:lang w:eastAsia="zh-CN"/>
              </w:rPr>
            </w:pPr>
            <w:ins w:id="1025" w:author="Siting Zhu" w:date="2023-11-21T22:25: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3381C" w14:textId="77777777" w:rsidR="009A3C96" w:rsidRDefault="00000000" w:rsidP="002425C0">
            <w:pPr>
              <w:spacing w:after="0"/>
              <w:jc w:val="center"/>
              <w:rPr>
                <w:ins w:id="1026" w:author="Siting Zhu" w:date="2023-11-21T22:25:00Z"/>
                <w:rFonts w:ascii="Arial" w:eastAsiaTheme="minorEastAsia" w:hAnsi="Arial" w:cs="Arial"/>
                <w:b/>
                <w:bCs/>
                <w:sz w:val="16"/>
                <w:szCs w:val="16"/>
                <w:lang w:eastAsia="zh-CN"/>
              </w:rPr>
            </w:pPr>
            <w:ins w:id="1027" w:author="Siting Zhu" w:date="2023-11-21T22:25: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0C6416" w14:textId="77777777" w:rsidR="009A3C96" w:rsidRDefault="00000000" w:rsidP="002425C0">
            <w:pPr>
              <w:spacing w:after="0"/>
              <w:jc w:val="center"/>
              <w:rPr>
                <w:ins w:id="1028" w:author="Siting Zhu" w:date="2023-11-21T22:25:00Z"/>
                <w:rFonts w:ascii="Arial" w:eastAsiaTheme="minorEastAsia" w:hAnsi="Arial" w:cs="Arial"/>
                <w:b/>
                <w:bCs/>
                <w:sz w:val="16"/>
                <w:szCs w:val="16"/>
                <w:lang w:eastAsia="zh-CN"/>
              </w:rPr>
            </w:pPr>
            <w:ins w:id="1029" w:author="Siting Zhu" w:date="2023-11-21T22:25: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6878A2" w14:textId="77777777" w:rsidR="009A3C96" w:rsidRDefault="00000000" w:rsidP="002425C0">
            <w:pPr>
              <w:spacing w:after="0"/>
              <w:jc w:val="center"/>
              <w:rPr>
                <w:ins w:id="1030" w:author="Siting Zhu" w:date="2023-11-21T22:25:00Z"/>
                <w:rFonts w:ascii="Arial" w:eastAsiaTheme="minorEastAsia" w:hAnsi="Arial" w:cs="Arial"/>
                <w:b/>
                <w:bCs/>
                <w:sz w:val="16"/>
                <w:szCs w:val="16"/>
                <w:lang w:eastAsia="zh-CN"/>
              </w:rPr>
            </w:pPr>
            <w:ins w:id="1031" w:author="Siting Zhu" w:date="2023-11-21T22:25: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3AA0182F" w14:textId="77777777">
        <w:trPr>
          <w:trHeight w:val="567"/>
          <w:jc w:val="center"/>
          <w:ins w:id="1032" w:author="Siting Zhu" w:date="2023-11-21T22:25:00Z"/>
        </w:trPr>
        <w:tc>
          <w:tcPr>
            <w:tcW w:w="0" w:type="auto"/>
            <w:tcBorders>
              <w:left w:val="single" w:sz="4" w:space="0" w:color="auto"/>
              <w:bottom w:val="single" w:sz="4" w:space="0" w:color="auto"/>
              <w:right w:val="single" w:sz="4" w:space="0" w:color="auto"/>
            </w:tcBorders>
            <w:vAlign w:val="center"/>
          </w:tcPr>
          <w:p w14:paraId="4852D7DC" w14:textId="77777777" w:rsidR="009A3C96" w:rsidRDefault="00000000" w:rsidP="002425C0">
            <w:pPr>
              <w:spacing w:after="0"/>
              <w:jc w:val="center"/>
              <w:rPr>
                <w:ins w:id="1033" w:author="Siting Zhu" w:date="2023-11-21T22:25:00Z"/>
                <w:rFonts w:ascii="Arial" w:eastAsiaTheme="minorEastAsia" w:hAnsi="Arial" w:cs="Arial"/>
                <w:sz w:val="16"/>
                <w:szCs w:val="16"/>
                <w:lang w:eastAsia="zh-CN"/>
              </w:rPr>
              <w:pPrChange w:id="1034" w:author="CAICT" w:date="2023-11-21T23:46:00Z">
                <w:pPr>
                  <w:spacing w:after="0"/>
                  <w:jc w:val="both"/>
                </w:pPr>
              </w:pPrChange>
            </w:pPr>
            <w:ins w:id="1035" w:author="Siting Zhu" w:date="2023-11-21T22:25:00Z">
              <w:r>
                <w:rPr>
                  <w:rFonts w:ascii="Arial" w:eastAsiaTheme="minorEastAsia" w:hAnsi="Arial" w:cs="Arial"/>
                  <w:sz w:val="16"/>
                  <w:szCs w:val="16"/>
                  <w:lang w:eastAsia="zh-CN"/>
                </w:rPr>
                <w:t>fc = 722 MHz</w:t>
              </w:r>
            </w:ins>
          </w:p>
        </w:tc>
        <w:tc>
          <w:tcPr>
            <w:tcW w:w="0" w:type="auto"/>
            <w:tcBorders>
              <w:left w:val="single" w:sz="4" w:space="0" w:color="auto"/>
              <w:right w:val="single" w:sz="4" w:space="0" w:color="auto"/>
            </w:tcBorders>
            <w:vAlign w:val="center"/>
          </w:tcPr>
          <w:p w14:paraId="2D300184" w14:textId="77777777" w:rsidR="009A3C96" w:rsidRDefault="00000000" w:rsidP="002425C0">
            <w:pPr>
              <w:spacing w:after="0"/>
              <w:jc w:val="center"/>
              <w:rPr>
                <w:ins w:id="1036" w:author="Siting Zhu" w:date="2023-11-21T22:25:00Z"/>
                <w:rFonts w:ascii="Arial" w:eastAsiaTheme="minorEastAsia" w:hAnsi="Arial" w:cs="Arial"/>
                <w:sz w:val="16"/>
                <w:szCs w:val="16"/>
                <w:lang w:eastAsia="zh-CN"/>
              </w:rPr>
              <w:pPrChange w:id="1037" w:author="CAICT" w:date="2023-11-21T23:46:00Z">
                <w:pPr>
                  <w:spacing w:after="0"/>
                  <w:jc w:val="both"/>
                </w:pPr>
              </w:pPrChange>
            </w:pPr>
            <w:ins w:id="1038" w:author="Siting Zhu" w:date="2023-11-21T22:25:00Z">
              <w:r>
                <w:rPr>
                  <w:rFonts w:ascii="Arial" w:eastAsiaTheme="minorEastAsia" w:hAnsi="Arial" w:cs="Arial"/>
                  <w:sz w:val="16"/>
                  <w:szCs w:val="16"/>
                  <w:lang w:eastAsia="zh-CN"/>
                </w:rPr>
                <w:t>Beam 1</w:t>
              </w:r>
            </w:ins>
          </w:p>
        </w:tc>
        <w:tc>
          <w:tcPr>
            <w:tcW w:w="0" w:type="auto"/>
            <w:tcBorders>
              <w:top w:val="single" w:sz="4" w:space="0" w:color="auto"/>
              <w:left w:val="single" w:sz="4" w:space="0" w:color="auto"/>
              <w:right w:val="single" w:sz="4" w:space="0" w:color="auto"/>
            </w:tcBorders>
            <w:vAlign w:val="center"/>
          </w:tcPr>
          <w:p w14:paraId="25B702B1" w14:textId="77777777" w:rsidR="009A3C96" w:rsidRDefault="00000000" w:rsidP="002425C0">
            <w:pPr>
              <w:spacing w:after="0"/>
              <w:jc w:val="center"/>
              <w:rPr>
                <w:ins w:id="1039" w:author="Siting Zhu" w:date="2023-11-21T22:25:00Z"/>
                <w:rFonts w:ascii="Arial" w:eastAsiaTheme="minorEastAsia" w:hAnsi="Arial" w:cs="Arial"/>
                <w:sz w:val="16"/>
                <w:szCs w:val="16"/>
                <w:lang w:eastAsia="zh-CN"/>
              </w:rPr>
              <w:pPrChange w:id="1040" w:author="CAICT" w:date="2023-11-21T23:46:00Z">
                <w:pPr>
                  <w:spacing w:after="0"/>
                  <w:jc w:val="both"/>
                </w:pPr>
              </w:pPrChange>
            </w:pPr>
            <w:ins w:id="1041" w:author="Siting Zhu" w:date="2023-11-21T22:25:00Z">
              <w:r>
                <w:rPr>
                  <w:rFonts w:ascii="Arial" w:eastAsiaTheme="minorEastAsia" w:hAnsi="Arial" w:cs="Arial"/>
                  <w:sz w:val="16"/>
                  <w:szCs w:val="16"/>
                  <w:lang w:eastAsia="zh-CN"/>
                </w:rPr>
                <w:t>Input 1+2: V/H = 0 dB</w:t>
              </w:r>
            </w:ins>
          </w:p>
        </w:tc>
        <w:tc>
          <w:tcPr>
            <w:tcW w:w="0" w:type="auto"/>
            <w:tcBorders>
              <w:top w:val="single" w:sz="4" w:space="0" w:color="auto"/>
              <w:left w:val="single" w:sz="4" w:space="0" w:color="auto"/>
              <w:right w:val="single" w:sz="4" w:space="0" w:color="auto"/>
            </w:tcBorders>
            <w:vAlign w:val="center"/>
          </w:tcPr>
          <w:p w14:paraId="78EEFCB1" w14:textId="77777777" w:rsidR="009A3C96" w:rsidRDefault="00000000" w:rsidP="002425C0">
            <w:pPr>
              <w:spacing w:after="0"/>
              <w:jc w:val="center"/>
              <w:rPr>
                <w:ins w:id="1042" w:author="Siting Zhu" w:date="2023-11-21T22:25:00Z"/>
                <w:rFonts w:ascii="Arial" w:eastAsiaTheme="minorEastAsia" w:hAnsi="Arial" w:cs="Arial"/>
                <w:sz w:val="16"/>
                <w:szCs w:val="16"/>
                <w:lang w:eastAsia="zh-CN"/>
              </w:rPr>
              <w:pPrChange w:id="1043" w:author="CAICT" w:date="2023-11-21T23:46:00Z">
                <w:pPr>
                  <w:spacing w:after="0"/>
                  <w:jc w:val="both"/>
                </w:pPr>
              </w:pPrChange>
            </w:pPr>
            <w:ins w:id="1044" w:author="Siting Zhu" w:date="2023-11-21T22:25:00Z">
              <w:r>
                <w:rPr>
                  <w:rFonts w:ascii="Arial" w:eastAsiaTheme="minorEastAsia" w:hAnsi="Arial" w:cs="Arial"/>
                  <w:sz w:val="16"/>
                  <w:szCs w:val="16"/>
                  <w:lang w:eastAsia="zh-CN"/>
                </w:rPr>
                <w:t>V/H = -0.08 dB</w:t>
              </w:r>
            </w:ins>
          </w:p>
        </w:tc>
        <w:tc>
          <w:tcPr>
            <w:tcW w:w="0" w:type="auto"/>
            <w:tcBorders>
              <w:left w:val="single" w:sz="4" w:space="0" w:color="auto"/>
              <w:right w:val="single" w:sz="4" w:space="0" w:color="auto"/>
            </w:tcBorders>
            <w:vAlign w:val="center"/>
          </w:tcPr>
          <w:p w14:paraId="0360FB94" w14:textId="77777777" w:rsidR="009A3C96" w:rsidRDefault="00000000" w:rsidP="002425C0">
            <w:pPr>
              <w:spacing w:after="0"/>
              <w:jc w:val="center"/>
              <w:rPr>
                <w:ins w:id="1045" w:author="Siting Zhu" w:date="2023-11-21T22:25:00Z"/>
                <w:rFonts w:ascii="Arial" w:eastAsiaTheme="minorEastAsia" w:hAnsi="Arial" w:cs="Arial"/>
                <w:sz w:val="16"/>
                <w:szCs w:val="16"/>
                <w:lang w:eastAsia="zh-CN"/>
              </w:rPr>
              <w:pPrChange w:id="1046" w:author="CAICT" w:date="2023-11-21T23:46:00Z">
                <w:pPr>
                  <w:spacing w:after="0"/>
                  <w:jc w:val="both"/>
                </w:pPr>
              </w:pPrChange>
            </w:pPr>
            <w:ins w:id="1047" w:author="Siting Zhu" w:date="2023-11-21T22:25: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ins>
          </w:p>
        </w:tc>
      </w:tr>
    </w:tbl>
    <w:p w14:paraId="2ACC9E7D" w14:textId="77777777" w:rsidR="009A3C96" w:rsidRDefault="009A3C96" w:rsidP="002425C0">
      <w:pPr>
        <w:pStyle w:val="TF"/>
        <w:keepLines w:val="0"/>
        <w:overflowPunct w:val="0"/>
        <w:autoSpaceDE w:val="0"/>
        <w:autoSpaceDN w:val="0"/>
        <w:adjustRightInd w:val="0"/>
        <w:textAlignment w:val="baseline"/>
        <w:rPr>
          <w:ins w:id="1048" w:author="Siting Zhu" w:date="2023-11-21T22:25:00Z"/>
          <w:rFonts w:eastAsia="Times New Roman"/>
        </w:rPr>
        <w:pPrChange w:id="1049" w:author="CAICT" w:date="2023-11-21T23:46:00Z">
          <w:pPr>
            <w:pStyle w:val="TF"/>
            <w:overflowPunct w:val="0"/>
            <w:autoSpaceDE w:val="0"/>
            <w:autoSpaceDN w:val="0"/>
            <w:adjustRightInd w:val="0"/>
            <w:textAlignment w:val="baseline"/>
          </w:pPr>
        </w:pPrChange>
      </w:pPr>
    </w:p>
    <w:p w14:paraId="06E8EBF8" w14:textId="77777777" w:rsidR="009A3C96" w:rsidRDefault="00000000" w:rsidP="002425C0">
      <w:pPr>
        <w:pStyle w:val="TF"/>
        <w:keepLines w:val="0"/>
        <w:overflowPunct w:val="0"/>
        <w:autoSpaceDE w:val="0"/>
        <w:autoSpaceDN w:val="0"/>
        <w:adjustRightInd w:val="0"/>
        <w:textAlignment w:val="baseline"/>
        <w:rPr>
          <w:ins w:id="1050" w:author="Siting Zhu" w:date="2023-11-21T22:25:00Z"/>
        </w:rPr>
        <w:pPrChange w:id="1051" w:author="CAICT" w:date="2023-11-21T23:46:00Z">
          <w:pPr>
            <w:pStyle w:val="TF"/>
            <w:overflowPunct w:val="0"/>
            <w:autoSpaceDE w:val="0"/>
            <w:autoSpaceDN w:val="0"/>
            <w:adjustRightInd w:val="0"/>
            <w:textAlignment w:val="baseline"/>
          </w:pPr>
        </w:pPrChange>
      </w:pPr>
      <w:ins w:id="1052" w:author="Siting Zhu" w:date="2023-11-21T22:25:00Z">
        <w:r>
          <w:rPr>
            <w:rFonts w:eastAsia="Times New Roman"/>
          </w:rPr>
          <w:t>Table 6.2.2.4-8: Lab 2: Cross-polarization verification results for CDL-C UMi, Band 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187151DC" w14:textId="77777777">
        <w:trPr>
          <w:trHeight w:val="403"/>
          <w:jc w:val="center"/>
          <w:ins w:id="1053" w:author="Siting Zhu" w:date="2023-11-21T22:25: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B1324E" w14:textId="77777777" w:rsidR="009A3C96" w:rsidRDefault="00000000" w:rsidP="002425C0">
            <w:pPr>
              <w:spacing w:after="0"/>
              <w:jc w:val="center"/>
              <w:rPr>
                <w:ins w:id="1054" w:author="Siting Zhu" w:date="2023-11-21T22:25:00Z"/>
                <w:rFonts w:ascii="Arial" w:eastAsiaTheme="minorEastAsia" w:hAnsi="Arial" w:cs="Arial"/>
                <w:b/>
                <w:bCs/>
                <w:sz w:val="16"/>
                <w:szCs w:val="16"/>
                <w:lang w:eastAsia="zh-CN"/>
              </w:rPr>
            </w:pPr>
            <w:ins w:id="1055" w:author="Siting Zhu" w:date="2023-11-21T22:25:00Z">
              <w:r>
                <w:rPr>
                  <w:rFonts w:ascii="Arial" w:eastAsiaTheme="minorEastAsia" w:hAnsi="Arial" w:cs="Arial"/>
                  <w:b/>
                  <w:bCs/>
                  <w:sz w:val="16"/>
                  <w:szCs w:val="16"/>
                  <w:lang w:eastAsia="zh-CN"/>
                </w:rPr>
                <w:t>Frequency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E3B06E" w14:textId="77777777" w:rsidR="009A3C96" w:rsidRDefault="00000000" w:rsidP="002425C0">
            <w:pPr>
              <w:spacing w:after="0"/>
              <w:jc w:val="center"/>
              <w:rPr>
                <w:ins w:id="1056" w:author="Siting Zhu" w:date="2023-11-21T22:25:00Z"/>
                <w:rFonts w:ascii="Arial" w:eastAsiaTheme="minorEastAsia" w:hAnsi="Arial" w:cs="Arial"/>
                <w:b/>
                <w:bCs/>
                <w:sz w:val="16"/>
                <w:szCs w:val="16"/>
                <w:lang w:eastAsia="zh-CN"/>
              </w:rPr>
            </w:pPr>
            <w:ins w:id="1057" w:author="Siting Zhu" w:date="2023-11-21T22:25: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F43A7C" w14:textId="77777777" w:rsidR="009A3C96" w:rsidRDefault="00000000" w:rsidP="002425C0">
            <w:pPr>
              <w:spacing w:after="0"/>
              <w:jc w:val="center"/>
              <w:rPr>
                <w:ins w:id="1058" w:author="Siting Zhu" w:date="2023-11-21T22:25:00Z"/>
                <w:rFonts w:ascii="Arial" w:eastAsiaTheme="minorEastAsia" w:hAnsi="Arial" w:cs="Arial"/>
                <w:b/>
                <w:bCs/>
                <w:sz w:val="16"/>
                <w:szCs w:val="16"/>
                <w:lang w:eastAsia="zh-CN"/>
              </w:rPr>
            </w:pPr>
            <w:ins w:id="1059" w:author="Siting Zhu" w:date="2023-11-21T22:25: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748EAC" w14:textId="77777777" w:rsidR="009A3C96" w:rsidRDefault="00000000" w:rsidP="002425C0">
            <w:pPr>
              <w:spacing w:after="0"/>
              <w:jc w:val="center"/>
              <w:rPr>
                <w:ins w:id="1060" w:author="Siting Zhu" w:date="2023-11-21T22:25:00Z"/>
                <w:rFonts w:ascii="Arial" w:eastAsiaTheme="minorEastAsia" w:hAnsi="Arial" w:cs="Arial"/>
                <w:b/>
                <w:bCs/>
                <w:sz w:val="16"/>
                <w:szCs w:val="16"/>
                <w:lang w:eastAsia="zh-CN"/>
              </w:rPr>
            </w:pPr>
            <w:ins w:id="1061" w:author="Siting Zhu" w:date="2023-11-21T22:25: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23E6B" w14:textId="77777777" w:rsidR="009A3C96" w:rsidRDefault="00000000" w:rsidP="002425C0">
            <w:pPr>
              <w:spacing w:after="0"/>
              <w:jc w:val="center"/>
              <w:rPr>
                <w:ins w:id="1062" w:author="Siting Zhu" w:date="2023-11-21T22:25:00Z"/>
                <w:rFonts w:ascii="Arial" w:eastAsiaTheme="minorEastAsia" w:hAnsi="Arial" w:cs="Arial"/>
                <w:b/>
                <w:bCs/>
                <w:sz w:val="16"/>
                <w:szCs w:val="16"/>
                <w:lang w:eastAsia="zh-CN"/>
              </w:rPr>
            </w:pPr>
            <w:ins w:id="1063" w:author="Siting Zhu" w:date="2023-11-21T22:25: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7ECF32E8" w14:textId="77777777">
        <w:trPr>
          <w:trHeight w:val="567"/>
          <w:jc w:val="center"/>
          <w:ins w:id="1064" w:author="Siting Zhu" w:date="2023-11-21T22:25:00Z"/>
        </w:trPr>
        <w:tc>
          <w:tcPr>
            <w:tcW w:w="0" w:type="auto"/>
            <w:tcBorders>
              <w:left w:val="single" w:sz="4" w:space="0" w:color="auto"/>
              <w:bottom w:val="single" w:sz="4" w:space="0" w:color="auto"/>
              <w:right w:val="single" w:sz="4" w:space="0" w:color="auto"/>
            </w:tcBorders>
            <w:vAlign w:val="center"/>
          </w:tcPr>
          <w:p w14:paraId="4E5E273C" w14:textId="77777777" w:rsidR="009A3C96" w:rsidRDefault="00000000" w:rsidP="002425C0">
            <w:pPr>
              <w:spacing w:after="0"/>
              <w:jc w:val="center"/>
              <w:rPr>
                <w:ins w:id="1065" w:author="Siting Zhu" w:date="2023-11-21T22:25:00Z"/>
                <w:rFonts w:ascii="Arial" w:eastAsiaTheme="minorEastAsia" w:hAnsi="Arial" w:cs="Arial"/>
                <w:sz w:val="16"/>
                <w:szCs w:val="16"/>
                <w:lang w:eastAsia="zh-CN"/>
              </w:rPr>
            </w:pPr>
            <w:ins w:id="1066" w:author="Siting Zhu" w:date="2023-11-21T22:25:00Z">
              <w:r>
                <w:rPr>
                  <w:rFonts w:ascii="Arial" w:eastAsiaTheme="minorEastAsia" w:hAnsi="Arial" w:cs="Arial"/>
                  <w:sz w:val="16"/>
                  <w:szCs w:val="16"/>
                  <w:lang w:eastAsia="zh-CN"/>
                </w:rPr>
                <w:t>fc = 722 MHz</w:t>
              </w:r>
            </w:ins>
          </w:p>
        </w:tc>
        <w:tc>
          <w:tcPr>
            <w:tcW w:w="0" w:type="auto"/>
            <w:tcBorders>
              <w:left w:val="single" w:sz="4" w:space="0" w:color="auto"/>
              <w:right w:val="single" w:sz="4" w:space="0" w:color="auto"/>
            </w:tcBorders>
            <w:vAlign w:val="center"/>
          </w:tcPr>
          <w:p w14:paraId="0D13F920" w14:textId="77777777" w:rsidR="009A3C96" w:rsidRDefault="00000000" w:rsidP="002425C0">
            <w:pPr>
              <w:spacing w:after="0"/>
              <w:jc w:val="center"/>
              <w:rPr>
                <w:ins w:id="1067" w:author="Siting Zhu" w:date="2023-11-21T22:25:00Z"/>
                <w:rFonts w:ascii="Arial" w:eastAsiaTheme="minorEastAsia" w:hAnsi="Arial" w:cs="Arial"/>
                <w:sz w:val="16"/>
                <w:szCs w:val="16"/>
                <w:lang w:eastAsia="zh-CN"/>
              </w:rPr>
            </w:pPr>
            <w:ins w:id="1068" w:author="Siting Zhu" w:date="2023-11-21T22:25:00Z">
              <w:r>
                <w:rPr>
                  <w:rFonts w:ascii="Arial" w:eastAsiaTheme="minorEastAsia" w:hAnsi="Arial" w:cs="Arial"/>
                  <w:sz w:val="16"/>
                  <w:szCs w:val="16"/>
                  <w:lang w:eastAsia="zh-CN"/>
                </w:rPr>
                <w:t>Beam 1</w:t>
              </w:r>
            </w:ins>
          </w:p>
        </w:tc>
        <w:tc>
          <w:tcPr>
            <w:tcW w:w="0" w:type="auto"/>
            <w:tcBorders>
              <w:top w:val="single" w:sz="4" w:space="0" w:color="auto"/>
              <w:left w:val="single" w:sz="4" w:space="0" w:color="auto"/>
              <w:right w:val="single" w:sz="4" w:space="0" w:color="auto"/>
            </w:tcBorders>
            <w:vAlign w:val="center"/>
          </w:tcPr>
          <w:p w14:paraId="5248E94F" w14:textId="77777777" w:rsidR="009A3C96" w:rsidRDefault="00000000" w:rsidP="002425C0">
            <w:pPr>
              <w:spacing w:after="0"/>
              <w:jc w:val="center"/>
              <w:rPr>
                <w:ins w:id="1069" w:author="Siting Zhu" w:date="2023-11-21T22:25:00Z"/>
                <w:rFonts w:ascii="Arial" w:eastAsiaTheme="minorEastAsia" w:hAnsi="Arial" w:cs="Arial"/>
                <w:sz w:val="16"/>
                <w:szCs w:val="16"/>
                <w:lang w:eastAsia="zh-CN"/>
              </w:rPr>
            </w:pPr>
            <w:ins w:id="1070" w:author="Siting Zhu" w:date="2023-11-21T22:25:00Z">
              <w:r>
                <w:rPr>
                  <w:rFonts w:ascii="Arial" w:eastAsiaTheme="minorEastAsia" w:hAnsi="Arial" w:cs="Arial"/>
                  <w:sz w:val="16"/>
                  <w:szCs w:val="16"/>
                  <w:lang w:eastAsia="zh-CN"/>
                </w:rPr>
                <w:t>Input 1+2: V/H = 0 dB</w:t>
              </w:r>
            </w:ins>
          </w:p>
        </w:tc>
        <w:tc>
          <w:tcPr>
            <w:tcW w:w="0" w:type="auto"/>
            <w:tcBorders>
              <w:top w:val="single" w:sz="4" w:space="0" w:color="auto"/>
              <w:left w:val="single" w:sz="4" w:space="0" w:color="auto"/>
              <w:right w:val="single" w:sz="4" w:space="0" w:color="auto"/>
            </w:tcBorders>
            <w:vAlign w:val="center"/>
          </w:tcPr>
          <w:p w14:paraId="522B6DBD" w14:textId="77777777" w:rsidR="009A3C96" w:rsidRDefault="00000000" w:rsidP="002425C0">
            <w:pPr>
              <w:spacing w:after="0"/>
              <w:jc w:val="center"/>
              <w:rPr>
                <w:ins w:id="1071" w:author="Siting Zhu" w:date="2023-11-21T22:25:00Z"/>
                <w:rFonts w:ascii="Arial" w:eastAsiaTheme="minorEastAsia" w:hAnsi="Arial" w:cs="Arial"/>
                <w:sz w:val="16"/>
                <w:szCs w:val="16"/>
                <w:lang w:eastAsia="zh-CN"/>
              </w:rPr>
            </w:pPr>
            <w:ins w:id="1072" w:author="Siting Zhu" w:date="2023-11-21T22:25:00Z">
              <w:r>
                <w:rPr>
                  <w:rFonts w:ascii="Arial" w:eastAsiaTheme="minorEastAsia" w:hAnsi="Arial" w:cs="Arial"/>
                  <w:sz w:val="16"/>
                  <w:szCs w:val="16"/>
                  <w:lang w:eastAsia="zh-CN"/>
                </w:rPr>
                <w:t>V/H = 0.15 dB</w:t>
              </w:r>
            </w:ins>
          </w:p>
        </w:tc>
        <w:tc>
          <w:tcPr>
            <w:tcW w:w="0" w:type="auto"/>
            <w:tcBorders>
              <w:left w:val="single" w:sz="4" w:space="0" w:color="auto"/>
              <w:right w:val="single" w:sz="4" w:space="0" w:color="auto"/>
            </w:tcBorders>
            <w:vAlign w:val="center"/>
          </w:tcPr>
          <w:p w14:paraId="671DD708" w14:textId="77777777" w:rsidR="009A3C96" w:rsidRDefault="00000000" w:rsidP="002425C0">
            <w:pPr>
              <w:spacing w:after="0"/>
              <w:jc w:val="center"/>
              <w:rPr>
                <w:ins w:id="1073" w:author="Siting Zhu" w:date="2023-11-21T22:25:00Z"/>
                <w:rFonts w:ascii="Arial" w:eastAsiaTheme="minorEastAsia" w:hAnsi="Arial" w:cs="Arial"/>
                <w:sz w:val="16"/>
                <w:szCs w:val="16"/>
                <w:lang w:eastAsia="zh-CN"/>
              </w:rPr>
            </w:pPr>
            <w:ins w:id="1074" w:author="Siting Zhu" w:date="2023-11-21T22:25: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ins>
          </w:p>
        </w:tc>
      </w:tr>
    </w:tbl>
    <w:p w14:paraId="6DE0E8C9" w14:textId="77777777" w:rsidR="009A3C96" w:rsidRDefault="009A3C96" w:rsidP="002425C0">
      <w:pPr>
        <w:rPr>
          <w:ins w:id="1075" w:author="Siting Zhu" w:date="2023-11-21T22:25:00Z"/>
          <w:i/>
          <w:iCs/>
          <w:color w:val="0000FF"/>
        </w:rPr>
      </w:pPr>
    </w:p>
    <w:p w14:paraId="684F669F" w14:textId="77777777" w:rsidR="009A3C96" w:rsidRDefault="00000000" w:rsidP="002425C0">
      <w:pPr>
        <w:pStyle w:val="TF"/>
        <w:keepLines w:val="0"/>
        <w:overflowPunct w:val="0"/>
        <w:autoSpaceDE w:val="0"/>
        <w:autoSpaceDN w:val="0"/>
        <w:adjustRightInd w:val="0"/>
        <w:textAlignment w:val="baseline"/>
        <w:rPr>
          <w:ins w:id="1076" w:author="Siting Zhu" w:date="2023-11-21T22:25:00Z"/>
        </w:rPr>
        <w:pPrChange w:id="1077" w:author="CAICT" w:date="2023-11-21T23:46:00Z">
          <w:pPr>
            <w:pStyle w:val="TF"/>
            <w:overflowPunct w:val="0"/>
            <w:autoSpaceDE w:val="0"/>
            <w:autoSpaceDN w:val="0"/>
            <w:adjustRightInd w:val="0"/>
            <w:textAlignment w:val="baseline"/>
          </w:pPr>
        </w:pPrChange>
      </w:pPr>
      <w:ins w:id="1078" w:author="Siting Zhu" w:date="2023-11-21T22:25:00Z">
        <w:r>
          <w:rPr>
            <w:rFonts w:eastAsia="Times New Roman"/>
          </w:rPr>
          <w:t>Table 6.2.2.4-9: Lab 4: Cross-polarization verification results for CDL-C UMi, Band 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5BCFAE7B" w14:textId="77777777">
        <w:trPr>
          <w:trHeight w:val="403"/>
          <w:jc w:val="center"/>
          <w:ins w:id="1079" w:author="Siting Zhu" w:date="2023-11-21T22:25: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20C87D" w14:textId="77777777" w:rsidR="009A3C96" w:rsidRDefault="00000000" w:rsidP="002425C0">
            <w:pPr>
              <w:spacing w:after="0"/>
              <w:jc w:val="center"/>
              <w:rPr>
                <w:ins w:id="1080" w:author="Siting Zhu" w:date="2023-11-21T22:25:00Z"/>
                <w:rFonts w:ascii="Arial" w:eastAsiaTheme="minorEastAsia" w:hAnsi="Arial" w:cs="Arial"/>
                <w:b/>
                <w:bCs/>
                <w:sz w:val="16"/>
                <w:szCs w:val="16"/>
                <w:lang w:eastAsia="zh-CN"/>
              </w:rPr>
            </w:pPr>
            <w:ins w:id="1081" w:author="Siting Zhu" w:date="2023-11-21T22:25:00Z">
              <w:r>
                <w:rPr>
                  <w:rFonts w:ascii="Arial" w:eastAsiaTheme="minorEastAsia" w:hAnsi="Arial" w:cs="Arial"/>
                  <w:b/>
                  <w:bCs/>
                  <w:sz w:val="16"/>
                  <w:szCs w:val="16"/>
                  <w:lang w:eastAsia="zh-CN"/>
                </w:rPr>
                <w:t>Frequency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B83E60" w14:textId="77777777" w:rsidR="009A3C96" w:rsidRDefault="00000000" w:rsidP="002425C0">
            <w:pPr>
              <w:spacing w:after="0"/>
              <w:jc w:val="center"/>
              <w:rPr>
                <w:ins w:id="1082" w:author="Siting Zhu" w:date="2023-11-21T22:25:00Z"/>
                <w:rFonts w:ascii="Arial" w:eastAsiaTheme="minorEastAsia" w:hAnsi="Arial" w:cs="Arial"/>
                <w:b/>
                <w:bCs/>
                <w:sz w:val="16"/>
                <w:szCs w:val="16"/>
                <w:lang w:eastAsia="zh-CN"/>
              </w:rPr>
            </w:pPr>
            <w:ins w:id="1083" w:author="Siting Zhu" w:date="2023-11-21T22:25: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3DAFFB" w14:textId="77777777" w:rsidR="009A3C96" w:rsidRDefault="00000000" w:rsidP="002425C0">
            <w:pPr>
              <w:spacing w:after="0"/>
              <w:jc w:val="center"/>
              <w:rPr>
                <w:ins w:id="1084" w:author="Siting Zhu" w:date="2023-11-21T22:25:00Z"/>
                <w:rFonts w:ascii="Arial" w:eastAsiaTheme="minorEastAsia" w:hAnsi="Arial" w:cs="Arial"/>
                <w:b/>
                <w:bCs/>
                <w:sz w:val="16"/>
                <w:szCs w:val="16"/>
                <w:lang w:eastAsia="zh-CN"/>
              </w:rPr>
            </w:pPr>
            <w:ins w:id="1085" w:author="Siting Zhu" w:date="2023-11-21T22:25: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95187B" w14:textId="77777777" w:rsidR="009A3C96" w:rsidRDefault="00000000" w:rsidP="002425C0">
            <w:pPr>
              <w:spacing w:after="0"/>
              <w:jc w:val="center"/>
              <w:rPr>
                <w:ins w:id="1086" w:author="Siting Zhu" w:date="2023-11-21T22:25:00Z"/>
                <w:rFonts w:ascii="Arial" w:eastAsiaTheme="minorEastAsia" w:hAnsi="Arial" w:cs="Arial"/>
                <w:b/>
                <w:bCs/>
                <w:sz w:val="16"/>
                <w:szCs w:val="16"/>
                <w:lang w:eastAsia="zh-CN"/>
              </w:rPr>
            </w:pPr>
            <w:ins w:id="1087" w:author="Siting Zhu" w:date="2023-11-21T22:25: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D920E5" w14:textId="77777777" w:rsidR="009A3C96" w:rsidRDefault="00000000" w:rsidP="002425C0">
            <w:pPr>
              <w:spacing w:after="0"/>
              <w:jc w:val="center"/>
              <w:rPr>
                <w:ins w:id="1088" w:author="Siting Zhu" w:date="2023-11-21T22:25:00Z"/>
                <w:rFonts w:ascii="Arial" w:eastAsiaTheme="minorEastAsia" w:hAnsi="Arial" w:cs="Arial"/>
                <w:b/>
                <w:bCs/>
                <w:sz w:val="16"/>
                <w:szCs w:val="16"/>
                <w:lang w:eastAsia="zh-CN"/>
              </w:rPr>
            </w:pPr>
            <w:ins w:id="1089" w:author="Siting Zhu" w:date="2023-11-21T22:25: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255A6141" w14:textId="77777777">
        <w:trPr>
          <w:trHeight w:val="567"/>
          <w:jc w:val="center"/>
          <w:ins w:id="1090" w:author="Siting Zhu" w:date="2023-11-21T22:25:00Z"/>
        </w:trPr>
        <w:tc>
          <w:tcPr>
            <w:tcW w:w="0" w:type="auto"/>
            <w:tcBorders>
              <w:left w:val="single" w:sz="4" w:space="0" w:color="auto"/>
              <w:bottom w:val="single" w:sz="4" w:space="0" w:color="auto"/>
              <w:right w:val="single" w:sz="4" w:space="0" w:color="auto"/>
            </w:tcBorders>
            <w:vAlign w:val="center"/>
          </w:tcPr>
          <w:p w14:paraId="496594DA" w14:textId="77777777" w:rsidR="009A3C96" w:rsidRDefault="00000000" w:rsidP="002425C0">
            <w:pPr>
              <w:spacing w:after="0"/>
              <w:jc w:val="center"/>
              <w:rPr>
                <w:ins w:id="1091" w:author="Siting Zhu" w:date="2023-11-21T22:25:00Z"/>
                <w:rFonts w:ascii="Arial" w:eastAsiaTheme="minorEastAsia" w:hAnsi="Arial" w:cs="Arial"/>
                <w:sz w:val="16"/>
                <w:szCs w:val="16"/>
                <w:lang w:eastAsia="zh-CN"/>
              </w:rPr>
            </w:pPr>
            <w:ins w:id="1092" w:author="Siting Zhu" w:date="2023-11-21T22:25:00Z">
              <w:r>
                <w:rPr>
                  <w:rFonts w:ascii="Arial" w:eastAsiaTheme="minorEastAsia" w:hAnsi="Arial" w:cs="Arial"/>
                  <w:sz w:val="16"/>
                  <w:szCs w:val="16"/>
                  <w:lang w:eastAsia="zh-CN"/>
                </w:rPr>
                <w:t>fc = 722 MHz</w:t>
              </w:r>
            </w:ins>
          </w:p>
        </w:tc>
        <w:tc>
          <w:tcPr>
            <w:tcW w:w="0" w:type="auto"/>
            <w:tcBorders>
              <w:left w:val="single" w:sz="4" w:space="0" w:color="auto"/>
              <w:right w:val="single" w:sz="4" w:space="0" w:color="auto"/>
            </w:tcBorders>
            <w:vAlign w:val="center"/>
          </w:tcPr>
          <w:p w14:paraId="590C45D0" w14:textId="77777777" w:rsidR="009A3C96" w:rsidRDefault="00000000" w:rsidP="002425C0">
            <w:pPr>
              <w:spacing w:after="0"/>
              <w:jc w:val="center"/>
              <w:rPr>
                <w:ins w:id="1093" w:author="Siting Zhu" w:date="2023-11-21T22:25:00Z"/>
                <w:rFonts w:ascii="Arial" w:eastAsiaTheme="minorEastAsia" w:hAnsi="Arial" w:cs="Arial"/>
                <w:sz w:val="16"/>
                <w:szCs w:val="16"/>
                <w:lang w:eastAsia="zh-CN"/>
              </w:rPr>
            </w:pPr>
            <w:ins w:id="1094" w:author="Siting Zhu" w:date="2023-11-21T22:25:00Z">
              <w:r>
                <w:rPr>
                  <w:rFonts w:ascii="Arial" w:eastAsiaTheme="minorEastAsia" w:hAnsi="Arial" w:cs="Arial"/>
                  <w:sz w:val="16"/>
                  <w:szCs w:val="16"/>
                  <w:lang w:eastAsia="zh-CN"/>
                </w:rPr>
                <w:t>Beam 1</w:t>
              </w:r>
            </w:ins>
          </w:p>
        </w:tc>
        <w:tc>
          <w:tcPr>
            <w:tcW w:w="0" w:type="auto"/>
            <w:tcBorders>
              <w:top w:val="single" w:sz="4" w:space="0" w:color="auto"/>
              <w:left w:val="single" w:sz="4" w:space="0" w:color="auto"/>
              <w:right w:val="single" w:sz="4" w:space="0" w:color="auto"/>
            </w:tcBorders>
            <w:vAlign w:val="center"/>
          </w:tcPr>
          <w:p w14:paraId="46DF1581" w14:textId="77777777" w:rsidR="009A3C96" w:rsidRDefault="00000000" w:rsidP="002425C0">
            <w:pPr>
              <w:spacing w:after="0"/>
              <w:jc w:val="center"/>
              <w:rPr>
                <w:ins w:id="1095" w:author="Siting Zhu" w:date="2023-11-21T22:25:00Z"/>
                <w:rFonts w:ascii="Arial" w:eastAsiaTheme="minorEastAsia" w:hAnsi="Arial" w:cs="Arial"/>
                <w:sz w:val="16"/>
                <w:szCs w:val="16"/>
                <w:lang w:eastAsia="zh-CN"/>
              </w:rPr>
            </w:pPr>
            <w:ins w:id="1096" w:author="Siting Zhu" w:date="2023-11-21T22:25:00Z">
              <w:r>
                <w:rPr>
                  <w:rFonts w:ascii="Arial" w:eastAsiaTheme="minorEastAsia" w:hAnsi="Arial" w:cs="Arial"/>
                  <w:sz w:val="16"/>
                  <w:szCs w:val="16"/>
                  <w:lang w:eastAsia="zh-CN"/>
                </w:rPr>
                <w:t>Input 1+2: V/H = 0 dB</w:t>
              </w:r>
            </w:ins>
          </w:p>
        </w:tc>
        <w:tc>
          <w:tcPr>
            <w:tcW w:w="0" w:type="auto"/>
            <w:tcBorders>
              <w:top w:val="single" w:sz="4" w:space="0" w:color="auto"/>
              <w:left w:val="single" w:sz="4" w:space="0" w:color="auto"/>
              <w:right w:val="single" w:sz="4" w:space="0" w:color="auto"/>
            </w:tcBorders>
            <w:vAlign w:val="center"/>
          </w:tcPr>
          <w:p w14:paraId="7748C0A3" w14:textId="77777777" w:rsidR="009A3C96" w:rsidRDefault="00000000" w:rsidP="002425C0">
            <w:pPr>
              <w:spacing w:after="0"/>
              <w:jc w:val="center"/>
              <w:rPr>
                <w:ins w:id="1097" w:author="Siting Zhu" w:date="2023-11-21T22:25:00Z"/>
                <w:rFonts w:ascii="Arial" w:eastAsiaTheme="minorEastAsia" w:hAnsi="Arial" w:cs="Arial"/>
                <w:sz w:val="16"/>
                <w:szCs w:val="16"/>
                <w:lang w:eastAsia="zh-CN"/>
              </w:rPr>
            </w:pPr>
            <w:ins w:id="1098" w:author="Siting Zhu" w:date="2023-11-21T22:25:00Z">
              <w:r>
                <w:rPr>
                  <w:rFonts w:ascii="Arial" w:eastAsiaTheme="minorEastAsia" w:hAnsi="Arial" w:cs="Arial"/>
                  <w:sz w:val="16"/>
                  <w:szCs w:val="16"/>
                  <w:lang w:eastAsia="zh-CN"/>
                </w:rPr>
                <w:t>V/H = -0.14 dB</w:t>
              </w:r>
            </w:ins>
          </w:p>
        </w:tc>
        <w:tc>
          <w:tcPr>
            <w:tcW w:w="0" w:type="auto"/>
            <w:tcBorders>
              <w:left w:val="single" w:sz="4" w:space="0" w:color="auto"/>
              <w:right w:val="single" w:sz="4" w:space="0" w:color="auto"/>
            </w:tcBorders>
            <w:vAlign w:val="center"/>
          </w:tcPr>
          <w:p w14:paraId="3D13380F" w14:textId="77777777" w:rsidR="009A3C96" w:rsidRDefault="00000000" w:rsidP="002425C0">
            <w:pPr>
              <w:spacing w:after="0"/>
              <w:jc w:val="center"/>
              <w:rPr>
                <w:ins w:id="1099" w:author="Siting Zhu" w:date="2023-11-21T22:25:00Z"/>
                <w:rFonts w:ascii="Arial" w:eastAsiaTheme="minorEastAsia" w:hAnsi="Arial" w:cs="Arial"/>
                <w:sz w:val="16"/>
                <w:szCs w:val="16"/>
                <w:lang w:eastAsia="zh-CN"/>
              </w:rPr>
            </w:pPr>
            <w:ins w:id="1100" w:author="Siting Zhu" w:date="2023-11-21T22:25: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ins>
          </w:p>
        </w:tc>
      </w:tr>
    </w:tbl>
    <w:p w14:paraId="1751D13C" w14:textId="77777777" w:rsidR="009A3C96" w:rsidRDefault="009A3C96" w:rsidP="002425C0">
      <w:pPr>
        <w:rPr>
          <w:ins w:id="1101" w:author="Siting Zhu" w:date="2023-11-21T22:25:00Z"/>
          <w:i/>
          <w:iCs/>
          <w:color w:val="0000FF"/>
        </w:rPr>
      </w:pPr>
    </w:p>
    <w:p w14:paraId="38D49D60" w14:textId="77777777" w:rsidR="009A3C96" w:rsidRDefault="00000000" w:rsidP="002425C0">
      <w:pPr>
        <w:pStyle w:val="TF"/>
        <w:keepLines w:val="0"/>
        <w:overflowPunct w:val="0"/>
        <w:autoSpaceDE w:val="0"/>
        <w:autoSpaceDN w:val="0"/>
        <w:adjustRightInd w:val="0"/>
        <w:textAlignment w:val="baseline"/>
        <w:rPr>
          <w:ins w:id="1102" w:author="Siting Zhu" w:date="2023-11-21T22:25:00Z"/>
        </w:rPr>
        <w:pPrChange w:id="1103" w:author="CAICT" w:date="2023-11-21T23:46:00Z">
          <w:pPr>
            <w:pStyle w:val="TF"/>
            <w:overflowPunct w:val="0"/>
            <w:autoSpaceDE w:val="0"/>
            <w:autoSpaceDN w:val="0"/>
            <w:adjustRightInd w:val="0"/>
            <w:textAlignment w:val="baseline"/>
          </w:pPr>
        </w:pPrChange>
      </w:pPr>
      <w:ins w:id="1104" w:author="Siting Zhu" w:date="2023-11-21T22:25:00Z">
        <w:r>
          <w:rPr>
            <w:rFonts w:eastAsia="Times New Roman"/>
          </w:rPr>
          <w:t>Table 6.2.2.4-10: Lab 5: Cross-polarization verification results for CDL-C UMi, Band 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36945B3B" w14:textId="77777777">
        <w:trPr>
          <w:trHeight w:val="403"/>
          <w:jc w:val="center"/>
          <w:ins w:id="1105" w:author="Siting Zhu" w:date="2023-11-21T22:25: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A636A7" w14:textId="77777777" w:rsidR="009A3C96" w:rsidRDefault="00000000" w:rsidP="002425C0">
            <w:pPr>
              <w:spacing w:after="0"/>
              <w:jc w:val="center"/>
              <w:rPr>
                <w:ins w:id="1106" w:author="Siting Zhu" w:date="2023-11-21T22:25:00Z"/>
                <w:rFonts w:ascii="Arial" w:eastAsiaTheme="minorEastAsia" w:hAnsi="Arial" w:cs="Arial"/>
                <w:b/>
                <w:bCs/>
                <w:sz w:val="16"/>
                <w:szCs w:val="16"/>
                <w:lang w:eastAsia="zh-CN"/>
              </w:rPr>
            </w:pPr>
            <w:ins w:id="1107" w:author="Siting Zhu" w:date="2023-11-21T22:25:00Z">
              <w:r>
                <w:rPr>
                  <w:rFonts w:ascii="Arial" w:eastAsiaTheme="minorEastAsia" w:hAnsi="Arial" w:cs="Arial"/>
                  <w:b/>
                  <w:bCs/>
                  <w:sz w:val="16"/>
                  <w:szCs w:val="16"/>
                  <w:lang w:eastAsia="zh-CN"/>
                </w:rPr>
                <w:t>Frequency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B8926" w14:textId="77777777" w:rsidR="009A3C96" w:rsidRDefault="00000000" w:rsidP="002425C0">
            <w:pPr>
              <w:spacing w:after="0"/>
              <w:jc w:val="center"/>
              <w:rPr>
                <w:ins w:id="1108" w:author="Siting Zhu" w:date="2023-11-21T22:25:00Z"/>
                <w:rFonts w:ascii="Arial" w:eastAsiaTheme="minorEastAsia" w:hAnsi="Arial" w:cs="Arial"/>
                <w:b/>
                <w:bCs/>
                <w:sz w:val="16"/>
                <w:szCs w:val="16"/>
                <w:lang w:eastAsia="zh-CN"/>
              </w:rPr>
            </w:pPr>
            <w:ins w:id="1109" w:author="Siting Zhu" w:date="2023-11-21T22:25: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194089" w14:textId="77777777" w:rsidR="009A3C96" w:rsidRDefault="00000000" w:rsidP="002425C0">
            <w:pPr>
              <w:spacing w:after="0"/>
              <w:jc w:val="center"/>
              <w:rPr>
                <w:ins w:id="1110" w:author="Siting Zhu" w:date="2023-11-21T22:25:00Z"/>
                <w:rFonts w:ascii="Arial" w:eastAsiaTheme="minorEastAsia" w:hAnsi="Arial" w:cs="Arial"/>
                <w:b/>
                <w:bCs/>
                <w:sz w:val="16"/>
                <w:szCs w:val="16"/>
                <w:lang w:eastAsia="zh-CN"/>
              </w:rPr>
            </w:pPr>
            <w:ins w:id="1111" w:author="Siting Zhu" w:date="2023-11-21T22:25: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CD976B" w14:textId="77777777" w:rsidR="009A3C96" w:rsidRDefault="00000000" w:rsidP="002425C0">
            <w:pPr>
              <w:spacing w:after="0"/>
              <w:jc w:val="center"/>
              <w:rPr>
                <w:ins w:id="1112" w:author="Siting Zhu" w:date="2023-11-21T22:25:00Z"/>
                <w:rFonts w:ascii="Arial" w:eastAsiaTheme="minorEastAsia" w:hAnsi="Arial" w:cs="Arial"/>
                <w:b/>
                <w:bCs/>
                <w:sz w:val="16"/>
                <w:szCs w:val="16"/>
                <w:lang w:eastAsia="zh-CN"/>
              </w:rPr>
            </w:pPr>
            <w:ins w:id="1113" w:author="Siting Zhu" w:date="2023-11-21T22:25: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6C0EF" w14:textId="77777777" w:rsidR="009A3C96" w:rsidRDefault="00000000" w:rsidP="002425C0">
            <w:pPr>
              <w:spacing w:after="0"/>
              <w:jc w:val="center"/>
              <w:rPr>
                <w:ins w:id="1114" w:author="Siting Zhu" w:date="2023-11-21T22:25:00Z"/>
                <w:rFonts w:ascii="Arial" w:eastAsiaTheme="minorEastAsia" w:hAnsi="Arial" w:cs="Arial"/>
                <w:b/>
                <w:bCs/>
                <w:sz w:val="16"/>
                <w:szCs w:val="16"/>
                <w:lang w:eastAsia="zh-CN"/>
              </w:rPr>
            </w:pPr>
            <w:ins w:id="1115" w:author="Siting Zhu" w:date="2023-11-21T22:25: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602DAD1F" w14:textId="77777777">
        <w:trPr>
          <w:trHeight w:val="567"/>
          <w:jc w:val="center"/>
          <w:ins w:id="1116" w:author="Siting Zhu" w:date="2023-11-21T22:25:00Z"/>
        </w:trPr>
        <w:tc>
          <w:tcPr>
            <w:tcW w:w="0" w:type="auto"/>
            <w:tcBorders>
              <w:left w:val="single" w:sz="4" w:space="0" w:color="auto"/>
              <w:bottom w:val="single" w:sz="4" w:space="0" w:color="auto"/>
              <w:right w:val="single" w:sz="4" w:space="0" w:color="auto"/>
            </w:tcBorders>
            <w:vAlign w:val="center"/>
          </w:tcPr>
          <w:p w14:paraId="747CA811" w14:textId="77777777" w:rsidR="009A3C96" w:rsidRDefault="00000000" w:rsidP="002425C0">
            <w:pPr>
              <w:spacing w:after="0"/>
              <w:jc w:val="center"/>
              <w:rPr>
                <w:ins w:id="1117" w:author="Siting Zhu" w:date="2023-11-21T22:25:00Z"/>
                <w:rFonts w:ascii="Arial" w:eastAsiaTheme="minorEastAsia" w:hAnsi="Arial" w:cs="Arial"/>
                <w:sz w:val="16"/>
                <w:szCs w:val="16"/>
                <w:lang w:eastAsia="zh-CN"/>
              </w:rPr>
            </w:pPr>
            <w:ins w:id="1118" w:author="Siting Zhu" w:date="2023-11-21T22:25:00Z">
              <w:r>
                <w:rPr>
                  <w:rFonts w:ascii="Arial" w:eastAsiaTheme="minorEastAsia" w:hAnsi="Arial" w:cs="Arial"/>
                  <w:sz w:val="16"/>
                  <w:szCs w:val="16"/>
                  <w:lang w:eastAsia="zh-CN"/>
                </w:rPr>
                <w:t>fc = 722 MHz</w:t>
              </w:r>
            </w:ins>
          </w:p>
        </w:tc>
        <w:tc>
          <w:tcPr>
            <w:tcW w:w="0" w:type="auto"/>
            <w:tcBorders>
              <w:left w:val="single" w:sz="4" w:space="0" w:color="auto"/>
              <w:right w:val="single" w:sz="4" w:space="0" w:color="auto"/>
            </w:tcBorders>
            <w:vAlign w:val="center"/>
          </w:tcPr>
          <w:p w14:paraId="6D4898DF" w14:textId="77777777" w:rsidR="009A3C96" w:rsidRDefault="00000000" w:rsidP="002425C0">
            <w:pPr>
              <w:spacing w:after="0"/>
              <w:jc w:val="center"/>
              <w:rPr>
                <w:ins w:id="1119" w:author="Siting Zhu" w:date="2023-11-21T22:25:00Z"/>
                <w:rFonts w:ascii="Arial" w:eastAsiaTheme="minorEastAsia" w:hAnsi="Arial" w:cs="Arial"/>
                <w:sz w:val="16"/>
                <w:szCs w:val="16"/>
                <w:lang w:eastAsia="zh-CN"/>
              </w:rPr>
            </w:pPr>
            <w:ins w:id="1120" w:author="Siting Zhu" w:date="2023-11-21T22:25:00Z">
              <w:r>
                <w:rPr>
                  <w:rFonts w:ascii="Arial" w:eastAsiaTheme="minorEastAsia" w:hAnsi="Arial" w:cs="Arial"/>
                  <w:sz w:val="16"/>
                  <w:szCs w:val="16"/>
                  <w:lang w:eastAsia="zh-CN"/>
                </w:rPr>
                <w:t>Beam 1</w:t>
              </w:r>
            </w:ins>
          </w:p>
        </w:tc>
        <w:tc>
          <w:tcPr>
            <w:tcW w:w="0" w:type="auto"/>
            <w:tcBorders>
              <w:top w:val="single" w:sz="4" w:space="0" w:color="auto"/>
              <w:left w:val="single" w:sz="4" w:space="0" w:color="auto"/>
              <w:right w:val="single" w:sz="4" w:space="0" w:color="auto"/>
            </w:tcBorders>
            <w:vAlign w:val="center"/>
          </w:tcPr>
          <w:p w14:paraId="151D973A" w14:textId="77777777" w:rsidR="009A3C96" w:rsidRDefault="00000000" w:rsidP="002425C0">
            <w:pPr>
              <w:spacing w:after="0"/>
              <w:jc w:val="center"/>
              <w:rPr>
                <w:ins w:id="1121" w:author="Siting Zhu" w:date="2023-11-21T22:25:00Z"/>
                <w:rFonts w:ascii="Arial" w:eastAsiaTheme="minorEastAsia" w:hAnsi="Arial" w:cs="Arial"/>
                <w:sz w:val="16"/>
                <w:szCs w:val="16"/>
                <w:lang w:eastAsia="zh-CN"/>
              </w:rPr>
            </w:pPr>
            <w:ins w:id="1122" w:author="Siting Zhu" w:date="2023-11-21T22:25:00Z">
              <w:r>
                <w:rPr>
                  <w:rFonts w:ascii="Arial" w:eastAsiaTheme="minorEastAsia" w:hAnsi="Arial" w:cs="Arial"/>
                  <w:sz w:val="16"/>
                  <w:szCs w:val="16"/>
                  <w:lang w:eastAsia="zh-CN"/>
                </w:rPr>
                <w:t>Input 1+2: V/H = 0 dB</w:t>
              </w:r>
            </w:ins>
          </w:p>
        </w:tc>
        <w:tc>
          <w:tcPr>
            <w:tcW w:w="0" w:type="auto"/>
            <w:tcBorders>
              <w:top w:val="single" w:sz="4" w:space="0" w:color="auto"/>
              <w:left w:val="single" w:sz="4" w:space="0" w:color="auto"/>
              <w:right w:val="single" w:sz="4" w:space="0" w:color="auto"/>
            </w:tcBorders>
            <w:vAlign w:val="center"/>
          </w:tcPr>
          <w:p w14:paraId="2B3F5B6C" w14:textId="77777777" w:rsidR="009A3C96" w:rsidRDefault="00000000" w:rsidP="002425C0">
            <w:pPr>
              <w:spacing w:after="0"/>
              <w:jc w:val="center"/>
              <w:rPr>
                <w:ins w:id="1123" w:author="Siting Zhu" w:date="2023-11-21T22:25:00Z"/>
                <w:rFonts w:ascii="Arial" w:eastAsiaTheme="minorEastAsia" w:hAnsi="Arial" w:cs="Arial"/>
                <w:sz w:val="16"/>
                <w:szCs w:val="16"/>
                <w:lang w:eastAsia="zh-CN"/>
              </w:rPr>
            </w:pPr>
            <w:ins w:id="1124" w:author="Siting Zhu" w:date="2023-11-21T22:25:00Z">
              <w:r>
                <w:rPr>
                  <w:rFonts w:ascii="Arial" w:eastAsiaTheme="minorEastAsia" w:hAnsi="Arial" w:cs="Arial"/>
                  <w:sz w:val="16"/>
                  <w:szCs w:val="16"/>
                  <w:lang w:eastAsia="zh-CN"/>
                </w:rPr>
                <w:t>V/H = -0.09 dB</w:t>
              </w:r>
            </w:ins>
          </w:p>
        </w:tc>
        <w:tc>
          <w:tcPr>
            <w:tcW w:w="0" w:type="auto"/>
            <w:tcBorders>
              <w:left w:val="single" w:sz="4" w:space="0" w:color="auto"/>
              <w:right w:val="single" w:sz="4" w:space="0" w:color="auto"/>
            </w:tcBorders>
            <w:vAlign w:val="center"/>
          </w:tcPr>
          <w:p w14:paraId="38A2FF6C" w14:textId="77777777" w:rsidR="009A3C96" w:rsidRDefault="00000000" w:rsidP="002425C0">
            <w:pPr>
              <w:spacing w:after="0"/>
              <w:jc w:val="center"/>
              <w:rPr>
                <w:ins w:id="1125" w:author="Siting Zhu" w:date="2023-11-21T22:25:00Z"/>
                <w:rFonts w:ascii="Arial" w:eastAsiaTheme="minorEastAsia" w:hAnsi="Arial" w:cs="Arial"/>
                <w:sz w:val="16"/>
                <w:szCs w:val="16"/>
                <w:lang w:eastAsia="zh-CN"/>
              </w:rPr>
            </w:pPr>
            <w:ins w:id="1126" w:author="Siting Zhu" w:date="2023-11-21T22:25: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ins>
          </w:p>
        </w:tc>
      </w:tr>
    </w:tbl>
    <w:p w14:paraId="535764C3" w14:textId="77777777" w:rsidR="009A3C96" w:rsidRDefault="009A3C96" w:rsidP="002425C0">
      <w:pPr>
        <w:rPr>
          <w:ins w:id="1127" w:author="Siting Zhu" w:date="2023-11-21T22:25:00Z"/>
          <w:i/>
          <w:iCs/>
          <w:color w:val="0000FF"/>
        </w:rPr>
      </w:pPr>
    </w:p>
    <w:p w14:paraId="5AC17943" w14:textId="77777777" w:rsidR="009A3C96" w:rsidRDefault="00000000" w:rsidP="002425C0">
      <w:pPr>
        <w:pStyle w:val="TF"/>
        <w:keepLines w:val="0"/>
        <w:overflowPunct w:val="0"/>
        <w:autoSpaceDE w:val="0"/>
        <w:autoSpaceDN w:val="0"/>
        <w:adjustRightInd w:val="0"/>
        <w:textAlignment w:val="baseline"/>
        <w:rPr>
          <w:ins w:id="1128" w:author="Siting Zhu" w:date="2023-11-21T22:25:00Z"/>
        </w:rPr>
        <w:pPrChange w:id="1129" w:author="CAICT" w:date="2023-11-21T23:46:00Z">
          <w:pPr>
            <w:pStyle w:val="TF"/>
            <w:overflowPunct w:val="0"/>
            <w:autoSpaceDE w:val="0"/>
            <w:autoSpaceDN w:val="0"/>
            <w:adjustRightInd w:val="0"/>
            <w:textAlignment w:val="baseline"/>
          </w:pPr>
        </w:pPrChange>
      </w:pPr>
      <w:ins w:id="1130" w:author="Siting Zhu" w:date="2023-11-21T22:25:00Z">
        <w:r>
          <w:rPr>
            <w:rFonts w:eastAsia="Times New Roman"/>
          </w:rPr>
          <w:t>Table 6.2.2.4-11: Lab 6: Cross-polarization verification results for CDL-C UMi, Band 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68A395B1" w14:textId="77777777">
        <w:trPr>
          <w:trHeight w:val="403"/>
          <w:jc w:val="center"/>
          <w:ins w:id="1131" w:author="Siting Zhu" w:date="2023-11-21T22:25: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55D2CF" w14:textId="77777777" w:rsidR="009A3C96" w:rsidRDefault="00000000" w:rsidP="002425C0">
            <w:pPr>
              <w:spacing w:after="0"/>
              <w:jc w:val="center"/>
              <w:rPr>
                <w:ins w:id="1132" w:author="Siting Zhu" w:date="2023-11-21T22:25:00Z"/>
                <w:rFonts w:ascii="Arial" w:eastAsiaTheme="minorEastAsia" w:hAnsi="Arial" w:cs="Arial"/>
                <w:b/>
                <w:bCs/>
                <w:sz w:val="16"/>
                <w:szCs w:val="16"/>
                <w:lang w:eastAsia="zh-CN"/>
              </w:rPr>
            </w:pPr>
            <w:ins w:id="1133" w:author="Siting Zhu" w:date="2023-11-21T22:25:00Z">
              <w:r>
                <w:rPr>
                  <w:rFonts w:ascii="Arial" w:eastAsiaTheme="minorEastAsia" w:hAnsi="Arial" w:cs="Arial"/>
                  <w:b/>
                  <w:bCs/>
                  <w:sz w:val="16"/>
                  <w:szCs w:val="16"/>
                  <w:lang w:eastAsia="zh-CN"/>
                </w:rPr>
                <w:t>Frequency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53660" w14:textId="77777777" w:rsidR="009A3C96" w:rsidRDefault="00000000" w:rsidP="002425C0">
            <w:pPr>
              <w:spacing w:after="0"/>
              <w:jc w:val="center"/>
              <w:rPr>
                <w:ins w:id="1134" w:author="Siting Zhu" w:date="2023-11-21T22:25:00Z"/>
                <w:rFonts w:ascii="Arial" w:eastAsiaTheme="minorEastAsia" w:hAnsi="Arial" w:cs="Arial"/>
                <w:b/>
                <w:bCs/>
                <w:sz w:val="16"/>
                <w:szCs w:val="16"/>
                <w:lang w:eastAsia="zh-CN"/>
              </w:rPr>
            </w:pPr>
            <w:ins w:id="1135" w:author="Siting Zhu" w:date="2023-11-21T22:25: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83DF49" w14:textId="77777777" w:rsidR="009A3C96" w:rsidRDefault="00000000" w:rsidP="002425C0">
            <w:pPr>
              <w:spacing w:after="0"/>
              <w:jc w:val="center"/>
              <w:rPr>
                <w:ins w:id="1136" w:author="Siting Zhu" w:date="2023-11-21T22:25:00Z"/>
                <w:rFonts w:ascii="Arial" w:eastAsiaTheme="minorEastAsia" w:hAnsi="Arial" w:cs="Arial"/>
                <w:b/>
                <w:bCs/>
                <w:sz w:val="16"/>
                <w:szCs w:val="16"/>
                <w:lang w:eastAsia="zh-CN"/>
              </w:rPr>
            </w:pPr>
            <w:ins w:id="1137" w:author="Siting Zhu" w:date="2023-11-21T22:25: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9C843" w14:textId="77777777" w:rsidR="009A3C96" w:rsidRDefault="00000000" w:rsidP="002425C0">
            <w:pPr>
              <w:spacing w:after="0"/>
              <w:jc w:val="center"/>
              <w:rPr>
                <w:ins w:id="1138" w:author="Siting Zhu" w:date="2023-11-21T22:25:00Z"/>
                <w:rFonts w:ascii="Arial" w:eastAsiaTheme="minorEastAsia" w:hAnsi="Arial" w:cs="Arial"/>
                <w:b/>
                <w:bCs/>
                <w:sz w:val="16"/>
                <w:szCs w:val="16"/>
                <w:lang w:eastAsia="zh-CN"/>
              </w:rPr>
            </w:pPr>
            <w:ins w:id="1139" w:author="Siting Zhu" w:date="2023-11-21T22:25: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249CE4" w14:textId="77777777" w:rsidR="009A3C96" w:rsidRDefault="00000000" w:rsidP="002425C0">
            <w:pPr>
              <w:spacing w:after="0"/>
              <w:jc w:val="center"/>
              <w:rPr>
                <w:ins w:id="1140" w:author="Siting Zhu" w:date="2023-11-21T22:25:00Z"/>
                <w:rFonts w:ascii="Arial" w:eastAsiaTheme="minorEastAsia" w:hAnsi="Arial" w:cs="Arial"/>
                <w:b/>
                <w:bCs/>
                <w:sz w:val="16"/>
                <w:szCs w:val="16"/>
                <w:lang w:eastAsia="zh-CN"/>
              </w:rPr>
            </w:pPr>
            <w:ins w:id="1141" w:author="Siting Zhu" w:date="2023-11-21T22:25: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5B030157" w14:textId="77777777">
        <w:trPr>
          <w:trHeight w:val="567"/>
          <w:jc w:val="center"/>
          <w:ins w:id="1142" w:author="Siting Zhu" w:date="2023-11-21T22:25:00Z"/>
        </w:trPr>
        <w:tc>
          <w:tcPr>
            <w:tcW w:w="0" w:type="auto"/>
            <w:tcBorders>
              <w:left w:val="single" w:sz="4" w:space="0" w:color="auto"/>
              <w:bottom w:val="single" w:sz="4" w:space="0" w:color="auto"/>
              <w:right w:val="single" w:sz="4" w:space="0" w:color="auto"/>
            </w:tcBorders>
            <w:vAlign w:val="center"/>
          </w:tcPr>
          <w:p w14:paraId="66B29059" w14:textId="77777777" w:rsidR="009A3C96" w:rsidRDefault="00000000" w:rsidP="002425C0">
            <w:pPr>
              <w:spacing w:after="0"/>
              <w:jc w:val="center"/>
              <w:rPr>
                <w:ins w:id="1143" w:author="Siting Zhu" w:date="2023-11-21T22:25:00Z"/>
                <w:rFonts w:ascii="Arial" w:eastAsiaTheme="minorEastAsia" w:hAnsi="Arial" w:cs="Arial"/>
                <w:sz w:val="16"/>
                <w:szCs w:val="16"/>
                <w:lang w:eastAsia="zh-CN"/>
              </w:rPr>
            </w:pPr>
            <w:ins w:id="1144" w:author="Siting Zhu" w:date="2023-11-21T22:25:00Z">
              <w:r>
                <w:rPr>
                  <w:rFonts w:ascii="Arial" w:eastAsiaTheme="minorEastAsia" w:hAnsi="Arial" w:cs="Arial"/>
                  <w:sz w:val="16"/>
                  <w:szCs w:val="16"/>
                  <w:lang w:eastAsia="zh-CN"/>
                </w:rPr>
                <w:t>fc = 722 MHz</w:t>
              </w:r>
            </w:ins>
          </w:p>
        </w:tc>
        <w:tc>
          <w:tcPr>
            <w:tcW w:w="0" w:type="auto"/>
            <w:tcBorders>
              <w:left w:val="single" w:sz="4" w:space="0" w:color="auto"/>
              <w:right w:val="single" w:sz="4" w:space="0" w:color="auto"/>
            </w:tcBorders>
            <w:vAlign w:val="center"/>
          </w:tcPr>
          <w:p w14:paraId="6B58997F" w14:textId="77777777" w:rsidR="009A3C96" w:rsidRDefault="00000000" w:rsidP="002425C0">
            <w:pPr>
              <w:spacing w:after="0"/>
              <w:jc w:val="center"/>
              <w:rPr>
                <w:ins w:id="1145" w:author="Siting Zhu" w:date="2023-11-21T22:25:00Z"/>
                <w:rFonts w:ascii="Arial" w:eastAsiaTheme="minorEastAsia" w:hAnsi="Arial" w:cs="Arial"/>
                <w:sz w:val="16"/>
                <w:szCs w:val="16"/>
                <w:lang w:eastAsia="zh-CN"/>
              </w:rPr>
            </w:pPr>
            <w:ins w:id="1146" w:author="Siting Zhu" w:date="2023-11-21T22:25:00Z">
              <w:r>
                <w:rPr>
                  <w:rFonts w:ascii="Arial" w:eastAsiaTheme="minorEastAsia" w:hAnsi="Arial" w:cs="Arial"/>
                  <w:sz w:val="16"/>
                  <w:szCs w:val="16"/>
                  <w:lang w:eastAsia="zh-CN"/>
                </w:rPr>
                <w:t>Beam 1</w:t>
              </w:r>
            </w:ins>
          </w:p>
        </w:tc>
        <w:tc>
          <w:tcPr>
            <w:tcW w:w="0" w:type="auto"/>
            <w:tcBorders>
              <w:top w:val="single" w:sz="4" w:space="0" w:color="auto"/>
              <w:left w:val="single" w:sz="4" w:space="0" w:color="auto"/>
              <w:right w:val="single" w:sz="4" w:space="0" w:color="auto"/>
            </w:tcBorders>
            <w:vAlign w:val="center"/>
          </w:tcPr>
          <w:p w14:paraId="41057DF2" w14:textId="77777777" w:rsidR="009A3C96" w:rsidRDefault="00000000" w:rsidP="002425C0">
            <w:pPr>
              <w:spacing w:after="0"/>
              <w:jc w:val="center"/>
              <w:rPr>
                <w:ins w:id="1147" w:author="Siting Zhu" w:date="2023-11-21T22:25:00Z"/>
                <w:rFonts w:ascii="Arial" w:eastAsiaTheme="minorEastAsia" w:hAnsi="Arial" w:cs="Arial"/>
                <w:sz w:val="16"/>
                <w:szCs w:val="16"/>
                <w:lang w:eastAsia="zh-CN"/>
              </w:rPr>
            </w:pPr>
            <w:ins w:id="1148" w:author="Siting Zhu" w:date="2023-11-21T22:25:00Z">
              <w:r>
                <w:rPr>
                  <w:rFonts w:ascii="Arial" w:eastAsiaTheme="minorEastAsia" w:hAnsi="Arial" w:cs="Arial"/>
                  <w:sz w:val="16"/>
                  <w:szCs w:val="16"/>
                  <w:lang w:eastAsia="zh-CN"/>
                </w:rPr>
                <w:t>Input 1+2: V/H = 0 dB</w:t>
              </w:r>
            </w:ins>
          </w:p>
        </w:tc>
        <w:tc>
          <w:tcPr>
            <w:tcW w:w="0" w:type="auto"/>
            <w:tcBorders>
              <w:top w:val="single" w:sz="4" w:space="0" w:color="auto"/>
              <w:left w:val="single" w:sz="4" w:space="0" w:color="auto"/>
              <w:right w:val="single" w:sz="4" w:space="0" w:color="auto"/>
            </w:tcBorders>
            <w:vAlign w:val="center"/>
          </w:tcPr>
          <w:p w14:paraId="0ABD7A78" w14:textId="77777777" w:rsidR="009A3C96" w:rsidRDefault="00000000" w:rsidP="002425C0">
            <w:pPr>
              <w:spacing w:after="0"/>
              <w:jc w:val="center"/>
              <w:rPr>
                <w:ins w:id="1149" w:author="Siting Zhu" w:date="2023-11-21T22:25:00Z"/>
                <w:rFonts w:ascii="Arial" w:eastAsiaTheme="minorEastAsia" w:hAnsi="Arial" w:cs="Arial"/>
                <w:sz w:val="16"/>
                <w:szCs w:val="16"/>
                <w:lang w:eastAsia="zh-CN"/>
              </w:rPr>
            </w:pPr>
            <w:ins w:id="1150" w:author="Siting Zhu" w:date="2023-11-21T22:25:00Z">
              <w:r>
                <w:rPr>
                  <w:rFonts w:ascii="Arial" w:eastAsiaTheme="minorEastAsia" w:hAnsi="Arial" w:cs="Arial"/>
                  <w:sz w:val="16"/>
                  <w:szCs w:val="16"/>
                  <w:lang w:eastAsia="zh-CN"/>
                </w:rPr>
                <w:t>V/H = 0.59 dB</w:t>
              </w:r>
            </w:ins>
          </w:p>
        </w:tc>
        <w:tc>
          <w:tcPr>
            <w:tcW w:w="0" w:type="auto"/>
            <w:tcBorders>
              <w:left w:val="single" w:sz="4" w:space="0" w:color="auto"/>
              <w:right w:val="single" w:sz="4" w:space="0" w:color="auto"/>
            </w:tcBorders>
            <w:vAlign w:val="center"/>
          </w:tcPr>
          <w:p w14:paraId="221000FF" w14:textId="77777777" w:rsidR="009A3C96" w:rsidRDefault="00000000" w:rsidP="002425C0">
            <w:pPr>
              <w:spacing w:after="0"/>
              <w:jc w:val="center"/>
              <w:rPr>
                <w:ins w:id="1151" w:author="Siting Zhu" w:date="2023-11-21T22:25:00Z"/>
                <w:rFonts w:ascii="Arial" w:eastAsiaTheme="minorEastAsia" w:hAnsi="Arial" w:cs="Arial"/>
                <w:sz w:val="16"/>
                <w:szCs w:val="16"/>
                <w:lang w:eastAsia="zh-CN"/>
              </w:rPr>
            </w:pPr>
            <w:ins w:id="1152" w:author="Siting Zhu" w:date="2023-11-21T22:25: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ins>
          </w:p>
        </w:tc>
      </w:tr>
    </w:tbl>
    <w:p w14:paraId="1D57441E" w14:textId="77777777" w:rsidR="009A3C96" w:rsidRDefault="009A3C96" w:rsidP="002425C0">
      <w:pPr>
        <w:rPr>
          <w:ins w:id="1153" w:author="Siting Zhu" w:date="2023-11-21T22:25:00Z"/>
          <w:i/>
          <w:iCs/>
          <w:color w:val="0000FF"/>
        </w:rPr>
      </w:pPr>
    </w:p>
    <w:p w14:paraId="37DD00C0" w14:textId="77777777" w:rsidR="009A3C96" w:rsidRDefault="00000000" w:rsidP="002425C0">
      <w:pPr>
        <w:pStyle w:val="TF"/>
        <w:keepLines w:val="0"/>
        <w:overflowPunct w:val="0"/>
        <w:autoSpaceDE w:val="0"/>
        <w:autoSpaceDN w:val="0"/>
        <w:adjustRightInd w:val="0"/>
        <w:textAlignment w:val="baseline"/>
        <w:rPr>
          <w:ins w:id="1154" w:author="Siting Zhu" w:date="2023-11-21T22:25:00Z"/>
        </w:rPr>
        <w:pPrChange w:id="1155" w:author="CAICT" w:date="2023-11-21T23:46:00Z">
          <w:pPr>
            <w:pStyle w:val="TF"/>
            <w:overflowPunct w:val="0"/>
            <w:autoSpaceDE w:val="0"/>
            <w:autoSpaceDN w:val="0"/>
            <w:adjustRightInd w:val="0"/>
            <w:textAlignment w:val="baseline"/>
          </w:pPr>
        </w:pPrChange>
      </w:pPr>
      <w:ins w:id="1156" w:author="Siting Zhu" w:date="2023-11-21T22:25:00Z">
        <w:r>
          <w:rPr>
            <w:rFonts w:eastAsia="Times New Roman"/>
          </w:rPr>
          <w:lastRenderedPageBreak/>
          <w:t>Table 6.2.2.4-12: Lab 7: Cross-polarization verification results for CDL-C UMi, Band 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68"/>
        <w:gridCol w:w="1755"/>
        <w:gridCol w:w="1728"/>
        <w:gridCol w:w="1239"/>
      </w:tblGrid>
      <w:tr w:rsidR="009A3C96" w14:paraId="07FE9DDD" w14:textId="77777777">
        <w:trPr>
          <w:trHeight w:val="403"/>
          <w:jc w:val="center"/>
          <w:ins w:id="1157" w:author="Siting Zhu" w:date="2023-11-21T22:25: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729506" w14:textId="77777777" w:rsidR="009A3C96" w:rsidRDefault="00000000" w:rsidP="002425C0">
            <w:pPr>
              <w:spacing w:after="0"/>
              <w:jc w:val="center"/>
              <w:rPr>
                <w:ins w:id="1158" w:author="Siting Zhu" w:date="2023-11-21T22:25:00Z"/>
                <w:rFonts w:ascii="Arial" w:eastAsiaTheme="minorEastAsia" w:hAnsi="Arial" w:cs="Arial"/>
                <w:b/>
                <w:bCs/>
                <w:sz w:val="16"/>
                <w:szCs w:val="16"/>
                <w:lang w:eastAsia="zh-CN"/>
              </w:rPr>
            </w:pPr>
            <w:ins w:id="1159" w:author="Siting Zhu" w:date="2023-11-21T22:25:00Z">
              <w:r>
                <w:rPr>
                  <w:rFonts w:ascii="Arial" w:eastAsiaTheme="minorEastAsia" w:hAnsi="Arial" w:cs="Arial"/>
                  <w:b/>
                  <w:bCs/>
                  <w:sz w:val="16"/>
                  <w:szCs w:val="16"/>
                  <w:lang w:eastAsia="zh-CN"/>
                </w:rPr>
                <w:t>Frequency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BE7C4" w14:textId="77777777" w:rsidR="009A3C96" w:rsidRDefault="00000000" w:rsidP="002425C0">
            <w:pPr>
              <w:spacing w:after="0"/>
              <w:jc w:val="center"/>
              <w:rPr>
                <w:ins w:id="1160" w:author="Siting Zhu" w:date="2023-11-21T22:25:00Z"/>
                <w:rFonts w:ascii="Arial" w:eastAsiaTheme="minorEastAsia" w:hAnsi="Arial" w:cs="Arial"/>
                <w:b/>
                <w:bCs/>
                <w:sz w:val="16"/>
                <w:szCs w:val="16"/>
                <w:lang w:eastAsia="zh-CN"/>
              </w:rPr>
            </w:pPr>
            <w:ins w:id="1161" w:author="Siting Zhu" w:date="2023-11-21T22:25: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702D9" w14:textId="77777777" w:rsidR="009A3C96" w:rsidRDefault="00000000" w:rsidP="002425C0">
            <w:pPr>
              <w:spacing w:after="0"/>
              <w:jc w:val="center"/>
              <w:rPr>
                <w:ins w:id="1162" w:author="Siting Zhu" w:date="2023-11-21T22:25:00Z"/>
                <w:rFonts w:ascii="Arial" w:eastAsiaTheme="minorEastAsia" w:hAnsi="Arial" w:cs="Arial"/>
                <w:b/>
                <w:bCs/>
                <w:sz w:val="16"/>
                <w:szCs w:val="16"/>
                <w:lang w:eastAsia="zh-CN"/>
              </w:rPr>
            </w:pPr>
            <w:ins w:id="1163" w:author="Siting Zhu" w:date="2023-11-21T22:25: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8524F6" w14:textId="77777777" w:rsidR="009A3C96" w:rsidRDefault="00000000" w:rsidP="002425C0">
            <w:pPr>
              <w:spacing w:after="0"/>
              <w:jc w:val="center"/>
              <w:rPr>
                <w:ins w:id="1164" w:author="Siting Zhu" w:date="2023-11-21T22:25:00Z"/>
                <w:rFonts w:ascii="Arial" w:eastAsiaTheme="minorEastAsia" w:hAnsi="Arial" w:cs="Arial"/>
                <w:b/>
                <w:bCs/>
                <w:sz w:val="16"/>
                <w:szCs w:val="16"/>
                <w:lang w:eastAsia="zh-CN"/>
              </w:rPr>
            </w:pPr>
            <w:ins w:id="1165" w:author="Siting Zhu" w:date="2023-11-21T22:25: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E7BB05" w14:textId="77777777" w:rsidR="009A3C96" w:rsidRDefault="00000000" w:rsidP="002425C0">
            <w:pPr>
              <w:spacing w:after="0"/>
              <w:jc w:val="center"/>
              <w:rPr>
                <w:ins w:id="1166" w:author="Siting Zhu" w:date="2023-11-21T22:25:00Z"/>
                <w:rFonts w:ascii="Arial" w:eastAsiaTheme="minorEastAsia" w:hAnsi="Arial" w:cs="Arial"/>
                <w:b/>
                <w:bCs/>
                <w:sz w:val="16"/>
                <w:szCs w:val="16"/>
                <w:lang w:eastAsia="zh-CN"/>
              </w:rPr>
            </w:pPr>
            <w:ins w:id="1167" w:author="Siting Zhu" w:date="2023-11-21T22:25: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31EF57DE" w14:textId="77777777">
        <w:trPr>
          <w:trHeight w:val="567"/>
          <w:jc w:val="center"/>
          <w:ins w:id="1168" w:author="Siting Zhu" w:date="2023-11-21T22:25:00Z"/>
        </w:trPr>
        <w:tc>
          <w:tcPr>
            <w:tcW w:w="0" w:type="auto"/>
            <w:tcBorders>
              <w:left w:val="single" w:sz="4" w:space="0" w:color="auto"/>
              <w:bottom w:val="single" w:sz="4" w:space="0" w:color="auto"/>
              <w:right w:val="single" w:sz="4" w:space="0" w:color="auto"/>
            </w:tcBorders>
            <w:vAlign w:val="center"/>
          </w:tcPr>
          <w:p w14:paraId="4DFAE21A" w14:textId="77777777" w:rsidR="009A3C96" w:rsidRDefault="00000000" w:rsidP="002425C0">
            <w:pPr>
              <w:spacing w:after="0"/>
              <w:jc w:val="center"/>
              <w:rPr>
                <w:ins w:id="1169" w:author="Siting Zhu" w:date="2023-11-21T22:25:00Z"/>
                <w:rFonts w:ascii="Arial" w:eastAsiaTheme="minorEastAsia" w:hAnsi="Arial" w:cs="Arial"/>
                <w:sz w:val="16"/>
                <w:szCs w:val="16"/>
                <w:lang w:eastAsia="zh-CN"/>
              </w:rPr>
            </w:pPr>
            <w:ins w:id="1170" w:author="Siting Zhu" w:date="2023-11-21T22:25:00Z">
              <w:r>
                <w:rPr>
                  <w:rFonts w:ascii="Arial" w:eastAsiaTheme="minorEastAsia" w:hAnsi="Arial" w:cs="Arial"/>
                  <w:sz w:val="16"/>
                  <w:szCs w:val="16"/>
                  <w:lang w:eastAsia="zh-CN"/>
                </w:rPr>
                <w:t>fc = 722 MHz</w:t>
              </w:r>
            </w:ins>
          </w:p>
        </w:tc>
        <w:tc>
          <w:tcPr>
            <w:tcW w:w="0" w:type="auto"/>
            <w:tcBorders>
              <w:left w:val="single" w:sz="4" w:space="0" w:color="auto"/>
              <w:right w:val="single" w:sz="4" w:space="0" w:color="auto"/>
            </w:tcBorders>
            <w:vAlign w:val="center"/>
          </w:tcPr>
          <w:p w14:paraId="2CC0EFD7" w14:textId="77777777" w:rsidR="009A3C96" w:rsidRDefault="00000000" w:rsidP="002425C0">
            <w:pPr>
              <w:spacing w:after="0"/>
              <w:jc w:val="center"/>
              <w:rPr>
                <w:ins w:id="1171" w:author="Siting Zhu" w:date="2023-11-21T22:25:00Z"/>
                <w:rFonts w:ascii="Arial" w:eastAsiaTheme="minorEastAsia" w:hAnsi="Arial" w:cs="Arial"/>
                <w:sz w:val="16"/>
                <w:szCs w:val="16"/>
                <w:lang w:eastAsia="zh-CN"/>
              </w:rPr>
            </w:pPr>
            <w:ins w:id="1172" w:author="Siting Zhu" w:date="2023-11-21T22:25:00Z">
              <w:r>
                <w:rPr>
                  <w:rFonts w:ascii="Arial" w:eastAsiaTheme="minorEastAsia" w:hAnsi="Arial" w:cs="Arial"/>
                  <w:sz w:val="16"/>
                  <w:szCs w:val="16"/>
                  <w:lang w:eastAsia="zh-CN"/>
                </w:rPr>
                <w:t>Beam 1</w:t>
              </w:r>
            </w:ins>
          </w:p>
        </w:tc>
        <w:tc>
          <w:tcPr>
            <w:tcW w:w="0" w:type="auto"/>
            <w:tcBorders>
              <w:top w:val="single" w:sz="4" w:space="0" w:color="auto"/>
              <w:left w:val="single" w:sz="4" w:space="0" w:color="auto"/>
              <w:right w:val="single" w:sz="4" w:space="0" w:color="auto"/>
            </w:tcBorders>
            <w:vAlign w:val="center"/>
          </w:tcPr>
          <w:p w14:paraId="00BDD045" w14:textId="77777777" w:rsidR="009A3C96" w:rsidRDefault="00000000" w:rsidP="002425C0">
            <w:pPr>
              <w:spacing w:after="0"/>
              <w:jc w:val="center"/>
              <w:rPr>
                <w:ins w:id="1173" w:author="Siting Zhu" w:date="2023-11-21T22:25:00Z"/>
                <w:rFonts w:ascii="Arial" w:eastAsiaTheme="minorEastAsia" w:hAnsi="Arial" w:cs="Arial"/>
                <w:sz w:val="16"/>
                <w:szCs w:val="16"/>
                <w:lang w:eastAsia="zh-CN"/>
              </w:rPr>
            </w:pPr>
            <w:ins w:id="1174" w:author="Siting Zhu" w:date="2023-11-21T22:25:00Z">
              <w:r>
                <w:rPr>
                  <w:rFonts w:ascii="Arial" w:eastAsiaTheme="minorEastAsia" w:hAnsi="Arial" w:cs="Arial"/>
                  <w:sz w:val="16"/>
                  <w:szCs w:val="16"/>
                  <w:lang w:eastAsia="zh-CN"/>
                </w:rPr>
                <w:t>Input 1+2: V/H = 0 dB</w:t>
              </w:r>
            </w:ins>
          </w:p>
        </w:tc>
        <w:tc>
          <w:tcPr>
            <w:tcW w:w="0" w:type="auto"/>
            <w:tcBorders>
              <w:top w:val="single" w:sz="4" w:space="0" w:color="auto"/>
              <w:left w:val="single" w:sz="4" w:space="0" w:color="auto"/>
              <w:right w:val="single" w:sz="4" w:space="0" w:color="auto"/>
            </w:tcBorders>
            <w:vAlign w:val="center"/>
          </w:tcPr>
          <w:p w14:paraId="0CEB8D49" w14:textId="77777777" w:rsidR="009A3C96" w:rsidRDefault="00000000" w:rsidP="002425C0">
            <w:pPr>
              <w:spacing w:after="0"/>
              <w:jc w:val="center"/>
              <w:rPr>
                <w:ins w:id="1175" w:author="Siting Zhu" w:date="2023-11-21T22:25:00Z"/>
                <w:rFonts w:ascii="Arial" w:eastAsiaTheme="minorEastAsia" w:hAnsi="Arial" w:cs="Arial"/>
                <w:sz w:val="16"/>
                <w:szCs w:val="16"/>
                <w:lang w:eastAsia="zh-CN"/>
              </w:rPr>
            </w:pPr>
            <w:ins w:id="1176" w:author="Siting Zhu" w:date="2023-11-21T22:25:00Z">
              <w:r>
                <w:rPr>
                  <w:rFonts w:ascii="Arial" w:eastAsiaTheme="minorEastAsia" w:hAnsi="Arial" w:cs="Arial"/>
                  <w:sz w:val="16"/>
                  <w:szCs w:val="16"/>
                  <w:lang w:eastAsia="zh-CN"/>
                </w:rPr>
                <w:t>V/H = -0.71 dB</w:t>
              </w:r>
            </w:ins>
          </w:p>
        </w:tc>
        <w:tc>
          <w:tcPr>
            <w:tcW w:w="0" w:type="auto"/>
            <w:tcBorders>
              <w:left w:val="single" w:sz="4" w:space="0" w:color="auto"/>
              <w:right w:val="single" w:sz="4" w:space="0" w:color="auto"/>
            </w:tcBorders>
            <w:vAlign w:val="center"/>
          </w:tcPr>
          <w:p w14:paraId="4397CF0F" w14:textId="77777777" w:rsidR="009A3C96" w:rsidRDefault="00000000" w:rsidP="002425C0">
            <w:pPr>
              <w:spacing w:after="0"/>
              <w:jc w:val="center"/>
              <w:rPr>
                <w:ins w:id="1177" w:author="Siting Zhu" w:date="2023-11-21T22:25:00Z"/>
                <w:rFonts w:ascii="Arial" w:eastAsiaTheme="minorEastAsia" w:hAnsi="Arial" w:cs="Arial"/>
                <w:sz w:val="16"/>
                <w:szCs w:val="16"/>
                <w:lang w:eastAsia="zh-CN"/>
              </w:rPr>
            </w:pPr>
            <w:ins w:id="1178" w:author="Siting Zhu" w:date="2023-11-21T22:25: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 dB</w:t>
              </w:r>
            </w:ins>
          </w:p>
        </w:tc>
      </w:tr>
    </w:tbl>
    <w:p w14:paraId="460AA089" w14:textId="77777777" w:rsidR="009A3C96" w:rsidRDefault="009A3C96" w:rsidP="002425C0">
      <w:pPr>
        <w:pStyle w:val="TF"/>
        <w:keepLines w:val="0"/>
        <w:overflowPunct w:val="0"/>
        <w:autoSpaceDE w:val="0"/>
        <w:autoSpaceDN w:val="0"/>
        <w:adjustRightInd w:val="0"/>
        <w:textAlignment w:val="baseline"/>
        <w:rPr>
          <w:rFonts w:eastAsia="Times New Roman"/>
        </w:rPr>
        <w:pPrChange w:id="1179" w:author="CAICT" w:date="2023-11-21T23:46:00Z">
          <w:pPr>
            <w:pStyle w:val="TF"/>
            <w:overflowPunct w:val="0"/>
            <w:autoSpaceDE w:val="0"/>
            <w:autoSpaceDN w:val="0"/>
            <w:adjustRightInd w:val="0"/>
            <w:textAlignment w:val="baseline"/>
          </w:pPr>
        </w:pPrChange>
      </w:pPr>
    </w:p>
    <w:p w14:paraId="20BD8D26" w14:textId="77777777" w:rsidR="009A3C96" w:rsidRDefault="00000000" w:rsidP="002425C0">
      <w:pPr>
        <w:spacing w:before="120"/>
        <w:ind w:left="1418" w:hanging="1418"/>
        <w:outlineLvl w:val="3"/>
        <w:rPr>
          <w:rFonts w:ascii="Arial" w:hAnsi="Arial"/>
          <w:sz w:val="24"/>
        </w:rPr>
        <w:pPrChange w:id="1180" w:author="CAICT" w:date="2023-11-21T23:46:00Z">
          <w:pPr>
            <w:keepNext/>
            <w:keepLines/>
            <w:spacing w:before="120"/>
            <w:ind w:left="1418" w:hanging="1418"/>
            <w:outlineLvl w:val="3"/>
          </w:pPr>
        </w:pPrChange>
      </w:pPr>
      <w:bookmarkStart w:id="1181" w:name="_Toc151502501"/>
      <w:r>
        <w:rPr>
          <w:rFonts w:ascii="Arial" w:eastAsia="Times New Roman" w:hAnsi="Arial"/>
          <w:sz w:val="24"/>
          <w:lang w:eastAsia="en-GB"/>
        </w:rPr>
        <w:t>6.2.</w:t>
      </w:r>
      <w:r>
        <w:rPr>
          <w:rFonts w:ascii="Arial" w:hAnsi="Arial"/>
          <w:sz w:val="24"/>
        </w:rPr>
        <w:t>2.5</w:t>
      </w:r>
      <w:r>
        <w:rPr>
          <w:rFonts w:ascii="Arial" w:eastAsia="Times New Roman" w:hAnsi="Arial"/>
          <w:sz w:val="24"/>
          <w:lang w:eastAsia="en-GB"/>
        </w:rPr>
        <w:t xml:space="preserve"> Power validation</w:t>
      </w:r>
      <w:bookmarkEnd w:id="1181"/>
      <w:r>
        <w:rPr>
          <w:rFonts w:ascii="Arial" w:eastAsia="Times New Roman" w:hAnsi="Arial"/>
          <w:sz w:val="24"/>
          <w:lang w:eastAsia="en-GB"/>
        </w:rPr>
        <w:t xml:space="preserve"> </w:t>
      </w:r>
    </w:p>
    <w:p w14:paraId="22DCBB6E" w14:textId="77777777" w:rsidR="009A3C96" w:rsidRDefault="00000000" w:rsidP="002425C0">
      <w:r>
        <w:rPr>
          <w:rFonts w:eastAsiaTheme="minorEastAsia" w:hint="eastAsia"/>
          <w:lang w:eastAsia="zh-CN"/>
        </w:rPr>
        <w:t>T</w:t>
      </w:r>
      <w:r>
        <w:rPr>
          <w:rFonts w:eastAsiaTheme="minorEastAsia"/>
          <w:lang w:eastAsia="zh-CN"/>
        </w:rPr>
        <w:t xml:space="preserve">he Power validation results of UMa CDL-C for bands n41 and n78 are presented in Table 6.2.2.5-1~3. </w:t>
      </w:r>
    </w:p>
    <w:p w14:paraId="090F2F86" w14:textId="77777777" w:rsidR="009A3C96" w:rsidRDefault="00000000" w:rsidP="002425C0">
      <w:pPr>
        <w:pStyle w:val="TF"/>
        <w:keepLines w:val="0"/>
        <w:overflowPunct w:val="0"/>
        <w:autoSpaceDE w:val="0"/>
        <w:autoSpaceDN w:val="0"/>
        <w:adjustRightInd w:val="0"/>
        <w:textAlignment w:val="baseline"/>
        <w:rPr>
          <w:rFonts w:eastAsia="Times New Roman"/>
          <w:b w:val="0"/>
        </w:rPr>
        <w:pPrChange w:id="1182" w:author="CAICT" w:date="2023-11-21T23:46:00Z">
          <w:pPr>
            <w:pStyle w:val="TF"/>
            <w:overflowPunct w:val="0"/>
            <w:autoSpaceDE w:val="0"/>
            <w:autoSpaceDN w:val="0"/>
            <w:adjustRightInd w:val="0"/>
            <w:textAlignment w:val="baseline"/>
          </w:pPr>
        </w:pPrChange>
      </w:pPr>
      <w:r>
        <w:rPr>
          <w:rFonts w:eastAsia="Times New Roman"/>
        </w:rPr>
        <w:t>Table 6.2.2.5-1: Lab 1: Power validation results for CDL-C UMa, bands n41 and n78 (Unit: dBm/30kHz)</w:t>
      </w:r>
    </w:p>
    <w:tbl>
      <w:tblPr>
        <w:tblW w:w="0" w:type="auto"/>
        <w:jc w:val="center"/>
        <w:tblLook w:val="04A0" w:firstRow="1" w:lastRow="0" w:firstColumn="1" w:lastColumn="0" w:noHBand="0" w:noVBand="1"/>
      </w:tblPr>
      <w:tblGrid>
        <w:gridCol w:w="1807"/>
        <w:gridCol w:w="1817"/>
        <w:gridCol w:w="2067"/>
        <w:gridCol w:w="1017"/>
        <w:gridCol w:w="767"/>
      </w:tblGrid>
      <w:tr w:rsidR="009A3C96" w14:paraId="387271E2" w14:textId="77777777">
        <w:trPr>
          <w:trHeight w:val="300"/>
          <w:jc w:val="center"/>
        </w:trPr>
        <w:tc>
          <w:tcPr>
            <w:tcW w:w="0" w:type="auto"/>
            <w:gridSpan w:val="5"/>
            <w:tcBorders>
              <w:top w:val="single" w:sz="8" w:space="0" w:color="auto"/>
              <w:left w:val="single" w:sz="8" w:space="0" w:color="auto"/>
              <w:bottom w:val="single" w:sz="8" w:space="0" w:color="auto"/>
              <w:right w:val="single" w:sz="8" w:space="0" w:color="000000"/>
            </w:tcBorders>
            <w:shd w:val="clear" w:color="000000" w:fill="D9D9D9"/>
            <w:noWrap/>
            <w:vAlign w:val="center"/>
          </w:tcPr>
          <w:p w14:paraId="269EE2E0"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n41, 2592.99 MHz</w:t>
            </w:r>
          </w:p>
        </w:tc>
      </w:tr>
      <w:tr w:rsidR="009A3C96" w14:paraId="39EAF2A3"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1987C205"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ascii="Arial" w:hAnsi="Arial" w:cs="Arial" w:hint="eastAsia"/>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sz="8" w:space="0" w:color="auto"/>
              <w:right w:val="single" w:sz="8" w:space="0" w:color="auto"/>
            </w:tcBorders>
            <w:shd w:val="clear" w:color="000000" w:fill="FFFFFF"/>
            <w:noWrap/>
            <w:vAlign w:val="center"/>
          </w:tcPr>
          <w:p w14:paraId="082B0845"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sz="8" w:space="0" w:color="auto"/>
              <w:right w:val="single" w:sz="8" w:space="0" w:color="auto"/>
            </w:tcBorders>
            <w:shd w:val="clear" w:color="000000" w:fill="FFFFFF"/>
            <w:noWrap/>
            <w:vAlign w:val="center"/>
          </w:tcPr>
          <w:p w14:paraId="75E8F95C"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sz="8" w:space="0" w:color="auto"/>
              <w:right w:val="single" w:sz="8" w:space="0" w:color="auto"/>
            </w:tcBorders>
            <w:shd w:val="clear" w:color="000000" w:fill="FFFFFF"/>
            <w:noWrap/>
            <w:vAlign w:val="center"/>
          </w:tcPr>
          <w:p w14:paraId="05B32467"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sz="8" w:space="0" w:color="auto"/>
              <w:right w:val="single" w:sz="8" w:space="0" w:color="auto"/>
            </w:tcBorders>
            <w:shd w:val="clear" w:color="000000" w:fill="FFFFFF"/>
            <w:vAlign w:val="center"/>
          </w:tcPr>
          <w:p w14:paraId="44883F23"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rsidR="009A3C96" w14:paraId="509027A0"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56B37A7" w14:textId="77777777" w:rsidR="009A3C96" w:rsidRDefault="00000000" w:rsidP="002425C0">
            <w:pPr>
              <w:spacing w:after="0"/>
              <w:jc w:val="center"/>
              <w:rPr>
                <w:rFonts w:ascii="Arial" w:eastAsia="等线" w:hAnsi="Arial" w:cs="Arial"/>
                <w:sz w:val="18"/>
                <w:szCs w:val="18"/>
              </w:rPr>
            </w:pPr>
            <w:r>
              <w:rPr>
                <w:rFonts w:ascii="Arial" w:eastAsia="等线" w:hAnsi="Arial" w:cs="Arial"/>
                <w:sz w:val="18"/>
                <w:szCs w:val="18"/>
              </w:rPr>
              <w:t>-79.6244</w:t>
            </w:r>
          </w:p>
        </w:tc>
        <w:tc>
          <w:tcPr>
            <w:tcW w:w="0" w:type="auto"/>
            <w:tcBorders>
              <w:top w:val="nil"/>
              <w:left w:val="nil"/>
              <w:bottom w:val="single" w:sz="8" w:space="0" w:color="auto"/>
              <w:right w:val="single" w:sz="8" w:space="0" w:color="auto"/>
            </w:tcBorders>
            <w:shd w:val="clear" w:color="000000" w:fill="FFFFFF"/>
            <w:noWrap/>
            <w:vAlign w:val="center"/>
          </w:tcPr>
          <w:p w14:paraId="7D42AC60" w14:textId="77777777" w:rsidR="009A3C96" w:rsidRDefault="00000000" w:rsidP="002425C0">
            <w:pPr>
              <w:spacing w:after="0"/>
              <w:jc w:val="center"/>
              <w:rPr>
                <w:rFonts w:ascii="Arial" w:eastAsia="等线" w:hAnsi="Arial" w:cs="Arial"/>
                <w:sz w:val="18"/>
                <w:szCs w:val="18"/>
              </w:rPr>
            </w:pPr>
            <w:r>
              <w:rPr>
                <w:rFonts w:ascii="Arial" w:eastAsia="等线" w:hAnsi="Arial" w:cs="Arial"/>
                <w:sz w:val="18"/>
                <w:szCs w:val="18"/>
              </w:rPr>
              <w:t>-79.5959</w:t>
            </w:r>
          </w:p>
        </w:tc>
        <w:tc>
          <w:tcPr>
            <w:tcW w:w="0" w:type="auto"/>
            <w:tcBorders>
              <w:top w:val="nil"/>
              <w:left w:val="nil"/>
              <w:bottom w:val="single" w:sz="8" w:space="0" w:color="auto"/>
              <w:right w:val="single" w:sz="8" w:space="0" w:color="auto"/>
            </w:tcBorders>
            <w:shd w:val="clear" w:color="000000" w:fill="FFFFFF"/>
            <w:noWrap/>
            <w:vAlign w:val="center"/>
          </w:tcPr>
          <w:p w14:paraId="01DBCD40" w14:textId="77777777" w:rsidR="009A3C96" w:rsidRDefault="00000000" w:rsidP="002425C0">
            <w:pPr>
              <w:spacing w:after="0"/>
              <w:jc w:val="center"/>
              <w:rPr>
                <w:rFonts w:ascii="Arial" w:eastAsia="等线" w:hAnsi="Arial" w:cs="Arial"/>
                <w:sz w:val="18"/>
                <w:szCs w:val="18"/>
              </w:rPr>
            </w:pPr>
            <w:r>
              <w:rPr>
                <w:rFonts w:ascii="Arial" w:eastAsia="等线" w:hAnsi="Arial" w:cs="Arial"/>
                <w:sz w:val="18"/>
                <w:szCs w:val="18"/>
              </w:rPr>
              <w:t>-76.5999</w:t>
            </w:r>
          </w:p>
        </w:tc>
        <w:tc>
          <w:tcPr>
            <w:tcW w:w="0" w:type="auto"/>
            <w:tcBorders>
              <w:top w:val="nil"/>
              <w:left w:val="nil"/>
              <w:bottom w:val="single" w:sz="8" w:space="0" w:color="auto"/>
              <w:right w:val="single" w:sz="8" w:space="0" w:color="auto"/>
            </w:tcBorders>
            <w:shd w:val="clear" w:color="000000" w:fill="FFFFFF"/>
            <w:noWrap/>
            <w:vAlign w:val="center"/>
          </w:tcPr>
          <w:p w14:paraId="685DB2CA" w14:textId="77777777" w:rsidR="009A3C96" w:rsidRDefault="00000000" w:rsidP="002425C0">
            <w:pPr>
              <w:spacing w:after="0"/>
              <w:jc w:val="center"/>
              <w:rPr>
                <w:rFonts w:ascii="Arial" w:eastAsia="等线" w:hAnsi="Arial" w:cs="Arial"/>
                <w:sz w:val="18"/>
                <w:szCs w:val="18"/>
                <w:lang w:eastAsia="zh-CN"/>
              </w:rPr>
            </w:pPr>
            <w:r>
              <w:rPr>
                <w:rFonts w:ascii="Arial" w:eastAsia="等线" w:hAnsi="Arial" w:cs="Arial" w:hint="eastAsia"/>
                <w:sz w:val="18"/>
                <w:szCs w:val="18"/>
                <w:lang w:eastAsia="zh-CN"/>
              </w:rPr>
              <w:t>-</w:t>
            </w:r>
            <w:r>
              <w:rPr>
                <w:rFonts w:ascii="Arial" w:eastAsia="等线" w:hAnsi="Arial" w:cs="Arial"/>
                <w:sz w:val="18"/>
                <w:szCs w:val="18"/>
                <w:lang w:eastAsia="zh-CN"/>
              </w:rPr>
              <w:t>77</w:t>
            </w:r>
          </w:p>
        </w:tc>
        <w:tc>
          <w:tcPr>
            <w:tcW w:w="0" w:type="auto"/>
            <w:tcBorders>
              <w:top w:val="nil"/>
              <w:left w:val="nil"/>
              <w:bottom w:val="single" w:sz="8" w:space="0" w:color="auto"/>
              <w:right w:val="single" w:sz="8" w:space="0" w:color="auto"/>
            </w:tcBorders>
            <w:shd w:val="clear" w:color="000000" w:fill="FFFFFF"/>
            <w:vAlign w:val="center"/>
          </w:tcPr>
          <w:p w14:paraId="6DA0E578" w14:textId="77777777" w:rsidR="009A3C96" w:rsidRDefault="00000000" w:rsidP="002425C0">
            <w:pPr>
              <w:spacing w:after="0"/>
              <w:jc w:val="center"/>
              <w:rPr>
                <w:rFonts w:ascii="Arial" w:eastAsia="等线" w:hAnsi="Arial" w:cs="Arial"/>
                <w:sz w:val="18"/>
                <w:szCs w:val="18"/>
              </w:rPr>
            </w:pPr>
            <w:r>
              <w:rPr>
                <w:rFonts w:ascii="Arial" w:eastAsia="等线" w:hAnsi="Arial" w:cs="Arial"/>
                <w:sz w:val="18"/>
                <w:szCs w:val="18"/>
              </w:rPr>
              <w:t>0.4001</w:t>
            </w:r>
          </w:p>
        </w:tc>
      </w:tr>
      <w:tr w:rsidR="009A3C96" w14:paraId="37598A55" w14:textId="77777777">
        <w:trPr>
          <w:trHeight w:val="300"/>
          <w:jc w:val="center"/>
        </w:trPr>
        <w:tc>
          <w:tcPr>
            <w:tcW w:w="0" w:type="auto"/>
            <w:gridSpan w:val="5"/>
            <w:tcBorders>
              <w:top w:val="single" w:sz="8" w:space="0" w:color="auto"/>
              <w:left w:val="single" w:sz="8" w:space="0" w:color="auto"/>
              <w:bottom w:val="single" w:sz="8" w:space="0" w:color="auto"/>
              <w:right w:val="single" w:sz="8" w:space="0" w:color="000000"/>
            </w:tcBorders>
            <w:shd w:val="clear" w:color="000000" w:fill="D9D9D9"/>
            <w:noWrap/>
            <w:vAlign w:val="center"/>
          </w:tcPr>
          <w:p w14:paraId="454D08DB"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CDL-C UMa, n78, 3549.99 MHz</w:t>
            </w:r>
          </w:p>
        </w:tc>
      </w:tr>
      <w:tr w:rsidR="009A3C96" w14:paraId="7299C3C9"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11CB161"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 xml:space="preserve">Measured </w:t>
            </w:r>
            <w:r>
              <w:rPr>
                <w:rFonts w:ascii="Arial" w:hAnsi="Arial" w:cs="Arial" w:hint="eastAsia"/>
                <w:b/>
                <w:bCs/>
                <w:color w:val="000000"/>
                <w:sz w:val="18"/>
                <w:szCs w:val="18"/>
                <w:lang w:val="en-US" w:eastAsia="zh-CN"/>
              </w:rPr>
              <w:t>V</w:t>
            </w:r>
            <w:r>
              <w:rPr>
                <w:rFonts w:ascii="Arial" w:hAnsi="Arial" w:cs="Arial"/>
                <w:b/>
                <w:bCs/>
                <w:color w:val="000000"/>
                <w:sz w:val="18"/>
                <w:szCs w:val="18"/>
                <w:lang w:val="en-US" w:eastAsia="zh-CN"/>
              </w:rPr>
              <w:t xml:space="preserve"> power</w:t>
            </w:r>
          </w:p>
        </w:tc>
        <w:tc>
          <w:tcPr>
            <w:tcW w:w="0" w:type="auto"/>
            <w:tcBorders>
              <w:top w:val="nil"/>
              <w:left w:val="nil"/>
              <w:bottom w:val="single" w:sz="8" w:space="0" w:color="auto"/>
              <w:right w:val="single" w:sz="8" w:space="0" w:color="auto"/>
            </w:tcBorders>
            <w:shd w:val="clear" w:color="000000" w:fill="FFFFFF"/>
            <w:noWrap/>
            <w:vAlign w:val="center"/>
          </w:tcPr>
          <w:p w14:paraId="44CD8931"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H power</w:t>
            </w:r>
          </w:p>
        </w:tc>
        <w:tc>
          <w:tcPr>
            <w:tcW w:w="0" w:type="auto"/>
            <w:tcBorders>
              <w:top w:val="nil"/>
              <w:left w:val="nil"/>
              <w:bottom w:val="single" w:sz="8" w:space="0" w:color="auto"/>
              <w:right w:val="single" w:sz="8" w:space="0" w:color="auto"/>
            </w:tcBorders>
            <w:shd w:val="clear" w:color="000000" w:fill="FFFFFF"/>
            <w:noWrap/>
            <w:vAlign w:val="center"/>
          </w:tcPr>
          <w:p w14:paraId="1C14E410" w14:textId="77777777" w:rsidR="009A3C96" w:rsidRDefault="00000000" w:rsidP="002425C0">
            <w:pPr>
              <w:spacing w:after="0"/>
              <w:jc w:val="center"/>
              <w:rPr>
                <w:rFonts w:ascii="Arial" w:eastAsiaTheme="minorEastAsia" w:hAnsi="Arial" w:cs="Arial"/>
                <w:b/>
                <w:bCs/>
                <w:color w:val="000000"/>
                <w:sz w:val="18"/>
                <w:szCs w:val="18"/>
                <w:lang w:val="en-US" w:eastAsia="zh-CN"/>
              </w:rPr>
            </w:pPr>
            <w:r>
              <w:rPr>
                <w:rFonts w:ascii="Arial" w:hAnsi="Arial" w:cs="Arial"/>
                <w:b/>
                <w:bCs/>
                <w:color w:val="000000"/>
                <w:sz w:val="18"/>
                <w:szCs w:val="18"/>
                <w:lang w:val="en-US" w:eastAsia="zh-CN"/>
              </w:rPr>
              <w:t>Measured total power</w:t>
            </w:r>
          </w:p>
        </w:tc>
        <w:tc>
          <w:tcPr>
            <w:tcW w:w="0" w:type="auto"/>
            <w:tcBorders>
              <w:top w:val="nil"/>
              <w:left w:val="nil"/>
              <w:bottom w:val="single" w:sz="8" w:space="0" w:color="auto"/>
              <w:right w:val="single" w:sz="8" w:space="0" w:color="auto"/>
            </w:tcBorders>
            <w:shd w:val="clear" w:color="000000" w:fill="FFFFFF"/>
            <w:noWrap/>
            <w:vAlign w:val="center"/>
          </w:tcPr>
          <w:p w14:paraId="687DEEC9"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Expected</w:t>
            </w:r>
          </w:p>
        </w:tc>
        <w:tc>
          <w:tcPr>
            <w:tcW w:w="0" w:type="auto"/>
            <w:tcBorders>
              <w:top w:val="nil"/>
              <w:left w:val="nil"/>
              <w:bottom w:val="single" w:sz="8" w:space="0" w:color="auto"/>
              <w:right w:val="single" w:sz="8" w:space="0" w:color="auto"/>
            </w:tcBorders>
            <w:shd w:val="clear" w:color="000000" w:fill="FFFFFF"/>
            <w:vAlign w:val="center"/>
          </w:tcPr>
          <w:p w14:paraId="423E7EF8" w14:textId="77777777" w:rsidR="009A3C96" w:rsidRDefault="00000000" w:rsidP="002425C0">
            <w:pPr>
              <w:spacing w:after="0"/>
              <w:jc w:val="center"/>
              <w:rPr>
                <w:rFonts w:ascii="Arial" w:hAnsi="Arial" w:cs="Arial"/>
                <w:b/>
                <w:bCs/>
                <w:color w:val="000000"/>
                <w:sz w:val="18"/>
                <w:szCs w:val="18"/>
                <w:lang w:val="en-US" w:eastAsia="zh-CN"/>
              </w:rPr>
            </w:pPr>
            <w:r>
              <w:rPr>
                <w:rFonts w:ascii="Arial" w:hAnsi="Arial" w:cs="Arial"/>
                <w:b/>
                <w:bCs/>
                <w:color w:val="000000"/>
                <w:sz w:val="18"/>
                <w:szCs w:val="18"/>
                <w:lang w:val="en-US" w:eastAsia="zh-CN"/>
              </w:rPr>
              <w:t>Delta</w:t>
            </w:r>
          </w:p>
        </w:tc>
      </w:tr>
      <w:tr w:rsidR="009A3C96" w14:paraId="416F63EC" w14:textId="77777777">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0FF8F21B" w14:textId="77777777" w:rsidR="009A3C96" w:rsidRDefault="00000000" w:rsidP="002425C0">
            <w:pPr>
              <w:spacing w:after="0"/>
              <w:jc w:val="center"/>
              <w:rPr>
                <w:rFonts w:ascii="Arial" w:eastAsia="等线" w:hAnsi="Arial" w:cs="Arial"/>
                <w:sz w:val="18"/>
                <w:szCs w:val="18"/>
              </w:rPr>
            </w:pPr>
            <w:r>
              <w:rPr>
                <w:rFonts w:ascii="Arial" w:eastAsia="等线" w:hAnsi="Arial" w:cs="Arial" w:hint="eastAsia"/>
                <w:sz w:val="18"/>
                <w:szCs w:val="18"/>
              </w:rPr>
              <w:t>-79.9988</w:t>
            </w:r>
          </w:p>
        </w:tc>
        <w:tc>
          <w:tcPr>
            <w:tcW w:w="0" w:type="auto"/>
            <w:tcBorders>
              <w:top w:val="nil"/>
              <w:left w:val="nil"/>
              <w:bottom w:val="single" w:sz="8" w:space="0" w:color="auto"/>
              <w:right w:val="single" w:sz="8" w:space="0" w:color="auto"/>
            </w:tcBorders>
            <w:shd w:val="clear" w:color="000000" w:fill="FFFFFF"/>
            <w:noWrap/>
            <w:vAlign w:val="center"/>
          </w:tcPr>
          <w:p w14:paraId="5C6CA17E" w14:textId="77777777" w:rsidR="009A3C96" w:rsidRDefault="00000000" w:rsidP="002425C0">
            <w:pPr>
              <w:spacing w:after="0"/>
              <w:jc w:val="center"/>
              <w:rPr>
                <w:rFonts w:ascii="Arial" w:eastAsia="等线" w:hAnsi="Arial" w:cs="Arial"/>
                <w:sz w:val="18"/>
                <w:szCs w:val="18"/>
              </w:rPr>
            </w:pPr>
            <w:r>
              <w:rPr>
                <w:rFonts w:ascii="Arial" w:eastAsia="等线" w:hAnsi="Arial" w:cs="Arial" w:hint="eastAsia"/>
                <w:sz w:val="18"/>
                <w:szCs w:val="18"/>
              </w:rPr>
              <w:t>-79.6618</w:t>
            </w:r>
          </w:p>
        </w:tc>
        <w:tc>
          <w:tcPr>
            <w:tcW w:w="0" w:type="auto"/>
            <w:tcBorders>
              <w:top w:val="nil"/>
              <w:left w:val="nil"/>
              <w:bottom w:val="single" w:sz="8" w:space="0" w:color="auto"/>
              <w:right w:val="single" w:sz="8" w:space="0" w:color="auto"/>
            </w:tcBorders>
            <w:shd w:val="clear" w:color="000000" w:fill="FFFFFF"/>
            <w:noWrap/>
            <w:vAlign w:val="center"/>
          </w:tcPr>
          <w:p w14:paraId="4E7C34A4" w14:textId="77777777" w:rsidR="009A3C96" w:rsidRDefault="00000000" w:rsidP="002425C0">
            <w:pPr>
              <w:spacing w:after="0"/>
              <w:jc w:val="center"/>
              <w:rPr>
                <w:rFonts w:ascii="Arial" w:eastAsia="等线" w:hAnsi="Arial" w:cs="Arial"/>
                <w:sz w:val="18"/>
                <w:szCs w:val="18"/>
              </w:rPr>
            </w:pPr>
            <w:r>
              <w:rPr>
                <w:rFonts w:ascii="Arial" w:eastAsia="等线" w:hAnsi="Arial" w:cs="Arial" w:hint="eastAsia"/>
                <w:sz w:val="18"/>
                <w:szCs w:val="18"/>
              </w:rPr>
              <w:t>-76.8168</w:t>
            </w:r>
          </w:p>
        </w:tc>
        <w:tc>
          <w:tcPr>
            <w:tcW w:w="0" w:type="auto"/>
            <w:tcBorders>
              <w:top w:val="nil"/>
              <w:left w:val="nil"/>
              <w:bottom w:val="single" w:sz="8" w:space="0" w:color="auto"/>
              <w:right w:val="single" w:sz="8" w:space="0" w:color="auto"/>
            </w:tcBorders>
            <w:shd w:val="clear" w:color="000000" w:fill="FFFFFF"/>
            <w:noWrap/>
            <w:vAlign w:val="center"/>
          </w:tcPr>
          <w:p w14:paraId="0DFC5791" w14:textId="77777777" w:rsidR="009A3C96" w:rsidRDefault="00000000" w:rsidP="002425C0">
            <w:pPr>
              <w:spacing w:after="0"/>
              <w:jc w:val="center"/>
              <w:rPr>
                <w:rFonts w:ascii="Arial" w:eastAsia="等线" w:hAnsi="Arial" w:cs="Arial"/>
                <w:sz w:val="18"/>
                <w:szCs w:val="18"/>
                <w:lang w:eastAsia="zh-CN"/>
              </w:rPr>
            </w:pPr>
            <w:r>
              <w:rPr>
                <w:rFonts w:ascii="Arial" w:eastAsia="等线" w:hAnsi="Arial" w:cs="Arial" w:hint="eastAsia"/>
                <w:sz w:val="18"/>
                <w:szCs w:val="18"/>
                <w:lang w:eastAsia="zh-CN"/>
              </w:rPr>
              <w:t>-</w:t>
            </w:r>
            <w:r>
              <w:rPr>
                <w:rFonts w:ascii="Arial" w:eastAsia="等线" w:hAnsi="Arial" w:cs="Arial"/>
                <w:sz w:val="18"/>
                <w:szCs w:val="18"/>
                <w:lang w:eastAsia="zh-CN"/>
              </w:rPr>
              <w:t>77</w:t>
            </w:r>
          </w:p>
        </w:tc>
        <w:tc>
          <w:tcPr>
            <w:tcW w:w="0" w:type="auto"/>
            <w:tcBorders>
              <w:top w:val="nil"/>
              <w:left w:val="nil"/>
              <w:bottom w:val="single" w:sz="8" w:space="0" w:color="auto"/>
              <w:right w:val="single" w:sz="8" w:space="0" w:color="auto"/>
            </w:tcBorders>
            <w:shd w:val="clear" w:color="000000" w:fill="FFFFFF"/>
            <w:vAlign w:val="center"/>
          </w:tcPr>
          <w:p w14:paraId="24B7FCF1" w14:textId="77777777" w:rsidR="009A3C96" w:rsidRDefault="00000000" w:rsidP="002425C0">
            <w:pPr>
              <w:spacing w:after="0"/>
              <w:jc w:val="center"/>
              <w:rPr>
                <w:rFonts w:ascii="等线" w:eastAsia="等线" w:hAnsi="等线"/>
                <w:color w:val="000000"/>
                <w:sz w:val="18"/>
                <w:szCs w:val="18"/>
                <w:lang w:val="en-US" w:eastAsia="zh-CN"/>
              </w:rPr>
            </w:pPr>
            <w:r>
              <w:rPr>
                <w:rFonts w:ascii="Arial" w:eastAsia="等线" w:hAnsi="Arial" w:cs="Arial" w:hint="eastAsia"/>
                <w:sz w:val="18"/>
                <w:szCs w:val="18"/>
              </w:rPr>
              <w:t>0.1832</w:t>
            </w:r>
          </w:p>
        </w:tc>
      </w:tr>
    </w:tbl>
    <w:p w14:paraId="69591B51" w14:textId="77777777" w:rsidR="009A3C96" w:rsidRDefault="009A3C96" w:rsidP="002425C0">
      <w:pPr>
        <w:rPr>
          <w:i/>
          <w:color w:val="0000FF"/>
          <w:lang w:val="en-US" w:eastAsia="zh-CN"/>
        </w:rPr>
      </w:pPr>
    </w:p>
    <w:p w14:paraId="1A79D050" w14:textId="77777777" w:rsidR="009A3C96" w:rsidRDefault="00000000" w:rsidP="002425C0">
      <w:pPr>
        <w:pStyle w:val="TF"/>
        <w:keepLines w:val="0"/>
        <w:overflowPunct w:val="0"/>
        <w:autoSpaceDE w:val="0"/>
        <w:autoSpaceDN w:val="0"/>
        <w:adjustRightInd w:val="0"/>
        <w:textAlignment w:val="baseline"/>
        <w:rPr>
          <w:rFonts w:eastAsia="Times New Roman"/>
        </w:rPr>
        <w:pPrChange w:id="1183" w:author="CAICT" w:date="2023-11-21T23:46:00Z">
          <w:pPr>
            <w:pStyle w:val="TF"/>
            <w:overflowPunct w:val="0"/>
            <w:autoSpaceDE w:val="0"/>
            <w:autoSpaceDN w:val="0"/>
            <w:adjustRightInd w:val="0"/>
            <w:textAlignment w:val="baseline"/>
          </w:pPr>
        </w:pPrChange>
      </w:pPr>
      <w:r>
        <w:rPr>
          <w:rFonts w:eastAsia="Times New Roman" w:hint="eastAsia"/>
        </w:rPr>
        <w:t>Table</w:t>
      </w:r>
      <w:r>
        <w:rPr>
          <w:rFonts w:eastAsia="Times New Roman"/>
        </w:rPr>
        <w:t xml:space="preserve"> 6.2.2.5-2: Lab 4: </w:t>
      </w:r>
      <w:r>
        <w:rPr>
          <w:rFonts w:eastAsia="Times New Roman" w:hint="eastAsia"/>
        </w:rPr>
        <w:t>Power</w:t>
      </w:r>
      <w:r>
        <w:rPr>
          <w:rFonts w:eastAsia="Times New Roman"/>
        </w:rPr>
        <w:t xml:space="preserve"> validation results for CDL-C UMa, bands </w:t>
      </w:r>
      <w:r>
        <w:rPr>
          <w:rFonts w:eastAsia="Times New Roman" w:hint="eastAsia"/>
        </w:rPr>
        <w:t>n</w:t>
      </w:r>
      <w:r>
        <w:rPr>
          <w:rFonts w:eastAsia="Times New Roman"/>
        </w:rPr>
        <w:t>41 and n78 (Unit: dB</w:t>
      </w:r>
      <w:r>
        <w:rPr>
          <w:rFonts w:eastAsia="Times New Roman" w:hint="eastAsia"/>
        </w:rPr>
        <w:t>m</w:t>
      </w:r>
      <w:r>
        <w:rPr>
          <w:rFonts w:eastAsia="Times New Roman"/>
        </w:rPr>
        <w:t>/30kHz)</w:t>
      </w:r>
    </w:p>
    <w:tbl>
      <w:tblPr>
        <w:tblW w:w="7282" w:type="dxa"/>
        <w:jc w:val="center"/>
        <w:tblCellMar>
          <w:left w:w="0" w:type="dxa"/>
          <w:right w:w="0" w:type="dxa"/>
        </w:tblCellMar>
        <w:tblLook w:val="04A0" w:firstRow="1" w:lastRow="0" w:firstColumn="1" w:lastColumn="0" w:noHBand="0" w:noVBand="1"/>
      </w:tblPr>
      <w:tblGrid>
        <w:gridCol w:w="1985"/>
        <w:gridCol w:w="1554"/>
        <w:gridCol w:w="3726"/>
        <w:gridCol w:w="17"/>
      </w:tblGrid>
      <w:tr w:rsidR="009A3C96" w14:paraId="31EA1CE8" w14:textId="77777777">
        <w:trPr>
          <w:gridAfter w:val="1"/>
          <w:wAfter w:w="17" w:type="dxa"/>
          <w:trHeight w:val="45"/>
          <w:jc w:val="center"/>
        </w:trPr>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4E395764"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UMa CDL-C</w:t>
            </w:r>
          </w:p>
          <w:p w14:paraId="08DA785D" w14:textId="77777777" w:rsidR="009A3C96" w:rsidRDefault="00000000" w:rsidP="002425C0">
            <w:pPr>
              <w:jc w:val="center"/>
              <w:rPr>
                <w:rFonts w:ascii="Arial" w:hAnsi="Arial" w:cs="Arial"/>
                <w:b/>
                <w:bCs/>
                <w:color w:val="0000FF"/>
                <w:sz w:val="18"/>
                <w:szCs w:val="18"/>
                <w:lang w:eastAsia="de-DE"/>
              </w:rPr>
            </w:pPr>
            <w:r>
              <w:rPr>
                <w:rFonts w:ascii="Arial" w:hAnsi="Arial" w:cs="Arial"/>
                <w:b/>
                <w:bCs/>
                <w:sz w:val="18"/>
                <w:szCs w:val="18"/>
                <w:lang w:eastAsia="de-DE"/>
              </w:rPr>
              <w:t>2450 MHz</w:t>
            </w: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404843E1" w14:textId="77777777" w:rsidR="009A3C96" w:rsidRDefault="00000000" w:rsidP="002425C0">
            <w:pPr>
              <w:jc w:val="center"/>
              <w:rPr>
                <w:rFonts w:ascii="Arial" w:hAnsi="Arial" w:cs="Arial"/>
                <w:b/>
                <w:bCs/>
                <w:color w:val="000000"/>
                <w:sz w:val="18"/>
                <w:szCs w:val="18"/>
                <w:lang w:eastAsia="de-DE"/>
              </w:rPr>
            </w:pPr>
            <w:r>
              <w:rPr>
                <w:rFonts w:ascii="Arial" w:hAnsi="Arial" w:cs="Arial"/>
                <w:b/>
                <w:bCs/>
                <w:color w:val="000000"/>
                <w:sz w:val="18"/>
                <w:szCs w:val="18"/>
                <w:lang w:eastAsia="de-DE"/>
              </w:rPr>
              <w:t>Dipole</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F60DC24" w14:textId="77777777" w:rsidR="009A3C96" w:rsidRDefault="00000000" w:rsidP="002425C0">
            <w:pPr>
              <w:jc w:val="center"/>
              <w:rPr>
                <w:rFonts w:ascii="Arial" w:hAnsi="Arial" w:cs="Arial"/>
                <w:color w:val="000000"/>
                <w:sz w:val="18"/>
                <w:szCs w:val="18"/>
                <w:lang w:eastAsia="de-DE"/>
              </w:rPr>
            </w:pPr>
            <w:r>
              <w:rPr>
                <w:rFonts w:ascii="Arial" w:hAnsi="Arial" w:cs="Arial"/>
                <w:color w:val="000000"/>
                <w:sz w:val="18"/>
                <w:szCs w:val="18"/>
                <w:lang w:eastAsia="de-DE"/>
              </w:rPr>
              <w:t>S=-50.6dBm</w:t>
            </w:r>
          </w:p>
        </w:tc>
      </w:tr>
      <w:tr w:rsidR="009A3C96" w14:paraId="1B2E535F" w14:textId="77777777">
        <w:trPr>
          <w:gridAfter w:val="1"/>
          <w:wAfter w:w="17" w:type="dxa"/>
          <w:trHeight w:val="45"/>
          <w:jc w:val="center"/>
        </w:trPr>
        <w:tc>
          <w:tcPr>
            <w:tcW w:w="198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7D63C339" w14:textId="77777777" w:rsidR="009A3C96" w:rsidRDefault="009A3C96" w:rsidP="002425C0">
            <w:pPr>
              <w:jc w:val="center"/>
              <w:rPr>
                <w:rFonts w:ascii="Arial" w:hAnsi="Arial" w:cs="Arial"/>
                <w:color w:val="000000"/>
                <w:sz w:val="18"/>
                <w:szCs w:val="18"/>
                <w:lang w:eastAsia="de-DE"/>
              </w:rPr>
            </w:pP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774564D4" w14:textId="77777777" w:rsidR="009A3C96" w:rsidRDefault="00000000" w:rsidP="002425C0">
            <w:pPr>
              <w:jc w:val="center"/>
              <w:rPr>
                <w:rFonts w:ascii="Arial" w:hAnsi="Arial" w:cs="Arial"/>
                <w:b/>
                <w:bCs/>
                <w:color w:val="000000"/>
                <w:sz w:val="18"/>
                <w:szCs w:val="18"/>
                <w:lang w:eastAsia="de-DE"/>
              </w:rPr>
            </w:pPr>
            <w:r>
              <w:rPr>
                <w:rFonts w:ascii="Arial" w:hAnsi="Arial" w:cs="Arial"/>
                <w:b/>
                <w:bCs/>
                <w:color w:val="000000"/>
                <w:sz w:val="18"/>
                <w:szCs w:val="18"/>
                <w:lang w:eastAsia="de-DE"/>
              </w:rPr>
              <w:t>Loop</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3A146C" w14:textId="77777777" w:rsidR="009A3C96" w:rsidRDefault="00000000" w:rsidP="002425C0">
            <w:pPr>
              <w:jc w:val="center"/>
              <w:rPr>
                <w:rFonts w:ascii="Arial" w:hAnsi="Arial" w:cs="Arial"/>
                <w:color w:val="000000"/>
                <w:sz w:val="18"/>
                <w:szCs w:val="18"/>
                <w:lang w:eastAsia="de-DE"/>
              </w:rPr>
            </w:pPr>
            <w:r>
              <w:rPr>
                <w:rFonts w:ascii="Arial" w:hAnsi="Arial" w:cs="Arial"/>
                <w:color w:val="000000"/>
                <w:sz w:val="18"/>
                <w:szCs w:val="18"/>
                <w:lang w:eastAsia="de-DE"/>
              </w:rPr>
              <w:t>S=-50.4dBm</w:t>
            </w:r>
          </w:p>
        </w:tc>
      </w:tr>
      <w:tr w:rsidR="009A3C96" w14:paraId="7F4B37BB" w14:textId="77777777">
        <w:trPr>
          <w:trHeight w:val="45"/>
          <w:jc w:val="center"/>
        </w:trPr>
        <w:tc>
          <w:tcPr>
            <w:tcW w:w="1985" w:type="dxa"/>
            <w:vMerge w:val="restart"/>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5B4118B6"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 xml:space="preserve">UMa CDL-C </w:t>
            </w:r>
          </w:p>
          <w:p w14:paraId="6B5DD69B" w14:textId="77777777" w:rsidR="009A3C96" w:rsidRDefault="00000000" w:rsidP="002425C0">
            <w:pPr>
              <w:jc w:val="center"/>
              <w:rPr>
                <w:rFonts w:ascii="Arial" w:eastAsia="Yu Mincho" w:hAnsi="Arial" w:cs="Arial"/>
                <w:b/>
                <w:bCs/>
                <w:iCs/>
                <w:color w:val="00B050"/>
                <w:sz w:val="18"/>
                <w:szCs w:val="18"/>
                <w:lang w:eastAsia="ja-JP"/>
              </w:rPr>
            </w:pPr>
            <w:r>
              <w:rPr>
                <w:rFonts w:ascii="Arial" w:eastAsia="Yu Mincho" w:hAnsi="Arial" w:cs="Arial"/>
                <w:b/>
                <w:bCs/>
                <w:iCs/>
                <w:sz w:val="18"/>
                <w:szCs w:val="18"/>
                <w:lang w:eastAsia="ja-JP"/>
              </w:rPr>
              <w:t>3600 MHz</w:t>
            </w: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09FEE602"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Dipole</w:t>
            </w:r>
          </w:p>
        </w:tc>
        <w:tc>
          <w:tcPr>
            <w:tcW w:w="374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2CA8B35" w14:textId="77777777" w:rsidR="009A3C96" w:rsidRDefault="00000000" w:rsidP="002425C0">
            <w:pPr>
              <w:jc w:val="center"/>
              <w:rPr>
                <w:rFonts w:ascii="Arial" w:eastAsia="Yu Mincho" w:hAnsi="Arial" w:cs="Arial"/>
                <w:iCs/>
                <w:color w:val="000000"/>
                <w:sz w:val="18"/>
                <w:szCs w:val="18"/>
                <w:lang w:eastAsia="ja-JP"/>
              </w:rPr>
            </w:pPr>
            <w:r>
              <w:rPr>
                <w:rFonts w:ascii="Arial" w:eastAsia="Yu Mincho" w:hAnsi="Arial" w:cs="Arial"/>
                <w:iCs/>
                <w:color w:val="000000"/>
                <w:sz w:val="18"/>
                <w:szCs w:val="18"/>
                <w:lang w:eastAsia="ja-JP"/>
              </w:rPr>
              <w:t>S=-45.6dBm</w:t>
            </w:r>
          </w:p>
        </w:tc>
      </w:tr>
      <w:tr w:rsidR="009A3C96" w14:paraId="7CF3C0C6" w14:textId="77777777">
        <w:trPr>
          <w:trHeight w:val="45"/>
          <w:jc w:val="center"/>
        </w:trPr>
        <w:tc>
          <w:tcPr>
            <w:tcW w:w="198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03A60C14" w14:textId="77777777" w:rsidR="009A3C96" w:rsidRDefault="009A3C96" w:rsidP="002425C0">
            <w:pPr>
              <w:jc w:val="center"/>
              <w:rPr>
                <w:rFonts w:ascii="Arial" w:eastAsia="Yu Mincho" w:hAnsi="Arial" w:cs="Arial"/>
                <w:iCs/>
                <w:color w:val="000000"/>
                <w:sz w:val="18"/>
                <w:szCs w:val="18"/>
                <w:lang w:eastAsia="ja-JP"/>
              </w:rPr>
            </w:pPr>
          </w:p>
        </w:tc>
        <w:tc>
          <w:tcPr>
            <w:tcW w:w="1554" w:type="dxa"/>
            <w:tcBorders>
              <w:top w:val="single" w:sz="4" w:space="0" w:color="000000"/>
              <w:left w:val="single" w:sz="4" w:space="0" w:color="000000"/>
              <w:bottom w:val="single" w:sz="4" w:space="0" w:color="000000"/>
              <w:right w:val="single" w:sz="4" w:space="0" w:color="000000"/>
            </w:tcBorders>
            <w:shd w:val="clear" w:color="auto" w:fill="D9D9D9"/>
            <w:tcMar>
              <w:top w:w="15" w:type="dxa"/>
              <w:left w:w="15" w:type="dxa"/>
              <w:bottom w:w="0" w:type="dxa"/>
              <w:right w:w="15" w:type="dxa"/>
            </w:tcMar>
            <w:vAlign w:val="center"/>
          </w:tcPr>
          <w:p w14:paraId="142A1A95" w14:textId="77777777" w:rsidR="009A3C96" w:rsidRDefault="00000000" w:rsidP="002425C0">
            <w:pPr>
              <w:jc w:val="center"/>
              <w:rPr>
                <w:rFonts w:ascii="Arial" w:eastAsia="Yu Mincho" w:hAnsi="Arial" w:cs="Arial"/>
                <w:b/>
                <w:bCs/>
                <w:iCs/>
                <w:color w:val="000000"/>
                <w:sz w:val="18"/>
                <w:szCs w:val="18"/>
                <w:lang w:eastAsia="ja-JP"/>
              </w:rPr>
            </w:pPr>
            <w:r>
              <w:rPr>
                <w:rFonts w:ascii="Arial" w:eastAsia="Yu Mincho" w:hAnsi="Arial" w:cs="Arial"/>
                <w:b/>
                <w:bCs/>
                <w:iCs/>
                <w:color w:val="000000"/>
                <w:sz w:val="18"/>
                <w:szCs w:val="18"/>
                <w:lang w:eastAsia="ja-JP"/>
              </w:rPr>
              <w:t>Loop</w:t>
            </w:r>
          </w:p>
        </w:tc>
        <w:tc>
          <w:tcPr>
            <w:tcW w:w="374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4A8C43" w14:textId="77777777" w:rsidR="009A3C96" w:rsidRDefault="00000000" w:rsidP="002425C0">
            <w:pPr>
              <w:jc w:val="center"/>
              <w:rPr>
                <w:rFonts w:ascii="Arial" w:eastAsia="Yu Mincho" w:hAnsi="Arial" w:cs="Arial"/>
                <w:iCs/>
                <w:color w:val="000000"/>
                <w:sz w:val="18"/>
                <w:szCs w:val="18"/>
                <w:lang w:eastAsia="ja-JP"/>
              </w:rPr>
            </w:pPr>
            <w:r>
              <w:rPr>
                <w:rFonts w:ascii="Arial" w:eastAsia="Yu Mincho" w:hAnsi="Arial" w:cs="Arial"/>
                <w:iCs/>
                <w:color w:val="000000"/>
                <w:sz w:val="18"/>
                <w:szCs w:val="18"/>
                <w:lang w:eastAsia="ja-JP"/>
              </w:rPr>
              <w:t>S=-46.68dBm</w:t>
            </w:r>
          </w:p>
        </w:tc>
      </w:tr>
    </w:tbl>
    <w:p w14:paraId="2E377559" w14:textId="77777777" w:rsidR="009A3C96" w:rsidRDefault="009A3C96" w:rsidP="002425C0">
      <w:pPr>
        <w:rPr>
          <w:i/>
          <w:color w:val="0000FF"/>
          <w:lang w:eastAsia="zh-CN"/>
        </w:rPr>
      </w:pPr>
    </w:p>
    <w:p w14:paraId="209DB645" w14:textId="77777777" w:rsidR="009A3C96" w:rsidRDefault="00000000" w:rsidP="002425C0">
      <w:pPr>
        <w:pStyle w:val="TF"/>
        <w:keepLines w:val="0"/>
        <w:overflowPunct w:val="0"/>
        <w:autoSpaceDE w:val="0"/>
        <w:autoSpaceDN w:val="0"/>
        <w:adjustRightInd w:val="0"/>
        <w:textAlignment w:val="baseline"/>
        <w:rPr>
          <w:rFonts w:eastAsia="Times New Roman"/>
        </w:rPr>
        <w:pPrChange w:id="1184" w:author="CAICT" w:date="2023-11-21T23:46:00Z">
          <w:pPr>
            <w:pStyle w:val="TF"/>
            <w:overflowPunct w:val="0"/>
            <w:autoSpaceDE w:val="0"/>
            <w:autoSpaceDN w:val="0"/>
            <w:adjustRightInd w:val="0"/>
            <w:textAlignment w:val="baseline"/>
          </w:pPr>
        </w:pPrChange>
      </w:pPr>
      <w:r>
        <w:rPr>
          <w:rFonts w:eastAsia="Times New Roman" w:hint="eastAsia"/>
        </w:rPr>
        <w:t>Table</w:t>
      </w:r>
      <w:r>
        <w:rPr>
          <w:rFonts w:eastAsia="Times New Roman"/>
        </w:rPr>
        <w:t xml:space="preserve"> 6.2.2.5-3 (a): Lab 6: </w:t>
      </w:r>
      <w:r>
        <w:rPr>
          <w:rFonts w:eastAsia="Times New Roman" w:hint="eastAsia"/>
        </w:rPr>
        <w:t>Power</w:t>
      </w:r>
      <w:r>
        <w:rPr>
          <w:rFonts w:eastAsia="Times New Roman"/>
        </w:rPr>
        <w:t xml:space="preserve"> validation results for CDL-C UMa, band </w:t>
      </w:r>
      <w:r>
        <w:rPr>
          <w:rFonts w:eastAsia="Times New Roman" w:hint="eastAsia"/>
        </w:rPr>
        <w:t>n</w:t>
      </w:r>
      <w:r>
        <w:rPr>
          <w:rFonts w:eastAsia="Times New Roman"/>
        </w:rPr>
        <w:t>41 (Unit: dB</w:t>
      </w:r>
      <w:r>
        <w:rPr>
          <w:rFonts w:eastAsia="Times New Roman" w:hint="eastAsia"/>
        </w:rPr>
        <w:t>m</w:t>
      </w:r>
      <w:r>
        <w:rPr>
          <w:rFonts w:eastAsia="Times New Roman"/>
        </w:rPr>
        <w:t>/30kHz)</w:t>
      </w:r>
    </w:p>
    <w:p w14:paraId="5D662DDC" w14:textId="77777777" w:rsidR="009A3C96" w:rsidRDefault="00000000" w:rsidP="002425C0">
      <w:pPr>
        <w:jc w:val="center"/>
        <w:rPr>
          <w:i/>
          <w:color w:val="0000FF"/>
          <w:lang w:eastAsia="zh-CN"/>
        </w:rPr>
      </w:pPr>
      <w:ins w:id="1185" w:author="Siting Zhu" w:date="2023-11-21T22:04:00Z">
        <w:r>
          <w:rPr>
            <w:iCs/>
            <w:noProof/>
            <w:color w:val="0000FF"/>
            <w:lang w:eastAsia="zh-CN"/>
          </w:rPr>
          <w:lastRenderedPageBreak/>
          <w:drawing>
            <wp:inline distT="0" distB="0" distL="0" distR="0" wp14:anchorId="7E166AE9" wp14:editId="3D1057CB">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03"/>
                      <a:stretch>
                        <a:fillRect/>
                      </a:stretch>
                    </pic:blipFill>
                    <pic:spPr>
                      <a:xfrm>
                        <a:off x="0" y="0"/>
                        <a:ext cx="3264984" cy="3747311"/>
                      </a:xfrm>
                      <a:prstGeom prst="rect">
                        <a:avLst/>
                      </a:prstGeom>
                    </pic:spPr>
                  </pic:pic>
                </a:graphicData>
              </a:graphic>
            </wp:inline>
          </w:drawing>
        </w:r>
      </w:ins>
      <w:del w:id="1186" w:author="Siting Zhu" w:date="2023-11-21T22:04:00Z">
        <w:r>
          <w:rPr>
            <w:rFonts w:ascii="Arial" w:hAnsi="Arial" w:cs="Arial"/>
            <w:b/>
            <w:bCs/>
          </w:rPr>
          <w:object w:dxaOrig="5161" w:dyaOrig="6302" w14:anchorId="726754AC">
            <v:shape id="_x0000_i1027" type="#_x0000_t75" style="width:257.95pt;height:314.95pt" o:ole="">
              <v:imagedata r:id="rId104" o:title=""/>
            </v:shape>
            <o:OLEObject Type="Embed" ProgID="Excel.Sheet.12" ShapeID="_x0000_i1027" DrawAspect="Content" ObjectID="_1762115629" r:id="rId105"/>
          </w:object>
        </w:r>
      </w:del>
    </w:p>
    <w:p w14:paraId="33FA44FD" w14:textId="77777777" w:rsidR="009A3C96" w:rsidRDefault="00000000" w:rsidP="002425C0">
      <w:pPr>
        <w:pStyle w:val="TF"/>
        <w:keepLines w:val="0"/>
        <w:overflowPunct w:val="0"/>
        <w:autoSpaceDE w:val="0"/>
        <w:autoSpaceDN w:val="0"/>
        <w:adjustRightInd w:val="0"/>
        <w:textAlignment w:val="baseline"/>
        <w:rPr>
          <w:rFonts w:eastAsia="Times New Roman"/>
        </w:rPr>
        <w:pPrChange w:id="1187" w:author="CAICT" w:date="2023-11-21T23:46:00Z">
          <w:pPr>
            <w:pStyle w:val="TF"/>
            <w:overflowPunct w:val="0"/>
            <w:autoSpaceDE w:val="0"/>
            <w:autoSpaceDN w:val="0"/>
            <w:adjustRightInd w:val="0"/>
            <w:textAlignment w:val="baseline"/>
          </w:pPr>
        </w:pPrChange>
      </w:pPr>
      <w:r>
        <w:rPr>
          <w:rFonts w:eastAsia="Times New Roman" w:hint="eastAsia"/>
        </w:rPr>
        <w:t>Table</w:t>
      </w:r>
      <w:r>
        <w:rPr>
          <w:rFonts w:eastAsia="Times New Roman"/>
        </w:rPr>
        <w:t xml:space="preserve"> 6.2.2.5-3 (b): Lab 6: </w:t>
      </w:r>
      <w:r>
        <w:rPr>
          <w:rFonts w:eastAsia="Times New Roman" w:hint="eastAsia"/>
        </w:rPr>
        <w:t>Power</w:t>
      </w:r>
      <w:r>
        <w:rPr>
          <w:rFonts w:eastAsia="Times New Roman"/>
        </w:rPr>
        <w:t xml:space="preserve"> validation results for CDL-C UMa, band </w:t>
      </w:r>
      <w:r>
        <w:rPr>
          <w:rFonts w:eastAsia="Times New Roman" w:hint="eastAsia"/>
        </w:rPr>
        <w:t>n</w:t>
      </w:r>
      <w:r>
        <w:rPr>
          <w:rFonts w:eastAsia="Times New Roman"/>
        </w:rPr>
        <w:t>78 (Unit: dB</w:t>
      </w:r>
      <w:r>
        <w:rPr>
          <w:rFonts w:eastAsia="Times New Roman" w:hint="eastAsia"/>
        </w:rPr>
        <w:t>m</w:t>
      </w:r>
      <w:r>
        <w:rPr>
          <w:rFonts w:eastAsia="Times New Roman"/>
        </w:rPr>
        <w:t>/30kHz)</w:t>
      </w:r>
    </w:p>
    <w:p w14:paraId="23355F40" w14:textId="77777777" w:rsidR="009A3C96" w:rsidRDefault="00000000" w:rsidP="002425C0">
      <w:pPr>
        <w:jc w:val="center"/>
        <w:rPr>
          <w:ins w:id="1188" w:author="Siting Zhu" w:date="2023-11-21T22:26:00Z"/>
          <w:rFonts w:eastAsiaTheme="minorEastAsia"/>
          <w:iCs/>
          <w:lang w:eastAsia="zh-CN"/>
        </w:rPr>
      </w:pPr>
      <w:ins w:id="1189" w:author="Siting Zhu" w:date="2023-11-21T22:04:00Z">
        <w:r>
          <w:rPr>
            <w:rFonts w:eastAsiaTheme="minorEastAsia"/>
            <w:iCs/>
            <w:noProof/>
            <w:lang w:eastAsia="zh-CN"/>
          </w:rPr>
          <w:drawing>
            <wp:inline distT="0" distB="0" distL="0" distR="0" wp14:anchorId="4FB8BCB8" wp14:editId="7D2CAEA4">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06"/>
                      <a:stretch>
                        <a:fillRect/>
                      </a:stretch>
                    </pic:blipFill>
                    <pic:spPr>
                      <a:xfrm>
                        <a:off x="0" y="0"/>
                        <a:ext cx="3257953" cy="3742915"/>
                      </a:xfrm>
                      <a:prstGeom prst="rect">
                        <a:avLst/>
                      </a:prstGeom>
                    </pic:spPr>
                  </pic:pic>
                </a:graphicData>
              </a:graphic>
            </wp:inline>
          </w:drawing>
        </w:r>
      </w:ins>
    </w:p>
    <w:p w14:paraId="5193DCB6" w14:textId="77777777" w:rsidR="009A3C96" w:rsidRDefault="00000000" w:rsidP="002425C0">
      <w:pPr>
        <w:rPr>
          <w:ins w:id="1190" w:author="Siting Zhu" w:date="2023-11-21T22:26:00Z"/>
        </w:rPr>
      </w:pPr>
      <w:ins w:id="1191" w:author="Siting Zhu" w:date="2023-11-21T22:26:00Z">
        <w:r>
          <w:rPr>
            <w:rFonts w:eastAsiaTheme="minorEastAsia" w:hint="eastAsia"/>
            <w:lang w:eastAsia="zh-CN"/>
          </w:rPr>
          <w:t>T</w:t>
        </w:r>
        <w:r>
          <w:rPr>
            <w:rFonts w:eastAsiaTheme="minorEastAsia"/>
            <w:lang w:eastAsia="zh-CN"/>
          </w:rPr>
          <w:t xml:space="preserve">he Power validation results of UMi CDL-C for band n28 are presented in Table 6.2.2.5-4~8. </w:t>
        </w:r>
      </w:ins>
    </w:p>
    <w:p w14:paraId="30871061" w14:textId="77777777" w:rsidR="009A3C96" w:rsidRDefault="00000000" w:rsidP="002425C0">
      <w:pPr>
        <w:pStyle w:val="TF"/>
        <w:keepLines w:val="0"/>
        <w:overflowPunct w:val="0"/>
        <w:autoSpaceDE w:val="0"/>
        <w:autoSpaceDN w:val="0"/>
        <w:adjustRightInd w:val="0"/>
        <w:textAlignment w:val="baseline"/>
        <w:rPr>
          <w:ins w:id="1192" w:author="Siting Zhu" w:date="2023-11-21T22:26:00Z"/>
          <w:rFonts w:eastAsia="Times New Roman"/>
          <w:b w:val="0"/>
        </w:rPr>
        <w:pPrChange w:id="1193" w:author="CAICT" w:date="2023-11-21T23:46:00Z">
          <w:pPr>
            <w:pStyle w:val="TF"/>
            <w:overflowPunct w:val="0"/>
            <w:autoSpaceDE w:val="0"/>
            <w:autoSpaceDN w:val="0"/>
            <w:adjustRightInd w:val="0"/>
            <w:textAlignment w:val="baseline"/>
          </w:pPr>
        </w:pPrChange>
      </w:pPr>
      <w:ins w:id="1194" w:author="Siting Zhu" w:date="2023-11-21T22:26:00Z">
        <w:r>
          <w:rPr>
            <w:rFonts w:eastAsia="Times New Roman"/>
          </w:rPr>
          <w:t>Table 6.2.2.5-4: Lab 1: Power validation results for CDL-C UMi, Band n28 (Unit: dBm/15kHz)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630"/>
        <w:gridCol w:w="1639"/>
        <w:gridCol w:w="1861"/>
        <w:gridCol w:w="1221"/>
        <w:gridCol w:w="759"/>
        <w:gridCol w:w="1239"/>
      </w:tblGrid>
      <w:tr w:rsidR="009A3C96" w14:paraId="55A5F7A7" w14:textId="77777777">
        <w:trPr>
          <w:trHeight w:val="373"/>
          <w:jc w:val="center"/>
          <w:ins w:id="1195" w:author="Siting Zhu" w:date="2023-11-21T22:26: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C200C" w14:textId="77777777" w:rsidR="009A3C96" w:rsidRDefault="00000000" w:rsidP="002425C0">
            <w:pPr>
              <w:spacing w:after="0"/>
              <w:jc w:val="center"/>
              <w:rPr>
                <w:ins w:id="1196" w:author="Siting Zhu" w:date="2023-11-21T22:26:00Z"/>
                <w:rFonts w:ascii="Arial" w:eastAsiaTheme="minorEastAsia" w:hAnsi="Arial" w:cs="Arial"/>
                <w:b/>
                <w:bCs/>
                <w:sz w:val="16"/>
                <w:szCs w:val="16"/>
                <w:lang w:eastAsia="zh-CN"/>
              </w:rPr>
            </w:pPr>
            <w:ins w:id="1197" w:author="Siting Zhu" w:date="2023-11-21T22:26:00Z">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638C9" w14:textId="77777777" w:rsidR="009A3C96" w:rsidRDefault="00000000" w:rsidP="002425C0">
            <w:pPr>
              <w:spacing w:after="0"/>
              <w:jc w:val="center"/>
              <w:rPr>
                <w:ins w:id="1198" w:author="Siting Zhu" w:date="2023-11-21T22:26:00Z"/>
                <w:rFonts w:ascii="Arial" w:eastAsiaTheme="minorEastAsia" w:hAnsi="Arial" w:cs="Arial"/>
                <w:b/>
                <w:bCs/>
                <w:sz w:val="16"/>
                <w:szCs w:val="16"/>
                <w:lang w:eastAsia="zh-CN"/>
              </w:rPr>
            </w:pPr>
            <w:ins w:id="1199" w:author="Siting Zhu" w:date="2023-11-21T22:26:00Z">
              <w:r>
                <w:rPr>
                  <w:rFonts w:ascii="Arial" w:eastAsiaTheme="minorEastAsia" w:hAnsi="Arial" w:cs="Arial"/>
                  <w:b/>
                  <w:bCs/>
                  <w:sz w:val="16"/>
                  <w:szCs w:val="16"/>
                  <w:lang w:eastAsia="zh-CN"/>
                </w:rPr>
                <w:t>Measured V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AD5B59" w14:textId="77777777" w:rsidR="009A3C96" w:rsidRDefault="00000000" w:rsidP="002425C0">
            <w:pPr>
              <w:spacing w:after="0"/>
              <w:jc w:val="center"/>
              <w:rPr>
                <w:ins w:id="1200" w:author="Siting Zhu" w:date="2023-11-21T22:26:00Z"/>
                <w:rFonts w:ascii="Arial" w:eastAsiaTheme="minorEastAsia" w:hAnsi="Arial" w:cs="Arial"/>
                <w:b/>
                <w:bCs/>
                <w:sz w:val="16"/>
                <w:szCs w:val="16"/>
                <w:lang w:eastAsia="zh-CN"/>
              </w:rPr>
            </w:pPr>
            <w:ins w:id="1201" w:author="Siting Zhu" w:date="2023-11-21T22:26:00Z">
              <w:r>
                <w:rPr>
                  <w:rFonts w:ascii="Arial" w:eastAsiaTheme="minorEastAsia" w:hAnsi="Arial" w:cs="Arial"/>
                  <w:b/>
                  <w:bCs/>
                  <w:sz w:val="16"/>
                  <w:szCs w:val="16"/>
                  <w:lang w:eastAsia="zh-CN"/>
                </w:rPr>
                <w:t>Measured H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96477E" w14:textId="77777777" w:rsidR="009A3C96" w:rsidRDefault="00000000" w:rsidP="002425C0">
            <w:pPr>
              <w:spacing w:after="0"/>
              <w:jc w:val="center"/>
              <w:rPr>
                <w:ins w:id="1202" w:author="Siting Zhu" w:date="2023-11-21T22:26:00Z"/>
                <w:rFonts w:ascii="Arial" w:eastAsiaTheme="minorEastAsia" w:hAnsi="Arial" w:cs="Arial"/>
                <w:b/>
                <w:bCs/>
                <w:sz w:val="16"/>
                <w:szCs w:val="16"/>
                <w:lang w:eastAsia="zh-CN"/>
              </w:rPr>
            </w:pPr>
            <w:ins w:id="1203" w:author="Siting Zhu" w:date="2023-11-21T22:26:00Z">
              <w:r>
                <w:rPr>
                  <w:rFonts w:ascii="Arial" w:eastAsiaTheme="minorEastAsia" w:hAnsi="Arial" w:cs="Arial"/>
                  <w:b/>
                  <w:bCs/>
                  <w:sz w:val="16"/>
                  <w:szCs w:val="16"/>
                  <w:lang w:eastAsia="zh-CN"/>
                </w:rPr>
                <w:t>Measured total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15E4C" w14:textId="77777777" w:rsidR="009A3C96" w:rsidRDefault="00000000" w:rsidP="002425C0">
            <w:pPr>
              <w:spacing w:after="0"/>
              <w:jc w:val="center"/>
              <w:rPr>
                <w:ins w:id="1204" w:author="Siting Zhu" w:date="2023-11-21T22:26:00Z"/>
                <w:rFonts w:ascii="Arial" w:eastAsiaTheme="minorEastAsia" w:hAnsi="Arial" w:cs="Arial"/>
                <w:b/>
                <w:bCs/>
                <w:sz w:val="16"/>
                <w:szCs w:val="16"/>
                <w:lang w:eastAsia="zh-CN"/>
              </w:rPr>
            </w:pPr>
            <w:ins w:id="1205" w:author="Siting Zhu" w:date="2023-11-21T22:26:00Z">
              <w:r>
                <w:rPr>
                  <w:rFonts w:ascii="Arial" w:eastAsiaTheme="minorEastAsia" w:hAnsi="Arial" w:cs="Arial"/>
                  <w:b/>
                  <w:bCs/>
                  <w:sz w:val="16"/>
                  <w:szCs w:val="16"/>
                  <w:lang w:eastAsia="zh-CN"/>
                </w:rPr>
                <w:t>Target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CB8C48" w14:textId="77777777" w:rsidR="009A3C96" w:rsidRDefault="00000000" w:rsidP="002425C0">
            <w:pPr>
              <w:spacing w:after="0"/>
              <w:jc w:val="center"/>
              <w:rPr>
                <w:ins w:id="1206" w:author="Siting Zhu" w:date="2023-11-21T22:26:00Z"/>
                <w:rFonts w:ascii="Arial" w:eastAsiaTheme="minorEastAsia" w:hAnsi="Arial" w:cs="Arial"/>
                <w:b/>
                <w:bCs/>
                <w:sz w:val="16"/>
                <w:szCs w:val="16"/>
                <w:lang w:eastAsia="zh-CN"/>
              </w:rPr>
            </w:pPr>
            <w:ins w:id="1207" w:author="Siting Zhu" w:date="2023-11-21T22:26:00Z">
              <w:r>
                <w:rPr>
                  <w:rFonts w:ascii="Arial" w:eastAsiaTheme="minorEastAsia" w:hAnsi="Arial" w:cs="Arial"/>
                  <w:b/>
                  <w:bCs/>
                  <w:sz w:val="16"/>
                  <w:szCs w:val="16"/>
                  <w:lang w:eastAsia="zh-CN"/>
                </w:rPr>
                <w:t>Delta</w:t>
              </w:r>
            </w:ins>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D19DF8" w14:textId="77777777" w:rsidR="009A3C96" w:rsidRDefault="00000000" w:rsidP="002425C0">
            <w:pPr>
              <w:spacing w:after="0"/>
              <w:jc w:val="center"/>
              <w:rPr>
                <w:ins w:id="1208" w:author="Siting Zhu" w:date="2023-11-21T22:26:00Z"/>
                <w:rFonts w:ascii="Arial" w:eastAsiaTheme="minorEastAsia" w:hAnsi="Arial" w:cs="Arial"/>
                <w:b/>
                <w:bCs/>
                <w:sz w:val="16"/>
                <w:szCs w:val="16"/>
                <w:lang w:eastAsia="zh-CN"/>
              </w:rPr>
            </w:pPr>
            <w:ins w:id="1209" w:author="Siting Zhu" w:date="2023-11-21T22:26: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40FD5A3E" w14:textId="77777777">
        <w:trPr>
          <w:trHeight w:val="501"/>
          <w:jc w:val="center"/>
          <w:ins w:id="1210" w:author="Siting Zhu" w:date="2023-11-21T22:26:00Z"/>
        </w:trPr>
        <w:tc>
          <w:tcPr>
            <w:tcW w:w="0" w:type="auto"/>
            <w:tcBorders>
              <w:top w:val="single" w:sz="4" w:space="0" w:color="auto"/>
              <w:left w:val="single" w:sz="4" w:space="0" w:color="auto"/>
              <w:bottom w:val="single" w:sz="4" w:space="0" w:color="auto"/>
              <w:right w:val="single" w:sz="4" w:space="0" w:color="auto"/>
            </w:tcBorders>
            <w:vAlign w:val="center"/>
          </w:tcPr>
          <w:p w14:paraId="5B1AA339" w14:textId="77777777" w:rsidR="009A3C96" w:rsidRDefault="00000000" w:rsidP="002425C0">
            <w:pPr>
              <w:spacing w:after="0"/>
              <w:jc w:val="center"/>
              <w:rPr>
                <w:ins w:id="1211" w:author="Siting Zhu" w:date="2023-11-21T22:26:00Z"/>
                <w:rFonts w:ascii="Arial" w:hAnsi="Arial" w:cs="Arial"/>
                <w:sz w:val="16"/>
                <w:szCs w:val="16"/>
              </w:rPr>
            </w:pPr>
            <w:ins w:id="1212" w:author="Siting Zhu" w:date="2023-11-21T22:26:00Z">
              <w:r>
                <w:rPr>
                  <w:rFonts w:ascii="Arial" w:hAnsi="Arial" w:cs="Arial"/>
                  <w:sz w:val="16"/>
                  <w:szCs w:val="16"/>
                </w:rPr>
                <w:lastRenderedPageBreak/>
                <w:t>780.5 MHz</w:t>
              </w:r>
            </w:ins>
          </w:p>
        </w:tc>
        <w:tc>
          <w:tcPr>
            <w:tcW w:w="0" w:type="auto"/>
            <w:tcBorders>
              <w:top w:val="single" w:sz="4" w:space="0" w:color="auto"/>
              <w:left w:val="single" w:sz="4" w:space="0" w:color="auto"/>
              <w:right w:val="single" w:sz="4" w:space="0" w:color="auto"/>
            </w:tcBorders>
            <w:vAlign w:val="center"/>
          </w:tcPr>
          <w:p w14:paraId="27F4AE94" w14:textId="77777777" w:rsidR="009A3C96" w:rsidRDefault="00000000" w:rsidP="002425C0">
            <w:pPr>
              <w:spacing w:after="0"/>
              <w:jc w:val="center"/>
              <w:rPr>
                <w:ins w:id="1213" w:author="Siting Zhu" w:date="2023-11-21T22:26:00Z"/>
                <w:rFonts w:ascii="Arial" w:hAnsi="Arial" w:cs="Arial"/>
                <w:sz w:val="16"/>
                <w:szCs w:val="16"/>
              </w:rPr>
            </w:pPr>
            <w:ins w:id="1214" w:author="Siting Zhu" w:date="2023-11-21T22:26:00Z">
              <w:r>
                <w:rPr>
                  <w:rFonts w:ascii="Arial" w:hAnsi="Arial" w:cs="Arial"/>
                  <w:sz w:val="16"/>
                  <w:szCs w:val="16"/>
                </w:rPr>
                <w:t>-83.1288</w:t>
              </w:r>
            </w:ins>
          </w:p>
        </w:tc>
        <w:tc>
          <w:tcPr>
            <w:tcW w:w="0" w:type="auto"/>
            <w:tcBorders>
              <w:top w:val="single" w:sz="4" w:space="0" w:color="auto"/>
              <w:left w:val="single" w:sz="4" w:space="0" w:color="auto"/>
              <w:right w:val="single" w:sz="4" w:space="0" w:color="auto"/>
            </w:tcBorders>
            <w:vAlign w:val="center"/>
          </w:tcPr>
          <w:p w14:paraId="70DA3AAE" w14:textId="77777777" w:rsidR="009A3C96" w:rsidRDefault="00000000" w:rsidP="002425C0">
            <w:pPr>
              <w:spacing w:after="0"/>
              <w:jc w:val="center"/>
              <w:rPr>
                <w:ins w:id="1215" w:author="Siting Zhu" w:date="2023-11-21T22:26:00Z"/>
                <w:rFonts w:ascii="Arial" w:hAnsi="Arial" w:cs="Arial"/>
                <w:sz w:val="16"/>
                <w:szCs w:val="16"/>
              </w:rPr>
            </w:pPr>
            <w:ins w:id="1216" w:author="Siting Zhu" w:date="2023-11-21T22:26:00Z">
              <w:r>
                <w:rPr>
                  <w:rFonts w:ascii="Arial" w:eastAsia="Times New Roman" w:hAnsi="Arial" w:cs="Arial"/>
                  <w:sz w:val="16"/>
                  <w:szCs w:val="16"/>
                  <w:lang w:eastAsia="en-GB"/>
                </w:rPr>
                <w:t>-82.9819</w:t>
              </w:r>
            </w:ins>
          </w:p>
        </w:tc>
        <w:tc>
          <w:tcPr>
            <w:tcW w:w="0" w:type="auto"/>
            <w:tcBorders>
              <w:top w:val="single" w:sz="4" w:space="0" w:color="auto"/>
              <w:left w:val="single" w:sz="4" w:space="0" w:color="auto"/>
              <w:right w:val="single" w:sz="4" w:space="0" w:color="auto"/>
            </w:tcBorders>
            <w:vAlign w:val="center"/>
          </w:tcPr>
          <w:p w14:paraId="7F0A1A05" w14:textId="77777777" w:rsidR="009A3C96" w:rsidRDefault="00000000" w:rsidP="002425C0">
            <w:pPr>
              <w:spacing w:after="0"/>
              <w:jc w:val="center"/>
              <w:rPr>
                <w:ins w:id="1217" w:author="Siting Zhu" w:date="2023-11-21T22:26:00Z"/>
                <w:rFonts w:ascii="Arial" w:hAnsi="Arial" w:cs="Arial"/>
                <w:sz w:val="16"/>
                <w:szCs w:val="16"/>
              </w:rPr>
            </w:pPr>
            <w:ins w:id="1218" w:author="Siting Zhu" w:date="2023-11-21T22:26:00Z">
              <w:r>
                <w:rPr>
                  <w:rFonts w:ascii="Arial" w:eastAsia="Times New Roman" w:hAnsi="Arial" w:cs="Arial"/>
                  <w:sz w:val="16"/>
                  <w:szCs w:val="16"/>
                  <w:lang w:eastAsia="en-GB"/>
                </w:rPr>
                <w:t>-80.0444</w:t>
              </w:r>
            </w:ins>
          </w:p>
        </w:tc>
        <w:tc>
          <w:tcPr>
            <w:tcW w:w="0" w:type="auto"/>
            <w:tcBorders>
              <w:top w:val="single" w:sz="4" w:space="0" w:color="auto"/>
              <w:left w:val="single" w:sz="4" w:space="0" w:color="auto"/>
              <w:right w:val="single" w:sz="4" w:space="0" w:color="auto"/>
            </w:tcBorders>
            <w:vAlign w:val="center"/>
          </w:tcPr>
          <w:p w14:paraId="419538EA" w14:textId="77777777" w:rsidR="009A3C96" w:rsidRDefault="00000000" w:rsidP="002425C0">
            <w:pPr>
              <w:spacing w:after="0"/>
              <w:jc w:val="center"/>
              <w:rPr>
                <w:ins w:id="1219" w:author="Siting Zhu" w:date="2023-11-21T22:26:00Z"/>
                <w:rFonts w:ascii="Arial" w:hAnsi="Arial" w:cs="Arial"/>
                <w:sz w:val="16"/>
                <w:szCs w:val="16"/>
              </w:rPr>
            </w:pPr>
            <w:ins w:id="1220" w:author="Siting Zhu" w:date="2023-11-21T22:26:00Z">
              <w:r>
                <w:rPr>
                  <w:rFonts w:ascii="Arial" w:eastAsia="Times New Roman" w:hAnsi="Arial" w:cs="Arial"/>
                  <w:sz w:val="16"/>
                  <w:szCs w:val="16"/>
                  <w:lang w:eastAsia="en-GB"/>
                </w:rPr>
                <w:t>-80</w:t>
              </w:r>
            </w:ins>
          </w:p>
        </w:tc>
        <w:tc>
          <w:tcPr>
            <w:tcW w:w="0" w:type="auto"/>
            <w:tcBorders>
              <w:top w:val="single" w:sz="4" w:space="0" w:color="auto"/>
              <w:left w:val="single" w:sz="4" w:space="0" w:color="auto"/>
              <w:right w:val="single" w:sz="4" w:space="0" w:color="auto"/>
            </w:tcBorders>
            <w:vAlign w:val="center"/>
          </w:tcPr>
          <w:p w14:paraId="14B52FAB" w14:textId="77777777" w:rsidR="009A3C96" w:rsidRDefault="00000000" w:rsidP="002425C0">
            <w:pPr>
              <w:spacing w:after="0"/>
              <w:jc w:val="center"/>
              <w:rPr>
                <w:ins w:id="1221" w:author="Siting Zhu" w:date="2023-11-21T22:26:00Z"/>
                <w:rFonts w:ascii="Arial" w:hAnsi="Arial" w:cs="Arial"/>
                <w:sz w:val="16"/>
                <w:szCs w:val="16"/>
              </w:rPr>
            </w:pPr>
            <w:ins w:id="1222" w:author="Siting Zhu" w:date="2023-11-21T22:26:00Z">
              <w:r>
                <w:rPr>
                  <w:rFonts w:ascii="Arial" w:eastAsia="Times New Roman" w:hAnsi="Arial" w:cs="Arial"/>
                  <w:sz w:val="16"/>
                  <w:szCs w:val="16"/>
                  <w:lang w:eastAsia="en-GB"/>
                </w:rPr>
                <w:t>-0.0444</w:t>
              </w:r>
            </w:ins>
          </w:p>
        </w:tc>
        <w:tc>
          <w:tcPr>
            <w:tcW w:w="1239" w:type="dxa"/>
            <w:tcBorders>
              <w:top w:val="single" w:sz="4" w:space="0" w:color="auto"/>
              <w:left w:val="single" w:sz="4" w:space="0" w:color="auto"/>
              <w:right w:val="single" w:sz="4" w:space="0" w:color="auto"/>
            </w:tcBorders>
            <w:vAlign w:val="center"/>
          </w:tcPr>
          <w:p w14:paraId="05F2719D" w14:textId="77777777" w:rsidR="009A3C96" w:rsidRDefault="00000000" w:rsidP="002425C0">
            <w:pPr>
              <w:spacing w:after="0"/>
              <w:jc w:val="center"/>
              <w:rPr>
                <w:ins w:id="1223" w:author="Siting Zhu" w:date="2023-11-21T22:26:00Z"/>
                <w:rFonts w:ascii="Arial" w:hAnsi="Arial" w:cs="Arial"/>
                <w:sz w:val="16"/>
                <w:szCs w:val="16"/>
              </w:rPr>
            </w:pPr>
            <w:ins w:id="1224" w:author="Siting Zhu" w:date="2023-11-21T22:26:00Z">
              <w:r>
                <w:rPr>
                  <w:rFonts w:ascii="Arial" w:eastAsia="Times New Roman" w:hAnsi="Arial" w:cs="Arial" w:hint="eastAsia"/>
                  <w:sz w:val="16"/>
                  <w:szCs w:val="16"/>
                  <w:lang w:eastAsia="en-GB"/>
                </w:rPr>
                <w:t>±</w:t>
              </w:r>
              <w:r>
                <w:rPr>
                  <w:rFonts w:ascii="Arial" w:eastAsia="Times New Roman" w:hAnsi="Arial" w:cs="Arial"/>
                  <w:sz w:val="16"/>
                  <w:szCs w:val="16"/>
                  <w:lang w:eastAsia="en-GB"/>
                </w:rPr>
                <w:t>1.5 dB</w:t>
              </w:r>
            </w:ins>
          </w:p>
        </w:tc>
      </w:tr>
    </w:tbl>
    <w:p w14:paraId="527BDDEE" w14:textId="77777777" w:rsidR="009A3C96" w:rsidRDefault="009A3C96" w:rsidP="002425C0">
      <w:pPr>
        <w:rPr>
          <w:ins w:id="1225" w:author="Siting Zhu" w:date="2023-11-21T22:26:00Z"/>
          <w:i/>
          <w:iCs/>
          <w:color w:val="0000FF"/>
        </w:rPr>
      </w:pPr>
    </w:p>
    <w:p w14:paraId="74FDD264" w14:textId="77777777" w:rsidR="009A3C96" w:rsidRDefault="00000000" w:rsidP="002425C0">
      <w:pPr>
        <w:pStyle w:val="TF"/>
        <w:keepLines w:val="0"/>
        <w:overflowPunct w:val="0"/>
        <w:autoSpaceDE w:val="0"/>
        <w:autoSpaceDN w:val="0"/>
        <w:adjustRightInd w:val="0"/>
        <w:textAlignment w:val="baseline"/>
        <w:rPr>
          <w:ins w:id="1226" w:author="Siting Zhu" w:date="2023-11-21T22:26:00Z"/>
          <w:rFonts w:eastAsia="Times New Roman"/>
          <w:b w:val="0"/>
        </w:rPr>
        <w:pPrChange w:id="1227" w:author="CAICT" w:date="2023-11-21T23:46:00Z">
          <w:pPr>
            <w:pStyle w:val="TF"/>
            <w:overflowPunct w:val="0"/>
            <w:autoSpaceDE w:val="0"/>
            <w:autoSpaceDN w:val="0"/>
            <w:adjustRightInd w:val="0"/>
            <w:textAlignment w:val="baseline"/>
          </w:pPr>
        </w:pPrChange>
      </w:pPr>
      <w:ins w:id="1228" w:author="Siting Zhu" w:date="2023-11-21T22:26:00Z">
        <w:r>
          <w:rPr>
            <w:rFonts w:eastAsia="Times New Roman"/>
          </w:rPr>
          <w:t>Table 6.2.2.5-5: Lab 4: Power validation results for CDL-C UMi, Band n28 (Unit: dBm/15kHz)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1151"/>
        <w:gridCol w:w="1239"/>
      </w:tblGrid>
      <w:tr w:rsidR="009A3C96" w14:paraId="13305E02" w14:textId="77777777">
        <w:trPr>
          <w:trHeight w:val="373"/>
          <w:jc w:val="center"/>
          <w:ins w:id="1229" w:author="Siting Zhu" w:date="2023-11-21T22:26: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7D4BDA" w14:textId="77777777" w:rsidR="009A3C96" w:rsidRDefault="00000000" w:rsidP="002425C0">
            <w:pPr>
              <w:spacing w:after="0"/>
              <w:jc w:val="center"/>
              <w:rPr>
                <w:ins w:id="1230" w:author="Siting Zhu" w:date="2023-11-21T22:26:00Z"/>
                <w:rFonts w:ascii="Arial" w:eastAsiaTheme="minorEastAsia" w:hAnsi="Arial" w:cs="Arial"/>
                <w:b/>
                <w:bCs/>
                <w:sz w:val="16"/>
                <w:szCs w:val="16"/>
                <w:lang w:eastAsia="zh-CN"/>
              </w:rPr>
            </w:pPr>
            <w:ins w:id="1231" w:author="Siting Zhu" w:date="2023-11-21T22:26:00Z">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D3B80D" w14:textId="77777777" w:rsidR="009A3C96" w:rsidRDefault="00000000" w:rsidP="002425C0">
            <w:pPr>
              <w:spacing w:after="0"/>
              <w:jc w:val="center"/>
              <w:rPr>
                <w:ins w:id="1232" w:author="Siting Zhu" w:date="2023-11-21T22:26:00Z"/>
                <w:rFonts w:ascii="Arial" w:eastAsiaTheme="minorEastAsia" w:hAnsi="Arial" w:cs="Arial"/>
                <w:b/>
                <w:bCs/>
                <w:sz w:val="16"/>
                <w:szCs w:val="16"/>
                <w:lang w:eastAsia="zh-CN"/>
              </w:rPr>
            </w:pPr>
            <w:ins w:id="1233" w:author="Siting Zhu" w:date="2023-11-21T22:26:00Z">
              <w:r>
                <w:rPr>
                  <w:rFonts w:ascii="Arial" w:eastAsiaTheme="minorEastAsia" w:hAnsi="Arial" w:cs="Arial"/>
                  <w:b/>
                  <w:bCs/>
                  <w:sz w:val="16"/>
                  <w:szCs w:val="16"/>
                  <w:lang w:eastAsia="zh-CN"/>
                </w:rPr>
                <w:t>Measured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873A3" w14:textId="77777777" w:rsidR="009A3C96" w:rsidRDefault="00000000" w:rsidP="002425C0">
            <w:pPr>
              <w:spacing w:after="0"/>
              <w:jc w:val="center"/>
              <w:rPr>
                <w:ins w:id="1234" w:author="Siting Zhu" w:date="2023-11-21T22:26:00Z"/>
                <w:rFonts w:ascii="Arial" w:eastAsiaTheme="minorEastAsia" w:hAnsi="Arial" w:cs="Arial"/>
                <w:b/>
                <w:bCs/>
                <w:sz w:val="16"/>
                <w:szCs w:val="16"/>
                <w:lang w:eastAsia="zh-CN"/>
              </w:rPr>
            </w:pPr>
            <w:ins w:id="1235" w:author="Siting Zhu" w:date="2023-11-21T22:26:00Z">
              <w:r>
                <w:rPr>
                  <w:rFonts w:ascii="Arial" w:eastAsiaTheme="minorEastAsia" w:hAnsi="Arial" w:cs="Arial"/>
                  <w:b/>
                  <w:bCs/>
                  <w:sz w:val="16"/>
                  <w:szCs w:val="16"/>
                  <w:lang w:eastAsia="zh-CN"/>
                </w:rPr>
                <w:t>Target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8EE6F" w14:textId="77777777" w:rsidR="009A3C96" w:rsidRDefault="00000000" w:rsidP="002425C0">
            <w:pPr>
              <w:spacing w:after="0"/>
              <w:jc w:val="center"/>
              <w:rPr>
                <w:ins w:id="1236" w:author="Siting Zhu" w:date="2023-11-21T22:26:00Z"/>
                <w:rFonts w:ascii="Arial" w:eastAsiaTheme="minorEastAsia" w:hAnsi="Arial" w:cs="Arial"/>
                <w:b/>
                <w:bCs/>
                <w:sz w:val="16"/>
                <w:szCs w:val="16"/>
                <w:lang w:eastAsia="zh-CN"/>
              </w:rPr>
            </w:pPr>
            <w:ins w:id="1237" w:author="Siting Zhu" w:date="2023-11-21T22:26:00Z">
              <w:r>
                <w:rPr>
                  <w:rFonts w:ascii="Arial" w:eastAsiaTheme="minorEastAsia" w:hAnsi="Arial" w:cs="Arial"/>
                  <w:b/>
                  <w:bCs/>
                  <w:sz w:val="16"/>
                  <w:szCs w:val="16"/>
                  <w:lang w:eastAsia="zh-CN"/>
                </w:rPr>
                <w:t>Delta</w:t>
              </w:r>
            </w:ins>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2FF755" w14:textId="77777777" w:rsidR="009A3C96" w:rsidRDefault="00000000" w:rsidP="002425C0">
            <w:pPr>
              <w:spacing w:after="0"/>
              <w:jc w:val="center"/>
              <w:rPr>
                <w:ins w:id="1238" w:author="Siting Zhu" w:date="2023-11-21T22:26:00Z"/>
                <w:rFonts w:ascii="Arial" w:eastAsiaTheme="minorEastAsia" w:hAnsi="Arial" w:cs="Arial"/>
                <w:b/>
                <w:bCs/>
                <w:sz w:val="16"/>
                <w:szCs w:val="16"/>
                <w:lang w:eastAsia="zh-CN"/>
              </w:rPr>
            </w:pPr>
            <w:ins w:id="1239" w:author="Siting Zhu" w:date="2023-11-21T22:26: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3BD39C8C" w14:textId="77777777">
        <w:trPr>
          <w:trHeight w:val="501"/>
          <w:jc w:val="center"/>
          <w:ins w:id="1240" w:author="Siting Zhu" w:date="2023-11-21T22:26:00Z"/>
        </w:trPr>
        <w:tc>
          <w:tcPr>
            <w:tcW w:w="0" w:type="auto"/>
            <w:vMerge w:val="restart"/>
            <w:tcBorders>
              <w:top w:val="single" w:sz="4" w:space="0" w:color="auto"/>
              <w:left w:val="single" w:sz="4" w:space="0" w:color="auto"/>
              <w:right w:val="single" w:sz="4" w:space="0" w:color="auto"/>
            </w:tcBorders>
            <w:vAlign w:val="center"/>
          </w:tcPr>
          <w:p w14:paraId="41933C4E" w14:textId="77777777" w:rsidR="009A3C96" w:rsidRDefault="00000000" w:rsidP="002425C0">
            <w:pPr>
              <w:spacing w:after="0"/>
              <w:jc w:val="center"/>
              <w:rPr>
                <w:ins w:id="1241" w:author="Siting Zhu" w:date="2023-11-21T22:26:00Z"/>
                <w:rFonts w:ascii="Arial" w:hAnsi="Arial" w:cs="Arial"/>
                <w:sz w:val="16"/>
                <w:szCs w:val="16"/>
              </w:rPr>
            </w:pPr>
            <w:ins w:id="1242" w:author="Siting Zhu" w:date="2023-11-21T22:26:00Z">
              <w:r>
                <w:rPr>
                  <w:rFonts w:ascii="Arial" w:hAnsi="Arial" w:cs="Arial"/>
                  <w:sz w:val="16"/>
                  <w:szCs w:val="16"/>
                </w:rPr>
                <w:t>780.5 MHz</w:t>
              </w:r>
            </w:ins>
          </w:p>
        </w:tc>
        <w:tc>
          <w:tcPr>
            <w:tcW w:w="0" w:type="auto"/>
            <w:tcBorders>
              <w:top w:val="single" w:sz="4" w:space="0" w:color="auto"/>
              <w:left w:val="single" w:sz="4" w:space="0" w:color="auto"/>
              <w:bottom w:val="single" w:sz="4" w:space="0" w:color="auto"/>
              <w:right w:val="single" w:sz="4" w:space="0" w:color="auto"/>
            </w:tcBorders>
            <w:vAlign w:val="center"/>
          </w:tcPr>
          <w:p w14:paraId="487D6469" w14:textId="77777777" w:rsidR="009A3C96" w:rsidRDefault="00000000" w:rsidP="002425C0">
            <w:pPr>
              <w:spacing w:after="0"/>
              <w:jc w:val="center"/>
              <w:rPr>
                <w:ins w:id="1243" w:author="Siting Zhu" w:date="2023-11-21T22:26:00Z"/>
                <w:rFonts w:ascii="Arial" w:hAnsi="Arial" w:cs="Arial"/>
                <w:sz w:val="16"/>
                <w:szCs w:val="16"/>
              </w:rPr>
            </w:pPr>
            <w:ins w:id="1244" w:author="Siting Zhu" w:date="2023-11-21T22:26:00Z">
              <w:r>
                <w:rPr>
                  <w:rFonts w:ascii="Arial" w:hAnsi="Arial" w:cs="Arial"/>
                  <w:sz w:val="16"/>
                  <w:szCs w:val="16"/>
                </w:rPr>
                <w:t>-70.6609811</w:t>
              </w:r>
            </w:ins>
          </w:p>
        </w:tc>
        <w:tc>
          <w:tcPr>
            <w:tcW w:w="0" w:type="auto"/>
            <w:tcBorders>
              <w:top w:val="single" w:sz="4" w:space="0" w:color="auto"/>
              <w:left w:val="single" w:sz="4" w:space="0" w:color="auto"/>
              <w:bottom w:val="single" w:sz="4" w:space="0" w:color="auto"/>
              <w:right w:val="single" w:sz="4" w:space="0" w:color="auto"/>
            </w:tcBorders>
            <w:vAlign w:val="center"/>
          </w:tcPr>
          <w:p w14:paraId="0D81F573" w14:textId="77777777" w:rsidR="009A3C96" w:rsidRDefault="00000000" w:rsidP="002425C0">
            <w:pPr>
              <w:spacing w:after="0"/>
              <w:jc w:val="center"/>
              <w:rPr>
                <w:ins w:id="1245" w:author="Siting Zhu" w:date="2023-11-21T22:26:00Z"/>
                <w:rFonts w:ascii="Arial" w:hAnsi="Arial" w:cs="Arial"/>
                <w:sz w:val="16"/>
                <w:szCs w:val="16"/>
              </w:rPr>
            </w:pPr>
            <w:ins w:id="1246" w:author="Siting Zhu" w:date="2023-11-21T22:26:00Z">
              <w:r>
                <w:rPr>
                  <w:rFonts w:ascii="Arial" w:hAnsi="Arial" w:cs="Arial"/>
                  <w:sz w:val="16"/>
                  <w:szCs w:val="16"/>
                </w:rPr>
                <w:t>-70.6</w:t>
              </w:r>
            </w:ins>
          </w:p>
        </w:tc>
        <w:tc>
          <w:tcPr>
            <w:tcW w:w="0" w:type="auto"/>
            <w:tcBorders>
              <w:top w:val="single" w:sz="4" w:space="0" w:color="auto"/>
              <w:left w:val="single" w:sz="4" w:space="0" w:color="auto"/>
              <w:bottom w:val="single" w:sz="4" w:space="0" w:color="auto"/>
              <w:right w:val="single" w:sz="4" w:space="0" w:color="auto"/>
            </w:tcBorders>
            <w:vAlign w:val="center"/>
          </w:tcPr>
          <w:p w14:paraId="4DB2066E" w14:textId="77777777" w:rsidR="009A3C96" w:rsidRDefault="00000000" w:rsidP="002425C0">
            <w:pPr>
              <w:spacing w:after="0"/>
              <w:jc w:val="center"/>
              <w:rPr>
                <w:ins w:id="1247" w:author="Siting Zhu" w:date="2023-11-21T22:26:00Z"/>
                <w:rFonts w:ascii="Arial" w:hAnsi="Arial" w:cs="Arial"/>
                <w:sz w:val="16"/>
                <w:szCs w:val="16"/>
              </w:rPr>
            </w:pPr>
            <w:ins w:id="1248" w:author="Siting Zhu" w:date="2023-11-21T22:26:00Z">
              <w:r>
                <w:rPr>
                  <w:rFonts w:ascii="Arial" w:hAnsi="Arial" w:cs="Arial"/>
                  <w:sz w:val="16"/>
                  <w:szCs w:val="16"/>
                </w:rPr>
                <w:t>-0.06098109</w:t>
              </w:r>
            </w:ins>
          </w:p>
        </w:tc>
        <w:tc>
          <w:tcPr>
            <w:tcW w:w="1239" w:type="dxa"/>
            <w:vMerge w:val="restart"/>
            <w:tcBorders>
              <w:top w:val="single" w:sz="4" w:space="0" w:color="auto"/>
              <w:left w:val="single" w:sz="4" w:space="0" w:color="auto"/>
              <w:right w:val="single" w:sz="4" w:space="0" w:color="auto"/>
            </w:tcBorders>
            <w:vAlign w:val="center"/>
          </w:tcPr>
          <w:p w14:paraId="41AD9901" w14:textId="77777777" w:rsidR="009A3C96" w:rsidRDefault="00000000" w:rsidP="002425C0">
            <w:pPr>
              <w:spacing w:after="0"/>
              <w:jc w:val="center"/>
              <w:rPr>
                <w:ins w:id="1249" w:author="Siting Zhu" w:date="2023-11-21T22:26:00Z"/>
                <w:rFonts w:ascii="Arial" w:hAnsi="Arial" w:cs="Arial"/>
                <w:sz w:val="16"/>
                <w:szCs w:val="16"/>
              </w:rPr>
            </w:pPr>
            <w:ins w:id="1250" w:author="Siting Zhu" w:date="2023-11-21T22:26:00Z">
              <w:r>
                <w:rPr>
                  <w:rFonts w:ascii="Arial" w:hAnsi="Arial" w:cs="Arial" w:hint="eastAsia"/>
                  <w:sz w:val="16"/>
                  <w:szCs w:val="16"/>
                </w:rPr>
                <w:t>±</w:t>
              </w:r>
              <w:r>
                <w:rPr>
                  <w:rFonts w:ascii="Arial" w:hAnsi="Arial" w:cs="Arial"/>
                  <w:sz w:val="16"/>
                  <w:szCs w:val="16"/>
                </w:rPr>
                <w:t>1.5 dB</w:t>
              </w:r>
            </w:ins>
          </w:p>
        </w:tc>
      </w:tr>
      <w:tr w:rsidR="009A3C96" w14:paraId="7EAF4954" w14:textId="77777777">
        <w:trPr>
          <w:trHeight w:val="501"/>
          <w:jc w:val="center"/>
          <w:ins w:id="1251" w:author="Siting Zhu" w:date="2023-11-21T22:26:00Z"/>
        </w:trPr>
        <w:tc>
          <w:tcPr>
            <w:tcW w:w="0" w:type="auto"/>
            <w:vMerge/>
            <w:tcBorders>
              <w:left w:val="single" w:sz="4" w:space="0" w:color="auto"/>
              <w:right w:val="single" w:sz="4" w:space="0" w:color="auto"/>
            </w:tcBorders>
            <w:vAlign w:val="center"/>
          </w:tcPr>
          <w:p w14:paraId="402970E4" w14:textId="77777777" w:rsidR="009A3C96" w:rsidRDefault="009A3C96" w:rsidP="002425C0">
            <w:pPr>
              <w:spacing w:after="0"/>
              <w:jc w:val="center"/>
              <w:rPr>
                <w:ins w:id="1252" w:author="Siting Zhu" w:date="2023-11-21T22:26: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0DC9FFD" w14:textId="77777777" w:rsidR="009A3C96" w:rsidRDefault="00000000" w:rsidP="002425C0">
            <w:pPr>
              <w:spacing w:after="0"/>
              <w:jc w:val="center"/>
              <w:rPr>
                <w:ins w:id="1253" w:author="Siting Zhu" w:date="2023-11-21T22:26:00Z"/>
                <w:rFonts w:ascii="Arial" w:hAnsi="Arial" w:cs="Arial"/>
                <w:sz w:val="16"/>
                <w:szCs w:val="16"/>
              </w:rPr>
            </w:pPr>
            <w:ins w:id="1254" w:author="Siting Zhu" w:date="2023-11-21T22:26:00Z">
              <w:r>
                <w:rPr>
                  <w:rFonts w:ascii="Arial" w:hAnsi="Arial" w:cs="Arial"/>
                  <w:sz w:val="16"/>
                  <w:szCs w:val="16"/>
                </w:rPr>
                <w:t>-80.5325084</w:t>
              </w:r>
            </w:ins>
          </w:p>
        </w:tc>
        <w:tc>
          <w:tcPr>
            <w:tcW w:w="0" w:type="auto"/>
            <w:tcBorders>
              <w:top w:val="single" w:sz="4" w:space="0" w:color="auto"/>
              <w:left w:val="single" w:sz="4" w:space="0" w:color="auto"/>
              <w:right w:val="single" w:sz="4" w:space="0" w:color="auto"/>
            </w:tcBorders>
            <w:vAlign w:val="center"/>
          </w:tcPr>
          <w:p w14:paraId="7AF2797C" w14:textId="77777777" w:rsidR="009A3C96" w:rsidRDefault="00000000" w:rsidP="002425C0">
            <w:pPr>
              <w:spacing w:after="0"/>
              <w:jc w:val="center"/>
              <w:rPr>
                <w:ins w:id="1255" w:author="Siting Zhu" w:date="2023-11-21T22:26:00Z"/>
                <w:rFonts w:ascii="Arial" w:hAnsi="Arial" w:cs="Arial"/>
                <w:sz w:val="16"/>
                <w:szCs w:val="16"/>
              </w:rPr>
            </w:pPr>
            <w:ins w:id="1256" w:author="Siting Zhu" w:date="2023-11-21T22:26:00Z">
              <w:r>
                <w:rPr>
                  <w:rFonts w:ascii="Arial" w:hAnsi="Arial" w:cs="Arial"/>
                  <w:sz w:val="16"/>
                  <w:szCs w:val="16"/>
                </w:rPr>
                <w:t>-80.6</w:t>
              </w:r>
            </w:ins>
          </w:p>
        </w:tc>
        <w:tc>
          <w:tcPr>
            <w:tcW w:w="0" w:type="auto"/>
            <w:tcBorders>
              <w:top w:val="single" w:sz="4" w:space="0" w:color="auto"/>
              <w:left w:val="single" w:sz="4" w:space="0" w:color="auto"/>
              <w:right w:val="single" w:sz="4" w:space="0" w:color="auto"/>
            </w:tcBorders>
            <w:vAlign w:val="center"/>
          </w:tcPr>
          <w:p w14:paraId="432B7C50" w14:textId="77777777" w:rsidR="009A3C96" w:rsidRDefault="00000000" w:rsidP="002425C0">
            <w:pPr>
              <w:spacing w:after="0"/>
              <w:jc w:val="center"/>
              <w:rPr>
                <w:ins w:id="1257" w:author="Siting Zhu" w:date="2023-11-21T22:26:00Z"/>
                <w:rFonts w:ascii="Arial" w:hAnsi="Arial" w:cs="Arial"/>
                <w:sz w:val="16"/>
                <w:szCs w:val="16"/>
              </w:rPr>
            </w:pPr>
            <w:ins w:id="1258" w:author="Siting Zhu" w:date="2023-11-21T22:26:00Z">
              <w:r>
                <w:rPr>
                  <w:rFonts w:ascii="Arial" w:hAnsi="Arial" w:cs="Arial"/>
                  <w:sz w:val="16"/>
                  <w:szCs w:val="16"/>
                </w:rPr>
                <w:t>0.067491565</w:t>
              </w:r>
            </w:ins>
          </w:p>
        </w:tc>
        <w:tc>
          <w:tcPr>
            <w:tcW w:w="1239" w:type="dxa"/>
            <w:vMerge/>
            <w:tcBorders>
              <w:left w:val="single" w:sz="4" w:space="0" w:color="auto"/>
              <w:right w:val="single" w:sz="4" w:space="0" w:color="auto"/>
            </w:tcBorders>
            <w:vAlign w:val="center"/>
          </w:tcPr>
          <w:p w14:paraId="764CE30C" w14:textId="77777777" w:rsidR="009A3C96" w:rsidRDefault="009A3C96" w:rsidP="002425C0">
            <w:pPr>
              <w:spacing w:after="0"/>
              <w:jc w:val="center"/>
              <w:rPr>
                <w:ins w:id="1259" w:author="Siting Zhu" w:date="2023-11-21T22:26:00Z"/>
                <w:rFonts w:ascii="Arial" w:hAnsi="Arial" w:cs="Arial"/>
                <w:sz w:val="16"/>
                <w:szCs w:val="16"/>
              </w:rPr>
            </w:pPr>
          </w:p>
        </w:tc>
      </w:tr>
      <w:tr w:rsidR="009A3C96" w14:paraId="57844492" w14:textId="77777777">
        <w:trPr>
          <w:trHeight w:val="501"/>
          <w:jc w:val="center"/>
          <w:ins w:id="1260" w:author="Siting Zhu" w:date="2023-11-21T22:26:00Z"/>
        </w:trPr>
        <w:tc>
          <w:tcPr>
            <w:tcW w:w="0" w:type="auto"/>
            <w:vMerge/>
            <w:tcBorders>
              <w:left w:val="single" w:sz="4" w:space="0" w:color="auto"/>
              <w:bottom w:val="single" w:sz="4" w:space="0" w:color="auto"/>
              <w:right w:val="single" w:sz="4" w:space="0" w:color="auto"/>
            </w:tcBorders>
            <w:vAlign w:val="center"/>
          </w:tcPr>
          <w:p w14:paraId="259D1307" w14:textId="77777777" w:rsidR="009A3C96" w:rsidRDefault="009A3C96" w:rsidP="002425C0">
            <w:pPr>
              <w:spacing w:after="0"/>
              <w:jc w:val="center"/>
              <w:rPr>
                <w:ins w:id="1261" w:author="Siting Zhu" w:date="2023-11-21T22:26: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5EFC298" w14:textId="77777777" w:rsidR="009A3C96" w:rsidRDefault="00000000" w:rsidP="002425C0">
            <w:pPr>
              <w:spacing w:after="0"/>
              <w:jc w:val="center"/>
              <w:rPr>
                <w:ins w:id="1262" w:author="Siting Zhu" w:date="2023-11-21T22:26:00Z"/>
                <w:rFonts w:ascii="Arial" w:hAnsi="Arial" w:cs="Arial"/>
                <w:sz w:val="16"/>
                <w:szCs w:val="16"/>
              </w:rPr>
            </w:pPr>
            <w:ins w:id="1263" w:author="Siting Zhu" w:date="2023-11-21T22:26:00Z">
              <w:r>
                <w:rPr>
                  <w:rFonts w:ascii="Arial" w:hAnsi="Arial" w:cs="Arial"/>
                  <w:sz w:val="16"/>
                  <w:szCs w:val="16"/>
                </w:rPr>
                <w:t>-90.116428</w:t>
              </w:r>
            </w:ins>
          </w:p>
        </w:tc>
        <w:tc>
          <w:tcPr>
            <w:tcW w:w="0" w:type="auto"/>
            <w:tcBorders>
              <w:top w:val="single" w:sz="4" w:space="0" w:color="auto"/>
              <w:left w:val="single" w:sz="4" w:space="0" w:color="auto"/>
              <w:right w:val="single" w:sz="4" w:space="0" w:color="auto"/>
            </w:tcBorders>
            <w:vAlign w:val="center"/>
          </w:tcPr>
          <w:p w14:paraId="2A090CE6" w14:textId="77777777" w:rsidR="009A3C96" w:rsidRDefault="00000000" w:rsidP="002425C0">
            <w:pPr>
              <w:spacing w:after="0"/>
              <w:jc w:val="center"/>
              <w:rPr>
                <w:ins w:id="1264" w:author="Siting Zhu" w:date="2023-11-21T22:26:00Z"/>
                <w:rFonts w:ascii="Arial" w:hAnsi="Arial" w:cs="Arial"/>
                <w:sz w:val="16"/>
                <w:szCs w:val="16"/>
              </w:rPr>
            </w:pPr>
            <w:ins w:id="1265" w:author="Siting Zhu" w:date="2023-11-21T22:26:00Z">
              <w:r>
                <w:rPr>
                  <w:rFonts w:ascii="Arial" w:hAnsi="Arial" w:cs="Arial"/>
                  <w:sz w:val="16"/>
                  <w:szCs w:val="16"/>
                </w:rPr>
                <w:t>-90.6</w:t>
              </w:r>
            </w:ins>
          </w:p>
        </w:tc>
        <w:tc>
          <w:tcPr>
            <w:tcW w:w="0" w:type="auto"/>
            <w:tcBorders>
              <w:top w:val="single" w:sz="4" w:space="0" w:color="auto"/>
              <w:left w:val="single" w:sz="4" w:space="0" w:color="auto"/>
              <w:right w:val="single" w:sz="4" w:space="0" w:color="auto"/>
            </w:tcBorders>
            <w:vAlign w:val="center"/>
          </w:tcPr>
          <w:p w14:paraId="38409890" w14:textId="77777777" w:rsidR="009A3C96" w:rsidRDefault="00000000" w:rsidP="002425C0">
            <w:pPr>
              <w:spacing w:after="0"/>
              <w:jc w:val="center"/>
              <w:rPr>
                <w:ins w:id="1266" w:author="Siting Zhu" w:date="2023-11-21T22:26:00Z"/>
                <w:rFonts w:ascii="Arial" w:hAnsi="Arial" w:cs="Arial"/>
                <w:sz w:val="16"/>
                <w:szCs w:val="16"/>
              </w:rPr>
            </w:pPr>
            <w:ins w:id="1267" w:author="Siting Zhu" w:date="2023-11-21T22:26:00Z">
              <w:r>
                <w:rPr>
                  <w:rFonts w:ascii="Arial" w:hAnsi="Arial" w:cs="Arial"/>
                  <w:sz w:val="16"/>
                  <w:szCs w:val="16"/>
                </w:rPr>
                <w:t>0.483572032</w:t>
              </w:r>
            </w:ins>
          </w:p>
        </w:tc>
        <w:tc>
          <w:tcPr>
            <w:tcW w:w="1239" w:type="dxa"/>
            <w:vMerge/>
            <w:tcBorders>
              <w:left w:val="single" w:sz="4" w:space="0" w:color="auto"/>
              <w:right w:val="single" w:sz="4" w:space="0" w:color="auto"/>
            </w:tcBorders>
            <w:vAlign w:val="center"/>
          </w:tcPr>
          <w:p w14:paraId="2129B151" w14:textId="77777777" w:rsidR="009A3C96" w:rsidRDefault="009A3C96" w:rsidP="002425C0">
            <w:pPr>
              <w:spacing w:after="0"/>
              <w:jc w:val="center"/>
              <w:rPr>
                <w:ins w:id="1268" w:author="Siting Zhu" w:date="2023-11-21T22:26:00Z"/>
                <w:rFonts w:ascii="Arial" w:hAnsi="Arial" w:cs="Arial"/>
                <w:sz w:val="16"/>
                <w:szCs w:val="16"/>
              </w:rPr>
            </w:pPr>
          </w:p>
        </w:tc>
      </w:tr>
    </w:tbl>
    <w:p w14:paraId="08476E35" w14:textId="77777777" w:rsidR="009A3C96" w:rsidRDefault="009A3C96" w:rsidP="002425C0">
      <w:pPr>
        <w:rPr>
          <w:ins w:id="1269" w:author="Siting Zhu" w:date="2023-11-21T22:26:00Z"/>
          <w:i/>
          <w:iCs/>
          <w:color w:val="0000FF"/>
        </w:rPr>
      </w:pPr>
    </w:p>
    <w:p w14:paraId="375BA093" w14:textId="77777777" w:rsidR="009A3C96" w:rsidRDefault="00000000" w:rsidP="002425C0">
      <w:pPr>
        <w:pStyle w:val="TF"/>
        <w:keepLines w:val="0"/>
        <w:overflowPunct w:val="0"/>
        <w:autoSpaceDE w:val="0"/>
        <w:autoSpaceDN w:val="0"/>
        <w:adjustRightInd w:val="0"/>
        <w:textAlignment w:val="baseline"/>
        <w:rPr>
          <w:ins w:id="1270" w:author="Siting Zhu" w:date="2023-11-21T22:26:00Z"/>
          <w:rFonts w:eastAsia="Times New Roman"/>
          <w:b w:val="0"/>
        </w:rPr>
        <w:pPrChange w:id="1271" w:author="CAICT" w:date="2023-11-21T23:46:00Z">
          <w:pPr>
            <w:pStyle w:val="TF"/>
            <w:overflowPunct w:val="0"/>
            <w:autoSpaceDE w:val="0"/>
            <w:autoSpaceDN w:val="0"/>
            <w:adjustRightInd w:val="0"/>
            <w:textAlignment w:val="baseline"/>
          </w:pPr>
        </w:pPrChange>
      </w:pPr>
      <w:ins w:id="1272" w:author="Siting Zhu" w:date="2023-11-21T22:26:00Z">
        <w:r>
          <w:rPr>
            <w:rFonts w:eastAsia="Times New Roman"/>
          </w:rPr>
          <w:t>Table 6.2.2.5-6: Lab 5: Power validation results for CDL-C UMi, Band n28 (Unit: dBm/15kHz)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608"/>
        <w:gridCol w:w="1239"/>
      </w:tblGrid>
      <w:tr w:rsidR="009A3C96" w14:paraId="68F6A08E" w14:textId="77777777">
        <w:trPr>
          <w:trHeight w:val="373"/>
          <w:jc w:val="center"/>
          <w:ins w:id="1273" w:author="Siting Zhu" w:date="2023-11-21T22:26: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2BFF84" w14:textId="77777777" w:rsidR="009A3C96" w:rsidRDefault="00000000" w:rsidP="002425C0">
            <w:pPr>
              <w:spacing w:after="0"/>
              <w:jc w:val="center"/>
              <w:rPr>
                <w:ins w:id="1274" w:author="Siting Zhu" w:date="2023-11-21T22:26:00Z"/>
                <w:rFonts w:ascii="Arial" w:eastAsiaTheme="minorEastAsia" w:hAnsi="Arial" w:cs="Arial"/>
                <w:b/>
                <w:bCs/>
                <w:sz w:val="16"/>
                <w:szCs w:val="16"/>
                <w:lang w:eastAsia="zh-CN"/>
              </w:rPr>
            </w:pPr>
            <w:ins w:id="1275" w:author="Siting Zhu" w:date="2023-11-21T22:26:00Z">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F65C2C" w14:textId="77777777" w:rsidR="009A3C96" w:rsidRDefault="00000000" w:rsidP="002425C0">
            <w:pPr>
              <w:spacing w:after="0"/>
              <w:jc w:val="center"/>
              <w:rPr>
                <w:ins w:id="1276" w:author="Siting Zhu" w:date="2023-11-21T22:26:00Z"/>
                <w:rFonts w:ascii="Arial" w:eastAsiaTheme="minorEastAsia" w:hAnsi="Arial" w:cs="Arial"/>
                <w:b/>
                <w:bCs/>
                <w:sz w:val="16"/>
                <w:szCs w:val="16"/>
                <w:lang w:eastAsia="zh-CN"/>
              </w:rPr>
            </w:pPr>
            <w:ins w:id="1277" w:author="Siting Zhu" w:date="2023-11-21T22:26:00Z">
              <w:r>
                <w:rPr>
                  <w:rFonts w:ascii="Arial" w:eastAsiaTheme="minorEastAsia" w:hAnsi="Arial" w:cs="Arial"/>
                  <w:b/>
                  <w:bCs/>
                  <w:sz w:val="16"/>
                  <w:szCs w:val="16"/>
                  <w:lang w:eastAsia="zh-CN"/>
                </w:rPr>
                <w:t>Measured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3AC911" w14:textId="77777777" w:rsidR="009A3C96" w:rsidRDefault="00000000" w:rsidP="002425C0">
            <w:pPr>
              <w:spacing w:after="0"/>
              <w:jc w:val="center"/>
              <w:rPr>
                <w:ins w:id="1278" w:author="Siting Zhu" w:date="2023-11-21T22:26:00Z"/>
                <w:rFonts w:ascii="Arial" w:eastAsiaTheme="minorEastAsia" w:hAnsi="Arial" w:cs="Arial"/>
                <w:b/>
                <w:bCs/>
                <w:sz w:val="16"/>
                <w:szCs w:val="16"/>
                <w:lang w:eastAsia="zh-CN"/>
              </w:rPr>
            </w:pPr>
            <w:ins w:id="1279" w:author="Siting Zhu" w:date="2023-11-21T22:26:00Z">
              <w:r>
                <w:rPr>
                  <w:rFonts w:ascii="Arial" w:eastAsiaTheme="minorEastAsia" w:hAnsi="Arial" w:cs="Arial"/>
                  <w:b/>
                  <w:bCs/>
                  <w:sz w:val="16"/>
                  <w:szCs w:val="16"/>
                  <w:lang w:eastAsia="zh-CN"/>
                </w:rPr>
                <w:t>Target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407D25" w14:textId="77777777" w:rsidR="009A3C96" w:rsidRDefault="00000000" w:rsidP="002425C0">
            <w:pPr>
              <w:spacing w:after="0"/>
              <w:jc w:val="center"/>
              <w:rPr>
                <w:ins w:id="1280" w:author="Siting Zhu" w:date="2023-11-21T22:26:00Z"/>
                <w:rFonts w:ascii="Arial" w:eastAsiaTheme="minorEastAsia" w:hAnsi="Arial" w:cs="Arial"/>
                <w:b/>
                <w:bCs/>
                <w:sz w:val="16"/>
                <w:szCs w:val="16"/>
                <w:lang w:eastAsia="zh-CN"/>
              </w:rPr>
            </w:pPr>
            <w:ins w:id="1281" w:author="Siting Zhu" w:date="2023-11-21T22:26:00Z">
              <w:r>
                <w:rPr>
                  <w:rFonts w:ascii="Arial" w:eastAsiaTheme="minorEastAsia" w:hAnsi="Arial" w:cs="Arial"/>
                  <w:b/>
                  <w:bCs/>
                  <w:sz w:val="16"/>
                  <w:szCs w:val="16"/>
                  <w:lang w:eastAsia="zh-CN"/>
                </w:rPr>
                <w:t>Delta</w:t>
              </w:r>
            </w:ins>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0DEAD5" w14:textId="77777777" w:rsidR="009A3C96" w:rsidRDefault="00000000" w:rsidP="002425C0">
            <w:pPr>
              <w:spacing w:after="0"/>
              <w:jc w:val="center"/>
              <w:rPr>
                <w:ins w:id="1282" w:author="Siting Zhu" w:date="2023-11-21T22:26:00Z"/>
                <w:rFonts w:ascii="Arial" w:eastAsiaTheme="minorEastAsia" w:hAnsi="Arial" w:cs="Arial"/>
                <w:b/>
                <w:bCs/>
                <w:sz w:val="16"/>
                <w:szCs w:val="16"/>
                <w:lang w:eastAsia="zh-CN"/>
              </w:rPr>
            </w:pPr>
            <w:ins w:id="1283" w:author="Siting Zhu" w:date="2023-11-21T22:26: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780EAD04" w14:textId="77777777">
        <w:trPr>
          <w:trHeight w:val="501"/>
          <w:jc w:val="center"/>
          <w:ins w:id="1284" w:author="Siting Zhu" w:date="2023-11-21T22:26:00Z"/>
        </w:trPr>
        <w:tc>
          <w:tcPr>
            <w:tcW w:w="0" w:type="auto"/>
            <w:tcBorders>
              <w:top w:val="single" w:sz="4" w:space="0" w:color="auto"/>
              <w:left w:val="single" w:sz="4" w:space="0" w:color="auto"/>
              <w:right w:val="single" w:sz="4" w:space="0" w:color="auto"/>
            </w:tcBorders>
            <w:vAlign w:val="center"/>
          </w:tcPr>
          <w:p w14:paraId="587A43BF" w14:textId="77777777" w:rsidR="009A3C96" w:rsidRDefault="00000000" w:rsidP="002425C0">
            <w:pPr>
              <w:spacing w:after="0"/>
              <w:jc w:val="center"/>
              <w:rPr>
                <w:ins w:id="1285" w:author="Siting Zhu" w:date="2023-11-21T22:26:00Z"/>
                <w:rFonts w:ascii="Arial" w:hAnsi="Arial" w:cs="Arial"/>
                <w:sz w:val="16"/>
                <w:szCs w:val="16"/>
              </w:rPr>
            </w:pPr>
            <w:ins w:id="1286" w:author="Siting Zhu" w:date="2023-11-21T22:26:00Z">
              <w:r>
                <w:rPr>
                  <w:rFonts w:ascii="Arial" w:hAnsi="Arial" w:cs="Arial"/>
                  <w:sz w:val="16"/>
                  <w:szCs w:val="16"/>
                </w:rPr>
                <w:t>780.5 MHz</w:t>
              </w:r>
            </w:ins>
          </w:p>
        </w:tc>
        <w:tc>
          <w:tcPr>
            <w:tcW w:w="0" w:type="auto"/>
            <w:tcBorders>
              <w:top w:val="single" w:sz="4" w:space="0" w:color="auto"/>
              <w:left w:val="single" w:sz="4" w:space="0" w:color="auto"/>
              <w:bottom w:val="single" w:sz="4" w:space="0" w:color="auto"/>
              <w:right w:val="single" w:sz="4" w:space="0" w:color="auto"/>
            </w:tcBorders>
            <w:vAlign w:val="center"/>
          </w:tcPr>
          <w:p w14:paraId="6585E042" w14:textId="77777777" w:rsidR="009A3C96" w:rsidRDefault="00000000" w:rsidP="002425C0">
            <w:pPr>
              <w:spacing w:after="0"/>
              <w:jc w:val="center"/>
              <w:rPr>
                <w:ins w:id="1287" w:author="Siting Zhu" w:date="2023-11-21T22:26:00Z"/>
                <w:rFonts w:ascii="Arial" w:hAnsi="Arial" w:cs="Arial"/>
                <w:sz w:val="16"/>
                <w:szCs w:val="16"/>
              </w:rPr>
            </w:pPr>
            <w:ins w:id="1288" w:author="Siting Zhu" w:date="2023-11-21T22:26:00Z">
              <w:r>
                <w:rPr>
                  <w:rFonts w:ascii="Arial" w:hAnsi="Arial" w:cs="Arial"/>
                  <w:sz w:val="16"/>
                  <w:szCs w:val="16"/>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5BF93711" w14:textId="77777777" w:rsidR="009A3C96" w:rsidRDefault="00000000" w:rsidP="002425C0">
            <w:pPr>
              <w:spacing w:after="0"/>
              <w:jc w:val="center"/>
              <w:rPr>
                <w:ins w:id="1289" w:author="Siting Zhu" w:date="2023-11-21T22:26:00Z"/>
                <w:rFonts w:ascii="Arial" w:hAnsi="Arial" w:cs="Arial"/>
                <w:sz w:val="16"/>
                <w:szCs w:val="16"/>
              </w:rPr>
            </w:pPr>
            <w:ins w:id="1290" w:author="Siting Zhu" w:date="2023-11-21T22:26:00Z">
              <w:r>
                <w:rPr>
                  <w:rFonts w:ascii="Arial" w:hAnsi="Arial" w:cs="Arial"/>
                  <w:sz w:val="16"/>
                  <w:szCs w:val="16"/>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02C26105" w14:textId="77777777" w:rsidR="009A3C96" w:rsidRDefault="00000000" w:rsidP="002425C0">
            <w:pPr>
              <w:spacing w:after="0"/>
              <w:jc w:val="center"/>
              <w:rPr>
                <w:ins w:id="1291" w:author="Siting Zhu" w:date="2023-11-21T22:26:00Z"/>
                <w:rFonts w:ascii="Arial" w:hAnsi="Arial" w:cs="Arial"/>
                <w:sz w:val="16"/>
                <w:szCs w:val="16"/>
              </w:rPr>
            </w:pPr>
            <w:ins w:id="1292" w:author="Siting Zhu" w:date="2023-11-21T22:26:00Z">
              <w:r>
                <w:rPr>
                  <w:rFonts w:ascii="Arial" w:hAnsi="Arial" w:cs="Arial"/>
                  <w:sz w:val="16"/>
                  <w:szCs w:val="16"/>
                </w:rPr>
                <w:t>1.3</w:t>
              </w:r>
            </w:ins>
          </w:p>
        </w:tc>
        <w:tc>
          <w:tcPr>
            <w:tcW w:w="1239" w:type="dxa"/>
            <w:tcBorders>
              <w:top w:val="single" w:sz="4" w:space="0" w:color="auto"/>
              <w:left w:val="single" w:sz="4" w:space="0" w:color="auto"/>
              <w:right w:val="single" w:sz="4" w:space="0" w:color="auto"/>
            </w:tcBorders>
            <w:vAlign w:val="center"/>
          </w:tcPr>
          <w:p w14:paraId="7610A81F" w14:textId="77777777" w:rsidR="009A3C96" w:rsidRDefault="00000000" w:rsidP="002425C0">
            <w:pPr>
              <w:spacing w:after="0"/>
              <w:jc w:val="center"/>
              <w:rPr>
                <w:ins w:id="1293" w:author="Siting Zhu" w:date="2023-11-21T22:26:00Z"/>
                <w:rFonts w:ascii="Arial" w:hAnsi="Arial" w:cs="Arial"/>
                <w:sz w:val="16"/>
                <w:szCs w:val="16"/>
              </w:rPr>
            </w:pPr>
            <w:ins w:id="1294" w:author="Siting Zhu" w:date="2023-11-21T22:26:00Z">
              <w:r>
                <w:rPr>
                  <w:rFonts w:ascii="Arial" w:hAnsi="Arial" w:cs="Arial" w:hint="eastAsia"/>
                  <w:sz w:val="16"/>
                  <w:szCs w:val="16"/>
                </w:rPr>
                <w:t>±</w:t>
              </w:r>
              <w:r>
                <w:rPr>
                  <w:rFonts w:ascii="Arial" w:hAnsi="Arial" w:cs="Arial"/>
                  <w:sz w:val="16"/>
                  <w:szCs w:val="16"/>
                </w:rPr>
                <w:t>1.5 dB</w:t>
              </w:r>
            </w:ins>
          </w:p>
        </w:tc>
      </w:tr>
    </w:tbl>
    <w:p w14:paraId="661057AE" w14:textId="77777777" w:rsidR="009A3C96" w:rsidRDefault="009A3C96" w:rsidP="002425C0">
      <w:pPr>
        <w:rPr>
          <w:ins w:id="1295" w:author="Siting Zhu" w:date="2023-11-21T22:26:00Z"/>
          <w:i/>
          <w:iCs/>
          <w:color w:val="0000FF"/>
        </w:rPr>
      </w:pPr>
    </w:p>
    <w:p w14:paraId="1C009756" w14:textId="77777777" w:rsidR="009A3C96" w:rsidRDefault="00000000" w:rsidP="002425C0">
      <w:pPr>
        <w:pStyle w:val="TF"/>
        <w:keepLines w:val="0"/>
        <w:overflowPunct w:val="0"/>
        <w:autoSpaceDE w:val="0"/>
        <w:autoSpaceDN w:val="0"/>
        <w:adjustRightInd w:val="0"/>
        <w:textAlignment w:val="baseline"/>
        <w:rPr>
          <w:ins w:id="1296" w:author="Siting Zhu" w:date="2023-11-21T22:26:00Z"/>
          <w:rFonts w:eastAsia="Times New Roman"/>
          <w:b w:val="0"/>
        </w:rPr>
        <w:pPrChange w:id="1297" w:author="CAICT" w:date="2023-11-21T23:46:00Z">
          <w:pPr>
            <w:pStyle w:val="TF"/>
            <w:overflowPunct w:val="0"/>
            <w:autoSpaceDE w:val="0"/>
            <w:autoSpaceDN w:val="0"/>
            <w:adjustRightInd w:val="0"/>
            <w:textAlignment w:val="baseline"/>
          </w:pPr>
        </w:pPrChange>
      </w:pPr>
      <w:ins w:id="1298" w:author="Siting Zhu" w:date="2023-11-21T22:26:00Z">
        <w:r>
          <w:rPr>
            <w:rFonts w:eastAsia="Times New Roman"/>
          </w:rPr>
          <w:t>Table 6.2.2.5-7: Lab 6: Power validation results for CDL-C UMi, Band n28 (Unit: dBm/15kHz)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608"/>
        <w:gridCol w:w="1239"/>
      </w:tblGrid>
      <w:tr w:rsidR="009A3C96" w14:paraId="75B50105" w14:textId="77777777">
        <w:trPr>
          <w:trHeight w:val="373"/>
          <w:jc w:val="center"/>
          <w:ins w:id="1299" w:author="Siting Zhu" w:date="2023-11-21T22:26: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A9203" w14:textId="77777777" w:rsidR="009A3C96" w:rsidRDefault="00000000" w:rsidP="002425C0">
            <w:pPr>
              <w:spacing w:after="0"/>
              <w:jc w:val="center"/>
              <w:rPr>
                <w:ins w:id="1300" w:author="Siting Zhu" w:date="2023-11-21T22:26:00Z"/>
                <w:rFonts w:ascii="Arial" w:eastAsiaTheme="minorEastAsia" w:hAnsi="Arial" w:cs="Arial"/>
                <w:b/>
                <w:bCs/>
                <w:sz w:val="16"/>
                <w:szCs w:val="16"/>
                <w:lang w:eastAsia="zh-CN"/>
              </w:rPr>
            </w:pPr>
            <w:ins w:id="1301" w:author="Siting Zhu" w:date="2023-11-21T22:26:00Z">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8059C6" w14:textId="77777777" w:rsidR="009A3C96" w:rsidRDefault="00000000" w:rsidP="002425C0">
            <w:pPr>
              <w:spacing w:after="0"/>
              <w:jc w:val="center"/>
              <w:rPr>
                <w:ins w:id="1302" w:author="Siting Zhu" w:date="2023-11-21T22:26:00Z"/>
                <w:rFonts w:ascii="Arial" w:eastAsiaTheme="minorEastAsia" w:hAnsi="Arial" w:cs="Arial"/>
                <w:b/>
                <w:bCs/>
                <w:sz w:val="16"/>
                <w:szCs w:val="16"/>
                <w:lang w:eastAsia="zh-CN"/>
              </w:rPr>
            </w:pPr>
            <w:ins w:id="1303" w:author="Siting Zhu" w:date="2023-11-21T22:26:00Z">
              <w:r>
                <w:rPr>
                  <w:rFonts w:ascii="Arial" w:eastAsiaTheme="minorEastAsia" w:hAnsi="Arial" w:cs="Arial"/>
                  <w:b/>
                  <w:bCs/>
                  <w:sz w:val="16"/>
                  <w:szCs w:val="16"/>
                  <w:lang w:eastAsia="zh-CN"/>
                </w:rPr>
                <w:t>Measured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00F538" w14:textId="77777777" w:rsidR="009A3C96" w:rsidRDefault="00000000" w:rsidP="002425C0">
            <w:pPr>
              <w:spacing w:after="0"/>
              <w:jc w:val="center"/>
              <w:rPr>
                <w:ins w:id="1304" w:author="Siting Zhu" w:date="2023-11-21T22:26:00Z"/>
                <w:rFonts w:ascii="Arial" w:eastAsiaTheme="minorEastAsia" w:hAnsi="Arial" w:cs="Arial"/>
                <w:b/>
                <w:bCs/>
                <w:sz w:val="16"/>
                <w:szCs w:val="16"/>
                <w:lang w:eastAsia="zh-CN"/>
              </w:rPr>
            </w:pPr>
            <w:ins w:id="1305" w:author="Siting Zhu" w:date="2023-11-21T22:26:00Z">
              <w:r>
                <w:rPr>
                  <w:rFonts w:ascii="Arial" w:eastAsiaTheme="minorEastAsia" w:hAnsi="Arial" w:cs="Arial"/>
                  <w:b/>
                  <w:bCs/>
                  <w:sz w:val="16"/>
                  <w:szCs w:val="16"/>
                  <w:lang w:eastAsia="zh-CN"/>
                </w:rPr>
                <w:t>Target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CC3B96" w14:textId="77777777" w:rsidR="009A3C96" w:rsidRDefault="00000000" w:rsidP="002425C0">
            <w:pPr>
              <w:spacing w:after="0"/>
              <w:jc w:val="center"/>
              <w:rPr>
                <w:ins w:id="1306" w:author="Siting Zhu" w:date="2023-11-21T22:26:00Z"/>
                <w:rFonts w:ascii="Arial" w:eastAsiaTheme="minorEastAsia" w:hAnsi="Arial" w:cs="Arial"/>
                <w:b/>
                <w:bCs/>
                <w:sz w:val="16"/>
                <w:szCs w:val="16"/>
                <w:lang w:eastAsia="zh-CN"/>
              </w:rPr>
            </w:pPr>
            <w:ins w:id="1307" w:author="Siting Zhu" w:date="2023-11-21T22:26:00Z">
              <w:r>
                <w:rPr>
                  <w:rFonts w:ascii="Arial" w:eastAsiaTheme="minorEastAsia" w:hAnsi="Arial" w:cs="Arial"/>
                  <w:b/>
                  <w:bCs/>
                  <w:sz w:val="16"/>
                  <w:szCs w:val="16"/>
                  <w:lang w:eastAsia="zh-CN"/>
                </w:rPr>
                <w:t>Delta</w:t>
              </w:r>
            </w:ins>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16C5F5" w14:textId="77777777" w:rsidR="009A3C96" w:rsidRDefault="00000000" w:rsidP="002425C0">
            <w:pPr>
              <w:spacing w:after="0"/>
              <w:jc w:val="center"/>
              <w:rPr>
                <w:ins w:id="1308" w:author="Siting Zhu" w:date="2023-11-21T22:26:00Z"/>
                <w:rFonts w:ascii="Arial" w:eastAsiaTheme="minorEastAsia" w:hAnsi="Arial" w:cs="Arial"/>
                <w:b/>
                <w:bCs/>
                <w:sz w:val="16"/>
                <w:szCs w:val="16"/>
                <w:lang w:eastAsia="zh-CN"/>
              </w:rPr>
            </w:pPr>
            <w:ins w:id="1309" w:author="Siting Zhu" w:date="2023-11-21T22:26: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75BA12AF" w14:textId="77777777">
        <w:trPr>
          <w:trHeight w:val="501"/>
          <w:jc w:val="center"/>
          <w:ins w:id="1310" w:author="Siting Zhu" w:date="2023-11-21T22:26:00Z"/>
        </w:trPr>
        <w:tc>
          <w:tcPr>
            <w:tcW w:w="0" w:type="auto"/>
            <w:tcBorders>
              <w:top w:val="single" w:sz="4" w:space="0" w:color="auto"/>
              <w:left w:val="single" w:sz="4" w:space="0" w:color="auto"/>
              <w:right w:val="single" w:sz="4" w:space="0" w:color="auto"/>
            </w:tcBorders>
            <w:vAlign w:val="center"/>
          </w:tcPr>
          <w:p w14:paraId="3BF525C9" w14:textId="77777777" w:rsidR="009A3C96" w:rsidRDefault="00000000" w:rsidP="002425C0">
            <w:pPr>
              <w:spacing w:after="0"/>
              <w:jc w:val="center"/>
              <w:rPr>
                <w:ins w:id="1311" w:author="Siting Zhu" w:date="2023-11-21T22:26:00Z"/>
                <w:rFonts w:ascii="Arial" w:hAnsi="Arial" w:cs="Arial"/>
                <w:sz w:val="16"/>
                <w:szCs w:val="16"/>
              </w:rPr>
            </w:pPr>
            <w:ins w:id="1312" w:author="Siting Zhu" w:date="2023-11-21T22:26:00Z">
              <w:r>
                <w:rPr>
                  <w:rFonts w:ascii="Arial" w:hAnsi="Arial" w:cs="Arial"/>
                  <w:sz w:val="16"/>
                  <w:szCs w:val="16"/>
                </w:rPr>
                <w:t>780.5 MHz</w:t>
              </w:r>
            </w:ins>
          </w:p>
        </w:tc>
        <w:tc>
          <w:tcPr>
            <w:tcW w:w="0" w:type="auto"/>
            <w:tcBorders>
              <w:top w:val="single" w:sz="4" w:space="0" w:color="auto"/>
              <w:left w:val="single" w:sz="4" w:space="0" w:color="auto"/>
              <w:bottom w:val="single" w:sz="4" w:space="0" w:color="auto"/>
              <w:right w:val="single" w:sz="4" w:space="0" w:color="auto"/>
            </w:tcBorders>
            <w:vAlign w:val="center"/>
          </w:tcPr>
          <w:p w14:paraId="46B76B5B" w14:textId="77777777" w:rsidR="009A3C96" w:rsidRDefault="00000000" w:rsidP="002425C0">
            <w:pPr>
              <w:spacing w:after="0"/>
              <w:jc w:val="center"/>
              <w:rPr>
                <w:ins w:id="1313" w:author="Siting Zhu" w:date="2023-11-21T22:26:00Z"/>
                <w:rFonts w:ascii="Arial" w:hAnsi="Arial" w:cs="Arial"/>
                <w:sz w:val="16"/>
                <w:szCs w:val="16"/>
              </w:rPr>
            </w:pPr>
            <w:ins w:id="1314" w:author="Siting Zhu" w:date="2023-11-21T22:26:00Z">
              <w:r>
                <w:rPr>
                  <w:rFonts w:ascii="Arial" w:hAnsi="Arial" w:cs="Arial"/>
                  <w:sz w:val="16"/>
                  <w:szCs w:val="16"/>
                </w:rPr>
                <w:t>-49.64</w:t>
              </w:r>
            </w:ins>
          </w:p>
        </w:tc>
        <w:tc>
          <w:tcPr>
            <w:tcW w:w="0" w:type="auto"/>
            <w:tcBorders>
              <w:top w:val="single" w:sz="4" w:space="0" w:color="auto"/>
              <w:left w:val="single" w:sz="4" w:space="0" w:color="auto"/>
              <w:bottom w:val="single" w:sz="4" w:space="0" w:color="auto"/>
              <w:right w:val="single" w:sz="4" w:space="0" w:color="auto"/>
            </w:tcBorders>
            <w:vAlign w:val="center"/>
          </w:tcPr>
          <w:p w14:paraId="059E6C03" w14:textId="77777777" w:rsidR="009A3C96" w:rsidRDefault="00000000" w:rsidP="002425C0">
            <w:pPr>
              <w:spacing w:after="0"/>
              <w:jc w:val="center"/>
              <w:rPr>
                <w:ins w:id="1315" w:author="Siting Zhu" w:date="2023-11-21T22:26:00Z"/>
                <w:rFonts w:ascii="Arial" w:hAnsi="Arial" w:cs="Arial"/>
                <w:sz w:val="16"/>
                <w:szCs w:val="16"/>
              </w:rPr>
            </w:pPr>
            <w:ins w:id="1316" w:author="Siting Zhu" w:date="2023-11-21T22:26:00Z">
              <w:r>
                <w:rPr>
                  <w:rFonts w:ascii="Arial" w:hAnsi="Arial" w:cs="Arial"/>
                  <w:sz w:val="16"/>
                  <w:szCs w:val="16"/>
                </w:rPr>
                <w:t>-50.00</w:t>
              </w:r>
            </w:ins>
          </w:p>
        </w:tc>
        <w:tc>
          <w:tcPr>
            <w:tcW w:w="0" w:type="auto"/>
            <w:tcBorders>
              <w:top w:val="single" w:sz="4" w:space="0" w:color="auto"/>
              <w:left w:val="single" w:sz="4" w:space="0" w:color="auto"/>
              <w:bottom w:val="single" w:sz="4" w:space="0" w:color="auto"/>
              <w:right w:val="single" w:sz="4" w:space="0" w:color="auto"/>
            </w:tcBorders>
            <w:vAlign w:val="center"/>
          </w:tcPr>
          <w:p w14:paraId="29A25C6C" w14:textId="77777777" w:rsidR="009A3C96" w:rsidRDefault="00000000" w:rsidP="002425C0">
            <w:pPr>
              <w:spacing w:after="0"/>
              <w:jc w:val="center"/>
              <w:rPr>
                <w:ins w:id="1317" w:author="Siting Zhu" w:date="2023-11-21T22:26:00Z"/>
                <w:rFonts w:ascii="Arial" w:hAnsi="Arial" w:cs="Arial"/>
                <w:sz w:val="16"/>
                <w:szCs w:val="16"/>
              </w:rPr>
            </w:pPr>
            <w:ins w:id="1318" w:author="Siting Zhu" w:date="2023-11-21T22:26:00Z">
              <w:r>
                <w:rPr>
                  <w:rFonts w:ascii="Arial" w:hAnsi="Arial" w:cs="Arial"/>
                  <w:sz w:val="16"/>
                  <w:szCs w:val="16"/>
                </w:rPr>
                <w:t>0.36</w:t>
              </w:r>
            </w:ins>
          </w:p>
        </w:tc>
        <w:tc>
          <w:tcPr>
            <w:tcW w:w="1239" w:type="dxa"/>
            <w:tcBorders>
              <w:top w:val="single" w:sz="4" w:space="0" w:color="auto"/>
              <w:left w:val="single" w:sz="4" w:space="0" w:color="auto"/>
              <w:right w:val="single" w:sz="4" w:space="0" w:color="auto"/>
            </w:tcBorders>
            <w:vAlign w:val="center"/>
          </w:tcPr>
          <w:p w14:paraId="54C070F4" w14:textId="77777777" w:rsidR="009A3C96" w:rsidRDefault="00000000" w:rsidP="002425C0">
            <w:pPr>
              <w:spacing w:after="0"/>
              <w:jc w:val="center"/>
              <w:rPr>
                <w:ins w:id="1319" w:author="Siting Zhu" w:date="2023-11-21T22:26:00Z"/>
                <w:rFonts w:ascii="Arial" w:hAnsi="Arial" w:cs="Arial"/>
                <w:sz w:val="16"/>
                <w:szCs w:val="16"/>
              </w:rPr>
            </w:pPr>
            <w:ins w:id="1320" w:author="Siting Zhu" w:date="2023-11-21T22:26:00Z">
              <w:r>
                <w:rPr>
                  <w:rFonts w:ascii="Arial" w:hAnsi="Arial" w:cs="Arial" w:hint="eastAsia"/>
                  <w:sz w:val="16"/>
                  <w:szCs w:val="16"/>
                </w:rPr>
                <w:t>±</w:t>
              </w:r>
              <w:r>
                <w:rPr>
                  <w:rFonts w:ascii="Arial" w:hAnsi="Arial" w:cs="Arial"/>
                  <w:sz w:val="16"/>
                  <w:szCs w:val="16"/>
                </w:rPr>
                <w:t>1.5 dB</w:t>
              </w:r>
            </w:ins>
          </w:p>
        </w:tc>
      </w:tr>
    </w:tbl>
    <w:p w14:paraId="7E6BBFCD" w14:textId="77777777" w:rsidR="009A3C96" w:rsidRDefault="009A3C96" w:rsidP="002425C0">
      <w:pPr>
        <w:rPr>
          <w:ins w:id="1321" w:author="Siting Zhu" w:date="2023-11-21T22:26:00Z"/>
          <w:i/>
          <w:iCs/>
          <w:color w:val="0000FF"/>
        </w:rPr>
      </w:pPr>
    </w:p>
    <w:p w14:paraId="06AA21F9" w14:textId="77777777" w:rsidR="009A3C96" w:rsidRDefault="00000000" w:rsidP="002425C0">
      <w:pPr>
        <w:pStyle w:val="TF"/>
        <w:keepLines w:val="0"/>
        <w:overflowPunct w:val="0"/>
        <w:autoSpaceDE w:val="0"/>
        <w:autoSpaceDN w:val="0"/>
        <w:adjustRightInd w:val="0"/>
        <w:textAlignment w:val="baseline"/>
        <w:rPr>
          <w:ins w:id="1322" w:author="Siting Zhu" w:date="2023-11-21T22:26:00Z"/>
          <w:rFonts w:eastAsia="Times New Roman"/>
          <w:b w:val="0"/>
        </w:rPr>
        <w:pPrChange w:id="1323" w:author="CAICT" w:date="2023-11-21T23:46:00Z">
          <w:pPr>
            <w:pStyle w:val="TF"/>
            <w:overflowPunct w:val="0"/>
            <w:autoSpaceDE w:val="0"/>
            <w:autoSpaceDN w:val="0"/>
            <w:adjustRightInd w:val="0"/>
            <w:textAlignment w:val="baseline"/>
          </w:pPr>
        </w:pPrChange>
      </w:pPr>
      <w:ins w:id="1324" w:author="Siting Zhu" w:date="2023-11-21T22:26:00Z">
        <w:r>
          <w:rPr>
            <w:rFonts w:eastAsia="Times New Roman"/>
          </w:rPr>
          <w:t>Table 6.2.2.5-8: Lab 7: Power validation results for CDL-C UMi, Band n28 (Unit: dBm/15kHz)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79"/>
        <w:gridCol w:w="1221"/>
        <w:gridCol w:w="706"/>
        <w:gridCol w:w="1239"/>
      </w:tblGrid>
      <w:tr w:rsidR="009A3C96" w14:paraId="71029C05" w14:textId="77777777">
        <w:trPr>
          <w:trHeight w:val="373"/>
          <w:jc w:val="center"/>
          <w:ins w:id="1325" w:author="Siting Zhu" w:date="2023-11-21T22:26: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E602BB" w14:textId="77777777" w:rsidR="009A3C96" w:rsidRDefault="00000000" w:rsidP="002425C0">
            <w:pPr>
              <w:spacing w:after="0"/>
              <w:jc w:val="center"/>
              <w:rPr>
                <w:ins w:id="1326" w:author="Siting Zhu" w:date="2023-11-21T22:26:00Z"/>
                <w:rFonts w:ascii="Arial" w:eastAsiaTheme="minorEastAsia" w:hAnsi="Arial" w:cs="Arial"/>
                <w:b/>
                <w:bCs/>
                <w:sz w:val="16"/>
                <w:szCs w:val="16"/>
                <w:lang w:eastAsia="zh-CN"/>
              </w:rPr>
            </w:pPr>
            <w:ins w:id="1327" w:author="Siting Zhu" w:date="2023-11-21T22:26:00Z">
              <w:r>
                <w:rPr>
                  <w:rFonts w:ascii="Arial" w:eastAsiaTheme="minorEastAsia" w:hAnsi="Arial" w:cs="Arial" w:hint="eastAsia"/>
                  <w:b/>
                  <w:bCs/>
                  <w:sz w:val="16"/>
                  <w:szCs w:val="16"/>
                  <w:lang w:eastAsia="zh-CN"/>
                </w:rPr>
                <w:t>F</w:t>
              </w:r>
              <w:r>
                <w:rPr>
                  <w:rFonts w:ascii="Arial" w:eastAsiaTheme="minorEastAsia" w:hAnsi="Arial" w:cs="Arial"/>
                  <w:b/>
                  <w:bCs/>
                  <w:sz w:val="16"/>
                  <w:szCs w:val="16"/>
                  <w:lang w:eastAsia="zh-CN"/>
                </w:rPr>
                <w:t>requency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039F64" w14:textId="77777777" w:rsidR="009A3C96" w:rsidRDefault="00000000" w:rsidP="002425C0">
            <w:pPr>
              <w:spacing w:after="0"/>
              <w:jc w:val="center"/>
              <w:rPr>
                <w:ins w:id="1328" w:author="Siting Zhu" w:date="2023-11-21T22:26:00Z"/>
                <w:rFonts w:ascii="Arial" w:eastAsiaTheme="minorEastAsia" w:hAnsi="Arial" w:cs="Arial"/>
                <w:b/>
                <w:bCs/>
                <w:sz w:val="16"/>
                <w:szCs w:val="16"/>
                <w:lang w:eastAsia="zh-CN"/>
              </w:rPr>
            </w:pPr>
            <w:ins w:id="1329" w:author="Siting Zhu" w:date="2023-11-21T22:26:00Z">
              <w:r>
                <w:rPr>
                  <w:rFonts w:ascii="Arial" w:eastAsiaTheme="minorEastAsia" w:hAnsi="Arial" w:cs="Arial"/>
                  <w:b/>
                  <w:bCs/>
                  <w:sz w:val="16"/>
                  <w:szCs w:val="16"/>
                  <w:lang w:eastAsia="zh-CN"/>
                </w:rPr>
                <w:t>Measured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06A8E7" w14:textId="77777777" w:rsidR="009A3C96" w:rsidRDefault="00000000" w:rsidP="002425C0">
            <w:pPr>
              <w:spacing w:after="0"/>
              <w:jc w:val="center"/>
              <w:rPr>
                <w:ins w:id="1330" w:author="Siting Zhu" w:date="2023-11-21T22:26:00Z"/>
                <w:rFonts w:ascii="Arial" w:eastAsiaTheme="minorEastAsia" w:hAnsi="Arial" w:cs="Arial"/>
                <w:b/>
                <w:bCs/>
                <w:sz w:val="16"/>
                <w:szCs w:val="16"/>
                <w:lang w:eastAsia="zh-CN"/>
              </w:rPr>
            </w:pPr>
            <w:ins w:id="1331" w:author="Siting Zhu" w:date="2023-11-21T22:26:00Z">
              <w:r>
                <w:rPr>
                  <w:rFonts w:ascii="Arial" w:eastAsiaTheme="minorEastAsia" w:hAnsi="Arial" w:cs="Arial"/>
                  <w:b/>
                  <w:bCs/>
                  <w:sz w:val="16"/>
                  <w:szCs w:val="16"/>
                  <w:lang w:eastAsia="zh-CN"/>
                </w:rPr>
                <w:t>Target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A7D23" w14:textId="77777777" w:rsidR="009A3C96" w:rsidRDefault="00000000" w:rsidP="002425C0">
            <w:pPr>
              <w:spacing w:after="0"/>
              <w:jc w:val="center"/>
              <w:rPr>
                <w:ins w:id="1332" w:author="Siting Zhu" w:date="2023-11-21T22:26:00Z"/>
                <w:rFonts w:ascii="Arial" w:eastAsiaTheme="minorEastAsia" w:hAnsi="Arial" w:cs="Arial"/>
                <w:b/>
                <w:bCs/>
                <w:sz w:val="16"/>
                <w:szCs w:val="16"/>
                <w:lang w:eastAsia="zh-CN"/>
              </w:rPr>
            </w:pPr>
            <w:ins w:id="1333" w:author="Siting Zhu" w:date="2023-11-21T22:26:00Z">
              <w:r>
                <w:rPr>
                  <w:rFonts w:ascii="Arial" w:eastAsiaTheme="minorEastAsia" w:hAnsi="Arial" w:cs="Arial"/>
                  <w:b/>
                  <w:bCs/>
                  <w:sz w:val="16"/>
                  <w:szCs w:val="16"/>
                  <w:lang w:eastAsia="zh-CN"/>
                </w:rPr>
                <w:t>Delta</w:t>
              </w:r>
            </w:ins>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EF6BAC" w14:textId="77777777" w:rsidR="009A3C96" w:rsidRDefault="00000000" w:rsidP="002425C0">
            <w:pPr>
              <w:spacing w:after="0"/>
              <w:jc w:val="center"/>
              <w:rPr>
                <w:ins w:id="1334" w:author="Siting Zhu" w:date="2023-11-21T22:26:00Z"/>
                <w:rFonts w:ascii="Arial" w:eastAsiaTheme="minorEastAsia" w:hAnsi="Arial" w:cs="Arial"/>
                <w:b/>
                <w:bCs/>
                <w:sz w:val="16"/>
                <w:szCs w:val="16"/>
                <w:lang w:eastAsia="zh-CN"/>
              </w:rPr>
            </w:pPr>
            <w:ins w:id="1335" w:author="Siting Zhu" w:date="2023-11-21T22:26: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458F37FD" w14:textId="77777777">
        <w:trPr>
          <w:trHeight w:val="501"/>
          <w:jc w:val="center"/>
          <w:ins w:id="1336" w:author="Siting Zhu" w:date="2023-11-21T22:26:00Z"/>
        </w:trPr>
        <w:tc>
          <w:tcPr>
            <w:tcW w:w="0" w:type="auto"/>
            <w:tcBorders>
              <w:top w:val="single" w:sz="4" w:space="0" w:color="auto"/>
              <w:left w:val="single" w:sz="4" w:space="0" w:color="auto"/>
              <w:right w:val="single" w:sz="4" w:space="0" w:color="auto"/>
            </w:tcBorders>
            <w:vAlign w:val="center"/>
          </w:tcPr>
          <w:p w14:paraId="0C285372" w14:textId="77777777" w:rsidR="009A3C96" w:rsidRDefault="00000000" w:rsidP="002425C0">
            <w:pPr>
              <w:spacing w:after="0"/>
              <w:jc w:val="center"/>
              <w:rPr>
                <w:ins w:id="1337" w:author="Siting Zhu" w:date="2023-11-21T22:26:00Z"/>
                <w:rFonts w:ascii="Arial" w:hAnsi="Arial" w:cs="Arial"/>
                <w:sz w:val="16"/>
                <w:szCs w:val="16"/>
              </w:rPr>
            </w:pPr>
            <w:ins w:id="1338" w:author="Siting Zhu" w:date="2023-11-21T22:26:00Z">
              <w:r>
                <w:rPr>
                  <w:rFonts w:ascii="Arial" w:hAnsi="Arial" w:cs="Arial"/>
                  <w:sz w:val="16"/>
                  <w:szCs w:val="16"/>
                </w:rPr>
                <w:t>780.5 MHz</w:t>
              </w:r>
            </w:ins>
          </w:p>
        </w:tc>
        <w:tc>
          <w:tcPr>
            <w:tcW w:w="0" w:type="auto"/>
            <w:tcBorders>
              <w:top w:val="single" w:sz="4" w:space="0" w:color="auto"/>
              <w:left w:val="single" w:sz="4" w:space="0" w:color="auto"/>
              <w:bottom w:val="single" w:sz="4" w:space="0" w:color="auto"/>
              <w:right w:val="single" w:sz="4" w:space="0" w:color="auto"/>
            </w:tcBorders>
            <w:vAlign w:val="center"/>
          </w:tcPr>
          <w:p w14:paraId="0215F7FC" w14:textId="77777777" w:rsidR="009A3C96" w:rsidRDefault="00000000" w:rsidP="002425C0">
            <w:pPr>
              <w:spacing w:after="0"/>
              <w:jc w:val="center"/>
              <w:rPr>
                <w:ins w:id="1339" w:author="Siting Zhu" w:date="2023-11-21T22:26:00Z"/>
                <w:rFonts w:ascii="Arial" w:hAnsi="Arial" w:cs="Arial"/>
                <w:sz w:val="16"/>
                <w:szCs w:val="16"/>
              </w:rPr>
            </w:pPr>
            <w:ins w:id="1340" w:author="Siting Zhu" w:date="2023-11-21T22:26:00Z">
              <w:r>
                <w:rPr>
                  <w:rFonts w:ascii="Arial" w:hAnsi="Arial" w:cs="Arial"/>
                  <w:sz w:val="16"/>
                  <w:szCs w:val="16"/>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1FD74189" w14:textId="77777777" w:rsidR="009A3C96" w:rsidRDefault="00000000" w:rsidP="002425C0">
            <w:pPr>
              <w:spacing w:after="0"/>
              <w:jc w:val="center"/>
              <w:rPr>
                <w:ins w:id="1341" w:author="Siting Zhu" w:date="2023-11-21T22:26:00Z"/>
                <w:rFonts w:ascii="Arial" w:hAnsi="Arial" w:cs="Arial"/>
                <w:sz w:val="16"/>
                <w:szCs w:val="16"/>
              </w:rPr>
            </w:pPr>
            <w:ins w:id="1342" w:author="Siting Zhu" w:date="2023-11-21T22:26:00Z">
              <w:r>
                <w:rPr>
                  <w:rFonts w:ascii="Arial" w:hAnsi="Arial" w:cs="Arial" w:hint="eastAsia"/>
                  <w:sz w:val="16"/>
                  <w:szCs w:val="16"/>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1FF9E716" w14:textId="77777777" w:rsidR="009A3C96" w:rsidRDefault="00000000" w:rsidP="002425C0">
            <w:pPr>
              <w:spacing w:after="0"/>
              <w:jc w:val="center"/>
              <w:rPr>
                <w:ins w:id="1343" w:author="Siting Zhu" w:date="2023-11-21T22:26:00Z"/>
                <w:rFonts w:ascii="Arial" w:hAnsi="Arial" w:cs="Arial"/>
                <w:sz w:val="16"/>
                <w:szCs w:val="16"/>
              </w:rPr>
            </w:pPr>
            <w:ins w:id="1344" w:author="Siting Zhu" w:date="2023-11-21T22:26:00Z">
              <w:r>
                <w:rPr>
                  <w:rFonts w:ascii="Arial" w:hAnsi="Arial" w:cs="Arial"/>
                  <w:sz w:val="16"/>
                  <w:szCs w:val="16"/>
                </w:rPr>
                <w:t>0.0002</w:t>
              </w:r>
            </w:ins>
          </w:p>
        </w:tc>
        <w:tc>
          <w:tcPr>
            <w:tcW w:w="1239" w:type="dxa"/>
            <w:tcBorders>
              <w:top w:val="single" w:sz="4" w:space="0" w:color="auto"/>
              <w:left w:val="single" w:sz="4" w:space="0" w:color="auto"/>
              <w:right w:val="single" w:sz="4" w:space="0" w:color="auto"/>
            </w:tcBorders>
            <w:vAlign w:val="center"/>
          </w:tcPr>
          <w:p w14:paraId="5122F7F4" w14:textId="77777777" w:rsidR="009A3C96" w:rsidRDefault="00000000" w:rsidP="002425C0">
            <w:pPr>
              <w:spacing w:after="0"/>
              <w:jc w:val="center"/>
              <w:rPr>
                <w:ins w:id="1345" w:author="Siting Zhu" w:date="2023-11-21T22:26:00Z"/>
                <w:rFonts w:ascii="Arial" w:hAnsi="Arial" w:cs="Arial"/>
                <w:sz w:val="16"/>
                <w:szCs w:val="16"/>
              </w:rPr>
            </w:pPr>
            <w:ins w:id="1346" w:author="Siting Zhu" w:date="2023-11-21T22:26:00Z">
              <w:r>
                <w:rPr>
                  <w:rFonts w:ascii="Arial" w:hAnsi="Arial" w:cs="Arial" w:hint="eastAsia"/>
                  <w:sz w:val="16"/>
                  <w:szCs w:val="16"/>
                </w:rPr>
                <w:t>±</w:t>
              </w:r>
              <w:r>
                <w:rPr>
                  <w:rFonts w:ascii="Arial" w:hAnsi="Arial" w:cs="Arial"/>
                  <w:sz w:val="16"/>
                  <w:szCs w:val="16"/>
                </w:rPr>
                <w:t>1.5 dB</w:t>
              </w:r>
            </w:ins>
          </w:p>
        </w:tc>
      </w:tr>
    </w:tbl>
    <w:p w14:paraId="2263B16A" w14:textId="77777777" w:rsidR="009A3C96" w:rsidRDefault="00000000" w:rsidP="002425C0">
      <w:pPr>
        <w:jc w:val="both"/>
        <w:rPr>
          <w:rFonts w:eastAsiaTheme="minorEastAsia"/>
          <w:iCs/>
          <w:lang w:eastAsia="zh-CN"/>
        </w:rPr>
        <w:pPrChange w:id="1347" w:author="CAICT" w:date="2023-11-21T23:46:00Z">
          <w:pPr>
            <w:jc w:val="center"/>
          </w:pPr>
        </w:pPrChange>
      </w:pPr>
      <w:del w:id="1348" w:author="Siting Zhu" w:date="2023-11-21T22:04:00Z">
        <w:r>
          <w:rPr>
            <w:rFonts w:eastAsia="MS Mincho"/>
          </w:rPr>
          <w:object w:dxaOrig="5161" w:dyaOrig="5831" w14:anchorId="0E126F21">
            <v:shape id="_x0000_i1028" type="#_x0000_t75" style="width:257.95pt;height:291.45pt" o:ole="">
              <v:imagedata r:id="rId107" o:title=""/>
            </v:shape>
            <o:OLEObject Type="Embed" ProgID="Excel.Sheet.12" ShapeID="_x0000_i1028" DrawAspect="Content" ObjectID="_1762115630" r:id="rId108"/>
          </w:object>
        </w:r>
      </w:del>
    </w:p>
    <w:p w14:paraId="6599F471" w14:textId="77777777" w:rsidR="009A3C96" w:rsidRDefault="00000000" w:rsidP="002425C0">
      <w:pPr>
        <w:pStyle w:val="21"/>
        <w:keepNext w:val="0"/>
        <w:keepLines w:val="0"/>
        <w:rPr>
          <w:lang w:val="en-US" w:eastAsia="zh-CN"/>
        </w:rPr>
        <w:pPrChange w:id="1349" w:author="CAICT" w:date="2023-11-21T23:46:00Z">
          <w:pPr>
            <w:pStyle w:val="21"/>
          </w:pPr>
        </w:pPrChange>
      </w:pPr>
      <w:bookmarkStart w:id="1350" w:name="_Toc151502502"/>
      <w:bookmarkEnd w:id="761"/>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1350"/>
    </w:p>
    <w:p w14:paraId="5E437116" w14:textId="77777777" w:rsidR="009A3C96" w:rsidRDefault="00000000" w:rsidP="002425C0">
      <w:pPr>
        <w:spacing w:before="120"/>
        <w:ind w:left="1134" w:hanging="1134"/>
        <w:outlineLvl w:val="2"/>
        <w:rPr>
          <w:ins w:id="1351" w:author="Siting Zhu" w:date="2023-11-21T22:13:00Z"/>
          <w:rFonts w:ascii="Arial" w:hAnsi="Arial"/>
          <w:sz w:val="28"/>
          <w:lang w:val="en-US" w:eastAsia="zh-CN"/>
        </w:rPr>
        <w:pPrChange w:id="1352" w:author="CAICT" w:date="2023-11-21T23:46:00Z">
          <w:pPr>
            <w:keepNext/>
            <w:keepLines/>
            <w:spacing w:before="120"/>
            <w:ind w:left="1134" w:hanging="1134"/>
            <w:outlineLvl w:val="2"/>
          </w:pPr>
        </w:pPrChange>
      </w:pPr>
      <w:bookmarkStart w:id="1353" w:name="_Toc151502503"/>
      <w:del w:id="1354" w:author="Siting Zhu" w:date="2023-11-21T22:13:00Z">
        <w:r>
          <w:delText xml:space="preserve">&lt;Editor’s note: </w:delText>
        </w:r>
        <w:r>
          <w:rPr>
            <w:rFonts w:hint="eastAsia"/>
          </w:rPr>
          <w:delText xml:space="preserve">Detailed structure of the subclause is TBD. </w:delText>
        </w:r>
        <w:r>
          <w:rPr>
            <w:rFonts w:hint="eastAsia"/>
            <w:lang w:val="en-US" w:eastAsia="zh-CN"/>
          </w:rPr>
          <w:delText>Include FR2 channel model validation results</w:delText>
        </w:r>
        <w:r>
          <w:rPr>
            <w:lang w:val="en-US" w:eastAsia="zh-CN"/>
          </w:rPr>
          <w:delText xml:space="preserve"> from labs</w:delText>
        </w:r>
        <w:r>
          <w:rPr>
            <w:rFonts w:hint="eastAsia"/>
            <w:lang w:val="en-US" w:eastAsia="zh-CN"/>
          </w:rPr>
          <w:delText>. Refer to TS38.151 with channel model references, verification procedures and pass/fail limits.</w:delText>
        </w:r>
        <w:r>
          <w:delText>&gt;</w:delText>
        </w:r>
      </w:del>
      <w:ins w:id="1355" w:author="Siting Zhu" w:date="2023-11-21T22:13:00Z">
        <w:r>
          <w:rPr>
            <w:rFonts w:ascii="Arial" w:hAnsi="Arial"/>
            <w:sz w:val="28"/>
            <w:lang w:val="en-US" w:eastAsia="zh-CN"/>
          </w:rPr>
          <w:t>6</w:t>
        </w:r>
        <w:r>
          <w:rPr>
            <w:rFonts w:ascii="Arial" w:hAnsi="Arial"/>
            <w:sz w:val="28"/>
          </w:rPr>
          <w:t>.</w:t>
        </w:r>
        <w:r>
          <w:rPr>
            <w:rFonts w:ascii="Arial" w:hAnsi="Arial"/>
            <w:sz w:val="28"/>
            <w:lang w:val="en-US" w:eastAsia="zh-CN"/>
          </w:rPr>
          <w:t>3</w:t>
        </w:r>
        <w:r>
          <w:rPr>
            <w:rFonts w:ascii="Arial" w:hAnsi="Arial" w:hint="eastAsia"/>
            <w:sz w:val="28"/>
            <w:lang w:val="en-US" w:eastAsia="zh-CN"/>
          </w:rPr>
          <w:t>.1</w:t>
        </w:r>
        <w:r>
          <w:rPr>
            <w:rFonts w:ascii="Arial" w:hAnsi="Arial"/>
            <w:sz w:val="28"/>
          </w:rPr>
          <w:tab/>
        </w:r>
        <w:r>
          <w:rPr>
            <w:rFonts w:ascii="Arial" w:hAnsi="Arial" w:hint="eastAsia"/>
            <w:sz w:val="28"/>
            <w:lang w:val="en-US" w:eastAsia="zh-CN"/>
          </w:rPr>
          <w:t>Framework</w:t>
        </w:r>
        <w:bookmarkEnd w:id="1353"/>
        <w:r>
          <w:rPr>
            <w:rFonts w:ascii="Arial" w:hAnsi="Arial" w:hint="eastAsia"/>
            <w:sz w:val="28"/>
            <w:lang w:val="en-US" w:eastAsia="zh-CN"/>
          </w:rPr>
          <w:t xml:space="preserve"> </w:t>
        </w:r>
      </w:ins>
    </w:p>
    <w:p w14:paraId="5C563142" w14:textId="77777777" w:rsidR="009A3C96" w:rsidRDefault="00000000" w:rsidP="002425C0">
      <w:pPr>
        <w:jc w:val="both"/>
        <w:rPr>
          <w:ins w:id="1356" w:author="Siting Zhu" w:date="2023-11-21T22:13:00Z"/>
          <w:i/>
        </w:rPr>
      </w:pPr>
      <w:ins w:id="1357" w:author="Siting Zhu" w:date="2023-11-21T22:13:00Z">
        <w:r>
          <w:rPr>
            <w:iCs/>
          </w:rPr>
          <w:t xml:space="preserve">This clause describes how to proceed Channel Model Validation for FR2 MIMO OTA with 3D-MPAC system. </w:t>
        </w:r>
      </w:ins>
    </w:p>
    <w:p w14:paraId="71AC89C4" w14:textId="77777777" w:rsidR="009A3C96" w:rsidRDefault="00000000" w:rsidP="002425C0">
      <w:pPr>
        <w:numPr>
          <w:ilvl w:val="0"/>
          <w:numId w:val="12"/>
        </w:numPr>
        <w:spacing w:after="100"/>
        <w:rPr>
          <w:ins w:id="1358" w:author="Siting Zhu" w:date="2023-11-21T22:13:00Z"/>
          <w:rFonts w:eastAsiaTheme="minorEastAsia"/>
          <w:lang w:eastAsia="zh-CN"/>
        </w:rPr>
      </w:pPr>
      <w:ins w:id="1359" w:author="Siting Zhu" w:date="2023-11-21T22:13:00Z">
        <w:r>
          <w:rPr>
            <w:rFonts w:eastAsiaTheme="minorEastAsia" w:hint="eastAsia"/>
            <w:lang w:eastAsia="zh-CN"/>
          </w:rPr>
          <w:t>T</w:t>
        </w:r>
        <w:r>
          <w:rPr>
            <w:rFonts w:eastAsiaTheme="minorEastAsia"/>
            <w:lang w:eastAsia="zh-CN"/>
          </w:rPr>
          <w:t>he channel model validation measurements shall be performed as described in Annex D.3 of TS 38.151, including:</w:t>
        </w:r>
      </w:ins>
    </w:p>
    <w:p w14:paraId="032E076A" w14:textId="77777777" w:rsidR="009A3C96" w:rsidRDefault="00000000" w:rsidP="002425C0">
      <w:pPr>
        <w:numPr>
          <w:ilvl w:val="1"/>
          <w:numId w:val="12"/>
        </w:numPr>
        <w:spacing w:after="100"/>
        <w:rPr>
          <w:ins w:id="1360" w:author="Siting Zhu" w:date="2023-11-21T22:13:00Z"/>
          <w:rFonts w:eastAsiaTheme="minorEastAsia"/>
          <w:lang w:eastAsia="zh-CN"/>
        </w:rPr>
      </w:pPr>
      <w:ins w:id="1361" w:author="Siting Zhu" w:date="2023-11-21T22:13:00Z">
        <w:r>
          <w:rPr>
            <w:rFonts w:eastAsiaTheme="minorEastAsia"/>
            <w:lang w:eastAsia="zh-CN"/>
          </w:rPr>
          <w:t xml:space="preserve">Power delay profile (PDP) </w:t>
        </w:r>
      </w:ins>
    </w:p>
    <w:p w14:paraId="17DF0D81" w14:textId="77777777" w:rsidR="009A3C96" w:rsidRDefault="00000000" w:rsidP="002425C0">
      <w:pPr>
        <w:numPr>
          <w:ilvl w:val="1"/>
          <w:numId w:val="12"/>
        </w:numPr>
        <w:spacing w:after="100"/>
        <w:rPr>
          <w:ins w:id="1362" w:author="Siting Zhu" w:date="2023-11-21T22:13:00Z"/>
          <w:rFonts w:eastAsiaTheme="minorEastAsia"/>
          <w:lang w:eastAsia="zh-CN"/>
        </w:rPr>
      </w:pPr>
      <w:ins w:id="1363" w:author="Siting Zhu" w:date="2023-11-21T22:13:00Z">
        <w:r>
          <w:rPr>
            <w:rFonts w:eastAsiaTheme="minorEastAsia"/>
            <w:lang w:eastAsia="zh-CN"/>
          </w:rPr>
          <w:t>Doppler/Temporal correlation</w:t>
        </w:r>
      </w:ins>
    </w:p>
    <w:p w14:paraId="6315D6D8" w14:textId="77777777" w:rsidR="009A3C96" w:rsidRDefault="00000000" w:rsidP="002425C0">
      <w:pPr>
        <w:numPr>
          <w:ilvl w:val="1"/>
          <w:numId w:val="12"/>
        </w:numPr>
        <w:spacing w:after="100"/>
        <w:rPr>
          <w:ins w:id="1364" w:author="Siting Zhu" w:date="2023-11-21T22:13:00Z"/>
          <w:rFonts w:eastAsiaTheme="minorEastAsia"/>
          <w:lang w:eastAsia="zh-CN"/>
        </w:rPr>
      </w:pPr>
      <w:ins w:id="1365" w:author="Siting Zhu" w:date="2023-11-21T22:13:00Z">
        <w:r>
          <w:rPr>
            <w:rFonts w:eastAsiaTheme="minorEastAsia"/>
            <w:lang w:eastAsia="zh-CN"/>
          </w:rPr>
          <w:t>PAS similarity percentage (PSP)</w:t>
        </w:r>
      </w:ins>
    </w:p>
    <w:p w14:paraId="57E00A2A" w14:textId="77777777" w:rsidR="009A3C96" w:rsidRDefault="00000000" w:rsidP="002425C0">
      <w:pPr>
        <w:numPr>
          <w:ilvl w:val="1"/>
          <w:numId w:val="12"/>
        </w:numPr>
        <w:spacing w:after="100"/>
        <w:rPr>
          <w:ins w:id="1366" w:author="Siting Zhu" w:date="2023-11-21T22:13:00Z"/>
          <w:rFonts w:eastAsiaTheme="minorEastAsia"/>
          <w:lang w:eastAsia="zh-CN"/>
        </w:rPr>
      </w:pPr>
      <w:ins w:id="1367" w:author="Siting Zhu" w:date="2023-11-21T22:13:00Z">
        <w:r>
          <w:rPr>
            <w:rFonts w:eastAsiaTheme="minorEastAsia"/>
            <w:lang w:eastAsia="zh-CN"/>
          </w:rPr>
          <w:t>Cross-polarization</w:t>
        </w:r>
      </w:ins>
    </w:p>
    <w:p w14:paraId="48F2C419" w14:textId="77777777" w:rsidR="009A3C96" w:rsidRDefault="00000000" w:rsidP="002425C0">
      <w:pPr>
        <w:numPr>
          <w:ilvl w:val="1"/>
          <w:numId w:val="12"/>
        </w:numPr>
        <w:spacing w:after="100"/>
        <w:rPr>
          <w:ins w:id="1368" w:author="Siting Zhu" w:date="2023-11-21T22:13:00Z"/>
          <w:rFonts w:eastAsiaTheme="minorEastAsia"/>
          <w:lang w:eastAsia="zh-CN"/>
        </w:rPr>
      </w:pPr>
      <w:ins w:id="1369" w:author="Siting Zhu" w:date="2023-11-21T22:13:00Z">
        <w:r>
          <w:rPr>
            <w:rFonts w:eastAsiaTheme="minorEastAsia"/>
            <w:lang w:eastAsia="zh-CN"/>
          </w:rPr>
          <w:t>Power validation</w:t>
        </w:r>
      </w:ins>
    </w:p>
    <w:p w14:paraId="2459E0EE" w14:textId="77777777" w:rsidR="009A3C96" w:rsidRDefault="00000000" w:rsidP="002425C0">
      <w:pPr>
        <w:numPr>
          <w:ilvl w:val="0"/>
          <w:numId w:val="12"/>
        </w:numPr>
        <w:spacing w:after="100"/>
        <w:jc w:val="both"/>
        <w:rPr>
          <w:ins w:id="1370" w:author="Siting Zhu" w:date="2023-11-21T22:13:00Z"/>
          <w:rFonts w:eastAsiaTheme="minorEastAsia"/>
          <w:lang w:eastAsia="zh-CN"/>
        </w:rPr>
      </w:pPr>
      <w:ins w:id="1371" w:author="Siting Zhu" w:date="2023-11-21T22:13:00Z">
        <w:r>
          <w:rPr>
            <w:rFonts w:eastAsiaTheme="minorEastAsia" w:hint="eastAsia"/>
            <w:lang w:eastAsia="zh-CN"/>
          </w:rPr>
          <w:t>C</w:t>
        </w:r>
        <w:r>
          <w:rPr>
            <w:rFonts w:eastAsiaTheme="minorEastAsia"/>
            <w:lang w:eastAsia="zh-CN"/>
          </w:rPr>
          <w:t>hannel model: FR2 UMi CDL-C, as specified in Annex D.1 of TS 38.151</w:t>
        </w:r>
      </w:ins>
    </w:p>
    <w:p w14:paraId="2716C8E1" w14:textId="77777777" w:rsidR="009A3C96" w:rsidRDefault="00000000" w:rsidP="002425C0">
      <w:pPr>
        <w:numPr>
          <w:ilvl w:val="0"/>
          <w:numId w:val="12"/>
        </w:numPr>
        <w:spacing w:after="100"/>
        <w:jc w:val="both"/>
        <w:rPr>
          <w:ins w:id="1372" w:author="Siting Zhu" w:date="2023-11-21T22:13:00Z"/>
        </w:rPr>
      </w:pPr>
      <w:ins w:id="1373" w:author="Siting Zhu" w:date="2023-11-21T22:13:00Z">
        <w:r>
          <w:rPr>
            <w:rFonts w:eastAsiaTheme="minorEastAsia"/>
            <w:lang w:eastAsia="zh-CN"/>
          </w:rPr>
          <w:t>Test frequency</w:t>
        </w:r>
        <w:r>
          <w:rPr>
            <w:rFonts w:eastAsiaTheme="minorEastAsia" w:hint="eastAsia"/>
            <w:lang w:eastAsia="zh-CN"/>
          </w:rPr>
          <w:t>:</w:t>
        </w:r>
        <w:r>
          <w:rPr>
            <w:rFonts w:eastAsiaTheme="minorEastAsia"/>
            <w:lang w:eastAsia="zh-CN"/>
          </w:rPr>
          <w:t xml:space="preserve"> as specified in Tables D.3.1-1 of TS 38.151</w:t>
        </w:r>
      </w:ins>
    </w:p>
    <w:p w14:paraId="30251EFB" w14:textId="77777777" w:rsidR="009A3C96" w:rsidRDefault="00000000" w:rsidP="002425C0">
      <w:pPr>
        <w:pStyle w:val="affff1"/>
        <w:numPr>
          <w:ilvl w:val="0"/>
          <w:numId w:val="12"/>
        </w:numPr>
        <w:spacing w:after="100"/>
        <w:jc w:val="both"/>
        <w:rPr>
          <w:ins w:id="1374" w:author="Siting Zhu" w:date="2023-11-21T22:13:00Z"/>
        </w:rPr>
      </w:pPr>
      <w:ins w:id="1375" w:author="Siting Zhu" w:date="2023-11-21T22:13:00Z">
        <w:r>
          <w:rPr>
            <w:rFonts w:eastAsiaTheme="minorEastAsia"/>
            <w:lang w:eastAsia="zh-CN"/>
          </w:rPr>
          <w:t>Pass/fail limits: as defined in Annex D.2 of TS 38.151</w:t>
        </w:r>
      </w:ins>
    </w:p>
    <w:p w14:paraId="1B22425A" w14:textId="77777777" w:rsidR="009A3C96" w:rsidRDefault="00000000" w:rsidP="002425C0">
      <w:pPr>
        <w:spacing w:before="120"/>
        <w:outlineLvl w:val="2"/>
        <w:rPr>
          <w:ins w:id="1376" w:author="Siting Zhu" w:date="2023-11-21T22:13:00Z"/>
          <w:iCs/>
        </w:rPr>
        <w:pPrChange w:id="1377" w:author="CAICT" w:date="2023-11-21T23:46:00Z">
          <w:pPr>
            <w:keepNext/>
            <w:keepLines/>
            <w:spacing w:before="120"/>
            <w:outlineLvl w:val="2"/>
          </w:pPr>
        </w:pPrChange>
      </w:pPr>
      <w:bookmarkStart w:id="1378" w:name="_Toc151502504"/>
      <w:ins w:id="1379" w:author="Siting Zhu" w:date="2023-11-21T22:13:00Z">
        <w:r>
          <w:rPr>
            <w:rFonts w:ascii="Arial" w:hAnsi="Arial"/>
            <w:sz w:val="28"/>
            <w:lang w:val="en-US" w:eastAsia="zh-CN"/>
          </w:rPr>
          <w:lastRenderedPageBreak/>
          <w:t xml:space="preserve">6.3.2 </w:t>
        </w:r>
        <w:r>
          <w:rPr>
            <w:rFonts w:ascii="Arial" w:hAnsi="Arial" w:hint="eastAsia"/>
            <w:sz w:val="28"/>
            <w:lang w:val="en-US" w:eastAsia="zh-CN"/>
          </w:rPr>
          <w:t>Channel</w:t>
        </w:r>
        <w:r>
          <w:rPr>
            <w:rFonts w:ascii="Arial" w:hAnsi="Arial"/>
            <w:sz w:val="28"/>
            <w:lang w:val="en-US" w:eastAsia="zh-CN"/>
          </w:rPr>
          <w:t xml:space="preserve"> Model Validation Results</w:t>
        </w:r>
        <w:bookmarkEnd w:id="1378"/>
      </w:ins>
    </w:p>
    <w:p w14:paraId="0C582EE5" w14:textId="77777777" w:rsidR="009A3C96" w:rsidRDefault="00000000" w:rsidP="002425C0">
      <w:pPr>
        <w:spacing w:after="100"/>
        <w:jc w:val="both"/>
        <w:rPr>
          <w:ins w:id="1380" w:author="Siting Zhu" w:date="2023-11-21T22:13:00Z"/>
          <w:iCs/>
        </w:rPr>
      </w:pPr>
      <w:ins w:id="1381" w:author="Siting Zhu" w:date="2023-11-21T22:13:00Z">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ins>
    </w:p>
    <w:p w14:paraId="2E0BC383" w14:textId="77777777" w:rsidR="009A3C96" w:rsidRDefault="00000000" w:rsidP="002425C0">
      <w:pPr>
        <w:pStyle w:val="TH"/>
        <w:keepNext w:val="0"/>
        <w:keepLines w:val="0"/>
        <w:rPr>
          <w:ins w:id="1382" w:author="Siting Zhu" w:date="2023-11-21T22:13:00Z"/>
        </w:rPr>
        <w:pPrChange w:id="1383" w:author="CAICT" w:date="2023-11-21T23:46:00Z">
          <w:pPr>
            <w:pStyle w:val="TH"/>
          </w:pPr>
        </w:pPrChange>
      </w:pPr>
      <w:ins w:id="1384" w:author="Siting Zhu" w:date="2023-11-21T22:13:00Z">
        <w:r>
          <w:t xml:space="preserve">Table 6.3.2-1: Equipment and setup vendors of different labs </w:t>
        </w:r>
        <w:r>
          <w:rPr>
            <w:rFonts w:hint="eastAsia"/>
          </w:rPr>
          <w:t>(</w:t>
        </w:r>
        <w:r>
          <w:t>FR2)</w:t>
        </w:r>
      </w:ins>
    </w:p>
    <w:tbl>
      <w:tblPr>
        <w:tblStyle w:val="afffb"/>
        <w:tblW w:w="4414" w:type="pct"/>
        <w:jc w:val="center"/>
        <w:tblLook w:val="04A0" w:firstRow="1" w:lastRow="0" w:firstColumn="1" w:lastColumn="0" w:noHBand="0" w:noVBand="1"/>
      </w:tblPr>
      <w:tblGrid>
        <w:gridCol w:w="1273"/>
        <w:gridCol w:w="2552"/>
        <w:gridCol w:w="2409"/>
        <w:gridCol w:w="2268"/>
      </w:tblGrid>
      <w:tr w:rsidR="009A3C96" w14:paraId="45AA3046" w14:textId="77777777">
        <w:trPr>
          <w:trHeight w:val="227"/>
          <w:jc w:val="center"/>
          <w:ins w:id="1385" w:author="Siting Zhu" w:date="2023-11-21T22:13:00Z"/>
        </w:trPr>
        <w:tc>
          <w:tcPr>
            <w:tcW w:w="748" w:type="pct"/>
            <w:shd w:val="clear" w:color="auto" w:fill="D9D9D9" w:themeFill="background1" w:themeFillShade="D9"/>
            <w:vAlign w:val="center"/>
          </w:tcPr>
          <w:p w14:paraId="14583489" w14:textId="77777777" w:rsidR="009A3C96" w:rsidRDefault="00000000" w:rsidP="002425C0">
            <w:pPr>
              <w:pStyle w:val="TH"/>
              <w:keepNext w:val="0"/>
              <w:keepLines w:val="0"/>
              <w:spacing w:before="0" w:after="0"/>
              <w:rPr>
                <w:ins w:id="1386" w:author="Siting Zhu" w:date="2023-11-21T22:13:00Z"/>
                <w:rFonts w:eastAsiaTheme="minorEastAsia"/>
                <w:sz w:val="18"/>
                <w:szCs w:val="18"/>
                <w:lang w:eastAsia="zh-CN"/>
              </w:rPr>
              <w:pPrChange w:id="1387" w:author="CAICT" w:date="2023-11-21T23:46:00Z">
                <w:pPr>
                  <w:pStyle w:val="TH"/>
                  <w:spacing w:before="0" w:after="0"/>
                </w:pPr>
              </w:pPrChange>
            </w:pPr>
            <w:ins w:id="1388" w:author="Siting Zhu" w:date="2023-11-21T22:13:00Z">
              <w:r>
                <w:rPr>
                  <w:rFonts w:eastAsiaTheme="minorEastAsia"/>
                  <w:sz w:val="18"/>
                  <w:szCs w:val="18"/>
                  <w:lang w:eastAsia="zh-CN"/>
                </w:rPr>
                <w:t>Labs</w:t>
              </w:r>
            </w:ins>
          </w:p>
        </w:tc>
        <w:tc>
          <w:tcPr>
            <w:tcW w:w="1501" w:type="pct"/>
            <w:shd w:val="clear" w:color="auto" w:fill="D9D9D9" w:themeFill="background1" w:themeFillShade="D9"/>
            <w:vAlign w:val="center"/>
          </w:tcPr>
          <w:p w14:paraId="16E42B3D" w14:textId="77777777" w:rsidR="009A3C96" w:rsidRDefault="00000000" w:rsidP="002425C0">
            <w:pPr>
              <w:pStyle w:val="TH"/>
              <w:keepNext w:val="0"/>
              <w:keepLines w:val="0"/>
              <w:spacing w:before="0" w:after="0"/>
              <w:rPr>
                <w:ins w:id="1389" w:author="Siting Zhu" w:date="2023-11-21T22:13:00Z"/>
                <w:rFonts w:eastAsiaTheme="minorEastAsia"/>
                <w:sz w:val="18"/>
                <w:szCs w:val="18"/>
                <w:lang w:eastAsia="zh-CN"/>
              </w:rPr>
              <w:pPrChange w:id="1390" w:author="CAICT" w:date="2023-11-21T23:46:00Z">
                <w:pPr>
                  <w:pStyle w:val="TH"/>
                  <w:spacing w:before="0" w:after="0"/>
                </w:pPr>
              </w:pPrChange>
            </w:pPr>
            <w:ins w:id="1391" w:author="Siting Zhu" w:date="2023-11-21T22:13:00Z">
              <w:r>
                <w:rPr>
                  <w:rFonts w:eastAsiaTheme="minorEastAsia"/>
                  <w:sz w:val="18"/>
                  <w:szCs w:val="18"/>
                  <w:lang w:eastAsia="zh-CN"/>
                </w:rPr>
                <w:t>Channel Emulator</w:t>
              </w:r>
            </w:ins>
          </w:p>
        </w:tc>
        <w:tc>
          <w:tcPr>
            <w:tcW w:w="1417" w:type="pct"/>
            <w:shd w:val="clear" w:color="auto" w:fill="D9D9D9" w:themeFill="background1" w:themeFillShade="D9"/>
            <w:vAlign w:val="center"/>
          </w:tcPr>
          <w:p w14:paraId="4A5B70DE" w14:textId="77777777" w:rsidR="009A3C96" w:rsidRDefault="00000000" w:rsidP="002425C0">
            <w:pPr>
              <w:pStyle w:val="TH"/>
              <w:keepNext w:val="0"/>
              <w:keepLines w:val="0"/>
              <w:spacing w:before="0" w:after="0"/>
              <w:rPr>
                <w:ins w:id="1392" w:author="Siting Zhu" w:date="2023-11-21T22:13:00Z"/>
                <w:rFonts w:eastAsiaTheme="minorEastAsia"/>
                <w:sz w:val="18"/>
                <w:szCs w:val="18"/>
                <w:lang w:eastAsia="zh-CN"/>
              </w:rPr>
              <w:pPrChange w:id="1393" w:author="CAICT" w:date="2023-11-21T23:46:00Z">
                <w:pPr>
                  <w:pStyle w:val="TH"/>
                  <w:spacing w:before="0" w:after="0"/>
                </w:pPr>
              </w:pPrChange>
            </w:pPr>
            <w:ins w:id="1394" w:author="Siting Zhu" w:date="2023-11-21T22:13:00Z">
              <w:r>
                <w:rPr>
                  <w:rFonts w:eastAsiaTheme="minorEastAsia"/>
                  <w:sz w:val="18"/>
                  <w:szCs w:val="18"/>
                  <w:lang w:eastAsia="zh-CN"/>
                </w:rPr>
                <w:t>BS Simulator</w:t>
              </w:r>
            </w:ins>
          </w:p>
        </w:tc>
        <w:tc>
          <w:tcPr>
            <w:tcW w:w="1334" w:type="pct"/>
            <w:shd w:val="clear" w:color="auto" w:fill="D9D9D9" w:themeFill="background1" w:themeFillShade="D9"/>
            <w:vAlign w:val="center"/>
          </w:tcPr>
          <w:p w14:paraId="3105C6D9" w14:textId="77777777" w:rsidR="009A3C96" w:rsidRDefault="00000000" w:rsidP="002425C0">
            <w:pPr>
              <w:pStyle w:val="TH"/>
              <w:keepNext w:val="0"/>
              <w:keepLines w:val="0"/>
              <w:spacing w:before="0" w:after="0"/>
              <w:rPr>
                <w:ins w:id="1395" w:author="Siting Zhu" w:date="2023-11-21T22:13:00Z"/>
                <w:rFonts w:eastAsiaTheme="minorEastAsia"/>
                <w:sz w:val="18"/>
                <w:szCs w:val="18"/>
                <w:lang w:eastAsia="zh-CN"/>
              </w:rPr>
              <w:pPrChange w:id="1396" w:author="CAICT" w:date="2023-11-21T23:46:00Z">
                <w:pPr>
                  <w:pStyle w:val="TH"/>
                  <w:spacing w:before="0" w:after="0"/>
                </w:pPr>
              </w:pPrChange>
            </w:pPr>
            <w:ins w:id="1397" w:author="Siting Zhu" w:date="2023-11-21T22:13:00Z">
              <w:r>
                <w:rPr>
                  <w:rFonts w:eastAsiaTheme="minorEastAsia"/>
                  <w:sz w:val="18"/>
                  <w:szCs w:val="18"/>
                  <w:lang w:eastAsia="zh-CN"/>
                </w:rPr>
                <w:t>System</w:t>
              </w:r>
            </w:ins>
          </w:p>
        </w:tc>
      </w:tr>
      <w:tr w:rsidR="009A3C96" w14:paraId="05D632B4" w14:textId="77777777">
        <w:trPr>
          <w:trHeight w:val="227"/>
          <w:jc w:val="center"/>
          <w:ins w:id="1398" w:author="Siting Zhu" w:date="2023-11-21T22:13:00Z"/>
        </w:trPr>
        <w:tc>
          <w:tcPr>
            <w:tcW w:w="748" w:type="pct"/>
            <w:vAlign w:val="center"/>
          </w:tcPr>
          <w:p w14:paraId="2D0AC52C" w14:textId="77777777" w:rsidR="009A3C96" w:rsidRDefault="00000000" w:rsidP="002425C0">
            <w:pPr>
              <w:pStyle w:val="TH"/>
              <w:keepNext w:val="0"/>
              <w:keepLines w:val="0"/>
              <w:spacing w:before="0" w:after="0"/>
              <w:rPr>
                <w:ins w:id="1399" w:author="Siting Zhu" w:date="2023-11-21T22:13:00Z"/>
                <w:rFonts w:eastAsiaTheme="minorEastAsia"/>
                <w:b w:val="0"/>
                <w:bCs/>
                <w:sz w:val="18"/>
                <w:szCs w:val="18"/>
                <w:lang w:eastAsia="zh-CN"/>
              </w:rPr>
              <w:pPrChange w:id="1400" w:author="CAICT" w:date="2023-11-21T23:46:00Z">
                <w:pPr>
                  <w:pStyle w:val="TH"/>
                  <w:spacing w:before="0" w:after="0"/>
                </w:pPr>
              </w:pPrChange>
            </w:pPr>
            <w:ins w:id="1401" w:author="Siting Zhu" w:date="2023-11-21T22:13:00Z">
              <w:r>
                <w:rPr>
                  <w:rFonts w:eastAsiaTheme="minorEastAsia"/>
                  <w:b w:val="0"/>
                  <w:bCs/>
                  <w:sz w:val="18"/>
                  <w:szCs w:val="18"/>
                  <w:lang w:eastAsia="zh-CN"/>
                </w:rPr>
                <w:t>Lab A</w:t>
              </w:r>
            </w:ins>
          </w:p>
        </w:tc>
        <w:tc>
          <w:tcPr>
            <w:tcW w:w="1501" w:type="pct"/>
            <w:vAlign w:val="center"/>
          </w:tcPr>
          <w:p w14:paraId="113AF75D" w14:textId="77777777" w:rsidR="009A3C96" w:rsidRDefault="00000000" w:rsidP="002425C0">
            <w:pPr>
              <w:pStyle w:val="TH"/>
              <w:keepNext w:val="0"/>
              <w:keepLines w:val="0"/>
              <w:spacing w:before="0" w:after="0"/>
              <w:rPr>
                <w:ins w:id="1402" w:author="Siting Zhu" w:date="2023-11-21T22:13:00Z"/>
                <w:rFonts w:eastAsiaTheme="minorEastAsia"/>
                <w:b w:val="0"/>
                <w:bCs/>
                <w:sz w:val="18"/>
                <w:szCs w:val="18"/>
                <w:lang w:eastAsia="zh-CN"/>
              </w:rPr>
              <w:pPrChange w:id="1403" w:author="CAICT" w:date="2023-11-21T23:46:00Z">
                <w:pPr>
                  <w:pStyle w:val="TH"/>
                  <w:spacing w:before="0" w:after="0"/>
                </w:pPr>
              </w:pPrChange>
            </w:pPr>
            <w:ins w:id="1404" w:author="Siting Zhu" w:date="2023-11-21T22:13:00Z">
              <w:r>
                <w:rPr>
                  <w:rFonts w:eastAsiaTheme="minorEastAsia"/>
                  <w:b w:val="0"/>
                  <w:bCs/>
                  <w:sz w:val="18"/>
                  <w:szCs w:val="18"/>
                  <w:lang w:eastAsia="zh-CN"/>
                </w:rPr>
                <w:t>Vendor 1</w:t>
              </w:r>
            </w:ins>
          </w:p>
        </w:tc>
        <w:tc>
          <w:tcPr>
            <w:tcW w:w="1417" w:type="pct"/>
            <w:vAlign w:val="center"/>
          </w:tcPr>
          <w:p w14:paraId="1E305E1D" w14:textId="77777777" w:rsidR="009A3C96" w:rsidRDefault="00000000" w:rsidP="002425C0">
            <w:pPr>
              <w:pStyle w:val="TH"/>
              <w:keepNext w:val="0"/>
              <w:keepLines w:val="0"/>
              <w:spacing w:before="0" w:after="0"/>
              <w:rPr>
                <w:ins w:id="1405" w:author="Siting Zhu" w:date="2023-11-21T22:13:00Z"/>
                <w:rFonts w:eastAsiaTheme="minorEastAsia"/>
                <w:b w:val="0"/>
                <w:bCs/>
                <w:sz w:val="18"/>
                <w:szCs w:val="18"/>
                <w:lang w:eastAsia="zh-CN"/>
              </w:rPr>
              <w:pPrChange w:id="1406" w:author="CAICT" w:date="2023-11-21T23:46:00Z">
                <w:pPr>
                  <w:pStyle w:val="TH"/>
                  <w:spacing w:before="0" w:after="0"/>
                </w:pPr>
              </w:pPrChange>
            </w:pPr>
            <w:ins w:id="1407" w:author="Siting Zhu" w:date="2023-11-21T22:13:00Z">
              <w:r>
                <w:rPr>
                  <w:rFonts w:eastAsiaTheme="minorEastAsia"/>
                  <w:b w:val="0"/>
                  <w:bCs/>
                  <w:sz w:val="18"/>
                  <w:szCs w:val="18"/>
                  <w:lang w:eastAsia="zh-CN"/>
                </w:rPr>
                <w:t>Vendor A</w:t>
              </w:r>
            </w:ins>
          </w:p>
        </w:tc>
        <w:tc>
          <w:tcPr>
            <w:tcW w:w="1334" w:type="pct"/>
            <w:vAlign w:val="center"/>
          </w:tcPr>
          <w:p w14:paraId="40974245" w14:textId="77777777" w:rsidR="009A3C96" w:rsidRDefault="00000000" w:rsidP="002425C0">
            <w:pPr>
              <w:pStyle w:val="TH"/>
              <w:keepNext w:val="0"/>
              <w:keepLines w:val="0"/>
              <w:spacing w:before="0" w:after="0"/>
              <w:rPr>
                <w:ins w:id="1408" w:author="Siting Zhu" w:date="2023-11-21T22:13:00Z"/>
                <w:rFonts w:eastAsiaTheme="minorEastAsia"/>
                <w:b w:val="0"/>
                <w:bCs/>
                <w:sz w:val="18"/>
                <w:szCs w:val="18"/>
                <w:lang w:eastAsia="zh-CN"/>
              </w:rPr>
              <w:pPrChange w:id="1409" w:author="CAICT" w:date="2023-11-21T23:46:00Z">
                <w:pPr>
                  <w:pStyle w:val="TH"/>
                  <w:spacing w:before="0" w:after="0"/>
                </w:pPr>
              </w:pPrChange>
            </w:pPr>
            <w:ins w:id="1410" w:author="Siting Zhu" w:date="2023-11-21T22:13:00Z">
              <w:r>
                <w:rPr>
                  <w:rFonts w:eastAsiaTheme="minorEastAsia"/>
                  <w:b w:val="0"/>
                  <w:bCs/>
                  <w:sz w:val="18"/>
                  <w:szCs w:val="18"/>
                  <w:lang w:eastAsia="zh-CN"/>
                </w:rPr>
                <w:t>Vendor I</w:t>
              </w:r>
            </w:ins>
          </w:p>
        </w:tc>
      </w:tr>
      <w:tr w:rsidR="009A3C96" w14:paraId="075F3C0F" w14:textId="77777777">
        <w:trPr>
          <w:trHeight w:val="227"/>
          <w:jc w:val="center"/>
          <w:ins w:id="1411" w:author="Siting Zhu" w:date="2023-11-21T22:13:00Z"/>
        </w:trPr>
        <w:tc>
          <w:tcPr>
            <w:tcW w:w="748" w:type="pct"/>
            <w:vAlign w:val="center"/>
          </w:tcPr>
          <w:p w14:paraId="0563CA82" w14:textId="77777777" w:rsidR="009A3C96" w:rsidRDefault="00000000" w:rsidP="002425C0">
            <w:pPr>
              <w:pStyle w:val="TH"/>
              <w:keepNext w:val="0"/>
              <w:keepLines w:val="0"/>
              <w:spacing w:before="0" w:after="0"/>
              <w:rPr>
                <w:ins w:id="1412" w:author="Siting Zhu" w:date="2023-11-21T22:13:00Z"/>
                <w:rFonts w:eastAsiaTheme="minorEastAsia"/>
                <w:b w:val="0"/>
                <w:bCs/>
                <w:sz w:val="18"/>
                <w:szCs w:val="18"/>
                <w:lang w:eastAsia="zh-CN"/>
              </w:rPr>
              <w:pPrChange w:id="1413" w:author="CAICT" w:date="2023-11-21T23:46:00Z">
                <w:pPr>
                  <w:pStyle w:val="TH"/>
                  <w:spacing w:before="0" w:after="0"/>
                </w:pPr>
              </w:pPrChange>
            </w:pPr>
            <w:ins w:id="1414" w:author="Siting Zhu" w:date="2023-11-21T22:13:00Z">
              <w:r>
                <w:rPr>
                  <w:rFonts w:eastAsiaTheme="minorEastAsia"/>
                  <w:b w:val="0"/>
                  <w:bCs/>
                  <w:sz w:val="18"/>
                  <w:szCs w:val="18"/>
                  <w:lang w:eastAsia="zh-CN"/>
                </w:rPr>
                <w:t>Lab B</w:t>
              </w:r>
            </w:ins>
          </w:p>
        </w:tc>
        <w:tc>
          <w:tcPr>
            <w:tcW w:w="1501" w:type="pct"/>
            <w:vAlign w:val="center"/>
          </w:tcPr>
          <w:p w14:paraId="605C89A8" w14:textId="77777777" w:rsidR="009A3C96" w:rsidRDefault="00000000" w:rsidP="002425C0">
            <w:pPr>
              <w:pStyle w:val="TH"/>
              <w:keepNext w:val="0"/>
              <w:keepLines w:val="0"/>
              <w:spacing w:before="0" w:after="0"/>
              <w:rPr>
                <w:ins w:id="1415" w:author="Siting Zhu" w:date="2023-11-21T22:13:00Z"/>
                <w:rFonts w:eastAsiaTheme="minorEastAsia"/>
                <w:b w:val="0"/>
                <w:bCs/>
                <w:sz w:val="18"/>
                <w:szCs w:val="18"/>
                <w:lang w:eastAsia="zh-CN"/>
              </w:rPr>
              <w:pPrChange w:id="1416" w:author="CAICT" w:date="2023-11-21T23:46:00Z">
                <w:pPr>
                  <w:pStyle w:val="TH"/>
                  <w:spacing w:before="0" w:after="0"/>
                </w:pPr>
              </w:pPrChange>
            </w:pPr>
            <w:ins w:id="1417" w:author="Siting Zhu" w:date="2023-11-21T22:13:00Z">
              <w:r>
                <w:rPr>
                  <w:rFonts w:eastAsiaTheme="minorEastAsia"/>
                  <w:b w:val="0"/>
                  <w:bCs/>
                  <w:sz w:val="18"/>
                  <w:szCs w:val="18"/>
                  <w:lang w:eastAsia="zh-CN"/>
                </w:rPr>
                <w:t>Vendor 2</w:t>
              </w:r>
            </w:ins>
          </w:p>
        </w:tc>
        <w:tc>
          <w:tcPr>
            <w:tcW w:w="1417" w:type="pct"/>
            <w:vAlign w:val="center"/>
          </w:tcPr>
          <w:p w14:paraId="5919E738" w14:textId="77777777" w:rsidR="009A3C96" w:rsidRDefault="00000000" w:rsidP="002425C0">
            <w:pPr>
              <w:pStyle w:val="TH"/>
              <w:keepNext w:val="0"/>
              <w:keepLines w:val="0"/>
              <w:spacing w:before="0" w:after="0"/>
              <w:rPr>
                <w:ins w:id="1418" w:author="Siting Zhu" w:date="2023-11-21T22:13:00Z"/>
                <w:rFonts w:eastAsiaTheme="minorEastAsia"/>
                <w:b w:val="0"/>
                <w:bCs/>
                <w:sz w:val="18"/>
                <w:szCs w:val="18"/>
                <w:lang w:eastAsia="zh-CN"/>
              </w:rPr>
              <w:pPrChange w:id="1419" w:author="CAICT" w:date="2023-11-21T23:46:00Z">
                <w:pPr>
                  <w:pStyle w:val="TH"/>
                  <w:spacing w:before="0" w:after="0"/>
                </w:pPr>
              </w:pPrChange>
            </w:pPr>
            <w:ins w:id="1420" w:author="Siting Zhu" w:date="2023-11-21T22:13:00Z">
              <w:r>
                <w:rPr>
                  <w:rFonts w:eastAsiaTheme="minorEastAsia" w:hint="eastAsia"/>
                  <w:b w:val="0"/>
                  <w:bCs/>
                  <w:sz w:val="18"/>
                  <w:szCs w:val="18"/>
                  <w:lang w:eastAsia="zh-CN"/>
                </w:rPr>
                <w:t>T</w:t>
              </w:r>
              <w:r>
                <w:rPr>
                  <w:rFonts w:eastAsiaTheme="minorEastAsia"/>
                  <w:b w:val="0"/>
                  <w:bCs/>
                  <w:sz w:val="18"/>
                  <w:szCs w:val="18"/>
                  <w:lang w:eastAsia="zh-CN"/>
                </w:rPr>
                <w:t>BA</w:t>
              </w:r>
            </w:ins>
          </w:p>
        </w:tc>
        <w:tc>
          <w:tcPr>
            <w:tcW w:w="1334" w:type="pct"/>
            <w:vAlign w:val="center"/>
          </w:tcPr>
          <w:p w14:paraId="51C82C7B" w14:textId="77777777" w:rsidR="009A3C96" w:rsidRDefault="00000000" w:rsidP="002425C0">
            <w:pPr>
              <w:pStyle w:val="TH"/>
              <w:keepNext w:val="0"/>
              <w:keepLines w:val="0"/>
              <w:spacing w:before="0" w:after="0"/>
              <w:rPr>
                <w:ins w:id="1421" w:author="Siting Zhu" w:date="2023-11-21T22:13:00Z"/>
                <w:rFonts w:eastAsiaTheme="minorEastAsia"/>
                <w:b w:val="0"/>
                <w:bCs/>
                <w:sz w:val="18"/>
                <w:szCs w:val="18"/>
                <w:lang w:eastAsia="zh-CN"/>
              </w:rPr>
              <w:pPrChange w:id="1422" w:author="CAICT" w:date="2023-11-21T23:46:00Z">
                <w:pPr>
                  <w:pStyle w:val="TH"/>
                  <w:spacing w:before="0" w:after="0"/>
                </w:pPr>
              </w:pPrChange>
            </w:pPr>
            <w:ins w:id="1423" w:author="Siting Zhu" w:date="2023-11-21T22:13:00Z">
              <w:r>
                <w:rPr>
                  <w:rFonts w:eastAsiaTheme="minorEastAsia"/>
                  <w:b w:val="0"/>
                  <w:bCs/>
                  <w:sz w:val="18"/>
                  <w:szCs w:val="18"/>
                  <w:lang w:eastAsia="zh-CN"/>
                </w:rPr>
                <w:t>Vendor II</w:t>
              </w:r>
            </w:ins>
          </w:p>
        </w:tc>
      </w:tr>
      <w:tr w:rsidR="009A3C96" w14:paraId="4AD144A2" w14:textId="77777777">
        <w:trPr>
          <w:trHeight w:val="227"/>
          <w:jc w:val="center"/>
          <w:ins w:id="1424" w:author="Siting Zhu" w:date="2023-11-21T22:13:00Z"/>
        </w:trPr>
        <w:tc>
          <w:tcPr>
            <w:tcW w:w="748" w:type="pct"/>
            <w:vAlign w:val="center"/>
          </w:tcPr>
          <w:p w14:paraId="6B8FC8F7" w14:textId="77777777" w:rsidR="009A3C96" w:rsidRDefault="00000000" w:rsidP="002425C0">
            <w:pPr>
              <w:pStyle w:val="TH"/>
              <w:keepNext w:val="0"/>
              <w:keepLines w:val="0"/>
              <w:spacing w:before="0" w:after="0"/>
              <w:rPr>
                <w:ins w:id="1425" w:author="Siting Zhu" w:date="2023-11-21T22:13:00Z"/>
                <w:rFonts w:eastAsiaTheme="minorEastAsia"/>
                <w:b w:val="0"/>
                <w:bCs/>
                <w:sz w:val="18"/>
                <w:szCs w:val="18"/>
                <w:lang w:eastAsia="zh-CN"/>
              </w:rPr>
              <w:pPrChange w:id="1426" w:author="CAICT" w:date="2023-11-21T23:46:00Z">
                <w:pPr>
                  <w:pStyle w:val="TH"/>
                  <w:spacing w:before="0" w:after="0"/>
                </w:pPr>
              </w:pPrChange>
            </w:pPr>
            <w:ins w:id="1427" w:author="Siting Zhu" w:date="2023-11-21T22:13:00Z">
              <w:r>
                <w:rPr>
                  <w:rFonts w:eastAsiaTheme="minorEastAsia"/>
                  <w:b w:val="0"/>
                  <w:bCs/>
                  <w:sz w:val="18"/>
                  <w:szCs w:val="18"/>
                  <w:lang w:eastAsia="zh-CN"/>
                </w:rPr>
                <w:t>Lab C</w:t>
              </w:r>
            </w:ins>
          </w:p>
        </w:tc>
        <w:tc>
          <w:tcPr>
            <w:tcW w:w="1501" w:type="pct"/>
            <w:vAlign w:val="center"/>
          </w:tcPr>
          <w:p w14:paraId="061D8A72" w14:textId="77777777" w:rsidR="009A3C96" w:rsidRDefault="00000000" w:rsidP="002425C0">
            <w:pPr>
              <w:pStyle w:val="TH"/>
              <w:keepNext w:val="0"/>
              <w:keepLines w:val="0"/>
              <w:spacing w:before="0" w:after="0"/>
              <w:rPr>
                <w:ins w:id="1428" w:author="Siting Zhu" w:date="2023-11-21T22:13:00Z"/>
                <w:rFonts w:eastAsiaTheme="minorEastAsia"/>
                <w:b w:val="0"/>
                <w:bCs/>
                <w:sz w:val="18"/>
                <w:szCs w:val="18"/>
                <w:lang w:eastAsia="zh-CN"/>
              </w:rPr>
              <w:pPrChange w:id="1429" w:author="CAICT" w:date="2023-11-21T23:46:00Z">
                <w:pPr>
                  <w:pStyle w:val="TH"/>
                  <w:spacing w:before="0" w:after="0"/>
                </w:pPr>
              </w:pPrChange>
            </w:pPr>
            <w:ins w:id="1430" w:author="Siting Zhu" w:date="2023-11-21T22:13:00Z">
              <w:r>
                <w:rPr>
                  <w:rFonts w:eastAsiaTheme="minorEastAsia"/>
                  <w:b w:val="0"/>
                  <w:bCs/>
                  <w:sz w:val="18"/>
                  <w:szCs w:val="18"/>
                  <w:lang w:eastAsia="zh-CN"/>
                </w:rPr>
                <w:t>Vendor 1</w:t>
              </w:r>
            </w:ins>
          </w:p>
        </w:tc>
        <w:tc>
          <w:tcPr>
            <w:tcW w:w="1417" w:type="pct"/>
            <w:vAlign w:val="center"/>
          </w:tcPr>
          <w:p w14:paraId="3654DB4E" w14:textId="77777777" w:rsidR="009A3C96" w:rsidRDefault="00000000" w:rsidP="002425C0">
            <w:pPr>
              <w:pStyle w:val="TH"/>
              <w:keepNext w:val="0"/>
              <w:keepLines w:val="0"/>
              <w:spacing w:before="0" w:after="0"/>
              <w:rPr>
                <w:ins w:id="1431" w:author="Siting Zhu" w:date="2023-11-21T22:13:00Z"/>
                <w:rFonts w:eastAsiaTheme="minorEastAsia"/>
                <w:b w:val="0"/>
                <w:bCs/>
                <w:sz w:val="18"/>
                <w:szCs w:val="18"/>
                <w:lang w:eastAsia="zh-CN"/>
              </w:rPr>
              <w:pPrChange w:id="1432" w:author="CAICT" w:date="2023-11-21T23:46:00Z">
                <w:pPr>
                  <w:pStyle w:val="TH"/>
                  <w:spacing w:before="0" w:after="0"/>
                </w:pPr>
              </w:pPrChange>
            </w:pPr>
            <w:ins w:id="1433" w:author="Siting Zhu" w:date="2023-11-21T22:13:00Z">
              <w:r>
                <w:rPr>
                  <w:rFonts w:eastAsiaTheme="minorEastAsia" w:hint="eastAsia"/>
                  <w:b w:val="0"/>
                  <w:bCs/>
                  <w:sz w:val="18"/>
                  <w:szCs w:val="18"/>
                  <w:lang w:eastAsia="zh-CN"/>
                </w:rPr>
                <w:t>T</w:t>
              </w:r>
              <w:r>
                <w:rPr>
                  <w:rFonts w:eastAsiaTheme="minorEastAsia"/>
                  <w:b w:val="0"/>
                  <w:bCs/>
                  <w:sz w:val="18"/>
                  <w:szCs w:val="18"/>
                  <w:lang w:eastAsia="zh-CN"/>
                </w:rPr>
                <w:t>BA</w:t>
              </w:r>
            </w:ins>
          </w:p>
        </w:tc>
        <w:tc>
          <w:tcPr>
            <w:tcW w:w="1334" w:type="pct"/>
            <w:vAlign w:val="center"/>
          </w:tcPr>
          <w:p w14:paraId="706E1966" w14:textId="77777777" w:rsidR="009A3C96" w:rsidRDefault="00000000" w:rsidP="002425C0">
            <w:pPr>
              <w:pStyle w:val="TH"/>
              <w:keepNext w:val="0"/>
              <w:keepLines w:val="0"/>
              <w:spacing w:before="0" w:after="0"/>
              <w:rPr>
                <w:ins w:id="1434" w:author="Siting Zhu" w:date="2023-11-21T22:13:00Z"/>
                <w:rFonts w:eastAsiaTheme="minorEastAsia"/>
                <w:b w:val="0"/>
                <w:bCs/>
                <w:sz w:val="18"/>
                <w:szCs w:val="18"/>
                <w:lang w:eastAsia="zh-CN"/>
              </w:rPr>
              <w:pPrChange w:id="1435" w:author="CAICT" w:date="2023-11-21T23:46:00Z">
                <w:pPr>
                  <w:pStyle w:val="TH"/>
                  <w:spacing w:before="0" w:after="0"/>
                </w:pPr>
              </w:pPrChange>
            </w:pPr>
            <w:ins w:id="1436" w:author="Siting Zhu" w:date="2023-11-21T22:13:00Z">
              <w:r>
                <w:rPr>
                  <w:rFonts w:eastAsiaTheme="minorEastAsia"/>
                  <w:b w:val="0"/>
                  <w:bCs/>
                  <w:sz w:val="18"/>
                  <w:szCs w:val="18"/>
                  <w:lang w:eastAsia="zh-CN"/>
                </w:rPr>
                <w:t>Vendor III</w:t>
              </w:r>
            </w:ins>
          </w:p>
        </w:tc>
      </w:tr>
      <w:tr w:rsidR="009A3C96" w14:paraId="034B0559" w14:textId="77777777">
        <w:trPr>
          <w:trHeight w:val="227"/>
          <w:jc w:val="center"/>
          <w:ins w:id="1437" w:author="Siting Zhu" w:date="2023-11-21T22:13:00Z"/>
        </w:trPr>
        <w:tc>
          <w:tcPr>
            <w:tcW w:w="748" w:type="pct"/>
            <w:vAlign w:val="center"/>
          </w:tcPr>
          <w:p w14:paraId="5942C7F4" w14:textId="77777777" w:rsidR="009A3C96" w:rsidRDefault="00000000" w:rsidP="002425C0">
            <w:pPr>
              <w:pStyle w:val="TH"/>
              <w:keepNext w:val="0"/>
              <w:keepLines w:val="0"/>
              <w:spacing w:before="0" w:after="0"/>
              <w:rPr>
                <w:ins w:id="1438" w:author="Siting Zhu" w:date="2023-11-21T22:13:00Z"/>
                <w:rFonts w:eastAsiaTheme="minorEastAsia"/>
                <w:b w:val="0"/>
                <w:bCs/>
                <w:sz w:val="18"/>
                <w:szCs w:val="18"/>
                <w:lang w:eastAsia="zh-CN"/>
              </w:rPr>
              <w:pPrChange w:id="1439" w:author="CAICT" w:date="2023-11-21T23:46:00Z">
                <w:pPr>
                  <w:pStyle w:val="TH"/>
                  <w:spacing w:before="0" w:after="0"/>
                </w:pPr>
              </w:pPrChange>
            </w:pPr>
            <w:ins w:id="1440" w:author="Siting Zhu" w:date="2023-11-21T22:13:00Z">
              <w:r>
                <w:rPr>
                  <w:rFonts w:eastAsiaTheme="minorEastAsia"/>
                  <w:b w:val="0"/>
                  <w:bCs/>
                  <w:sz w:val="18"/>
                  <w:szCs w:val="18"/>
                  <w:lang w:eastAsia="zh-CN"/>
                </w:rPr>
                <w:t>Lab D</w:t>
              </w:r>
            </w:ins>
          </w:p>
        </w:tc>
        <w:tc>
          <w:tcPr>
            <w:tcW w:w="1501" w:type="pct"/>
            <w:vAlign w:val="center"/>
          </w:tcPr>
          <w:p w14:paraId="71FDB1F5" w14:textId="77777777" w:rsidR="009A3C96" w:rsidRDefault="00000000" w:rsidP="002425C0">
            <w:pPr>
              <w:pStyle w:val="TH"/>
              <w:keepNext w:val="0"/>
              <w:keepLines w:val="0"/>
              <w:spacing w:before="0" w:after="0"/>
              <w:rPr>
                <w:ins w:id="1441" w:author="Siting Zhu" w:date="2023-11-21T22:13:00Z"/>
                <w:rFonts w:eastAsiaTheme="minorEastAsia"/>
                <w:b w:val="0"/>
                <w:bCs/>
                <w:sz w:val="18"/>
                <w:szCs w:val="18"/>
                <w:lang w:eastAsia="zh-CN"/>
              </w:rPr>
              <w:pPrChange w:id="1442" w:author="CAICT" w:date="2023-11-21T23:46:00Z">
                <w:pPr>
                  <w:pStyle w:val="TH"/>
                  <w:spacing w:before="0" w:after="0"/>
                </w:pPr>
              </w:pPrChange>
            </w:pPr>
            <w:ins w:id="1443" w:author="Siting Zhu" w:date="2023-11-21T22:13:00Z">
              <w:r>
                <w:rPr>
                  <w:rFonts w:eastAsiaTheme="minorEastAsia"/>
                  <w:b w:val="0"/>
                  <w:bCs/>
                  <w:sz w:val="18"/>
                  <w:szCs w:val="18"/>
                  <w:lang w:eastAsia="zh-CN"/>
                </w:rPr>
                <w:t>Vendor 2</w:t>
              </w:r>
            </w:ins>
          </w:p>
        </w:tc>
        <w:tc>
          <w:tcPr>
            <w:tcW w:w="1417" w:type="pct"/>
            <w:vAlign w:val="center"/>
          </w:tcPr>
          <w:p w14:paraId="2CA0E76F" w14:textId="77777777" w:rsidR="009A3C96" w:rsidRDefault="00000000" w:rsidP="002425C0">
            <w:pPr>
              <w:pStyle w:val="TH"/>
              <w:keepNext w:val="0"/>
              <w:keepLines w:val="0"/>
              <w:spacing w:before="0" w:after="0"/>
              <w:rPr>
                <w:ins w:id="1444" w:author="Siting Zhu" w:date="2023-11-21T22:13:00Z"/>
                <w:rFonts w:eastAsiaTheme="minorEastAsia"/>
                <w:b w:val="0"/>
                <w:bCs/>
                <w:sz w:val="18"/>
                <w:szCs w:val="18"/>
                <w:lang w:eastAsia="zh-CN"/>
              </w:rPr>
              <w:pPrChange w:id="1445" w:author="CAICT" w:date="2023-11-21T23:46:00Z">
                <w:pPr>
                  <w:pStyle w:val="TH"/>
                  <w:spacing w:before="0" w:after="0"/>
                </w:pPr>
              </w:pPrChange>
            </w:pPr>
            <w:ins w:id="1446" w:author="Siting Zhu" w:date="2023-11-21T22:13:00Z">
              <w:r>
                <w:rPr>
                  <w:rFonts w:eastAsiaTheme="minorEastAsia" w:hint="eastAsia"/>
                  <w:b w:val="0"/>
                  <w:bCs/>
                  <w:sz w:val="18"/>
                  <w:szCs w:val="18"/>
                  <w:lang w:eastAsia="zh-CN"/>
                </w:rPr>
                <w:t>T</w:t>
              </w:r>
              <w:r>
                <w:rPr>
                  <w:rFonts w:eastAsiaTheme="minorEastAsia"/>
                  <w:b w:val="0"/>
                  <w:bCs/>
                  <w:sz w:val="18"/>
                  <w:szCs w:val="18"/>
                  <w:lang w:eastAsia="zh-CN"/>
                </w:rPr>
                <w:t>BA</w:t>
              </w:r>
            </w:ins>
          </w:p>
        </w:tc>
        <w:tc>
          <w:tcPr>
            <w:tcW w:w="1334" w:type="pct"/>
            <w:vAlign w:val="center"/>
          </w:tcPr>
          <w:p w14:paraId="33DB68AA" w14:textId="77777777" w:rsidR="009A3C96" w:rsidRDefault="00000000" w:rsidP="002425C0">
            <w:pPr>
              <w:pStyle w:val="TH"/>
              <w:keepNext w:val="0"/>
              <w:keepLines w:val="0"/>
              <w:spacing w:before="0" w:after="0"/>
              <w:rPr>
                <w:ins w:id="1447" w:author="Siting Zhu" w:date="2023-11-21T22:13:00Z"/>
                <w:rFonts w:eastAsiaTheme="minorEastAsia"/>
                <w:b w:val="0"/>
                <w:bCs/>
                <w:sz w:val="18"/>
                <w:szCs w:val="18"/>
                <w:lang w:eastAsia="zh-CN"/>
              </w:rPr>
              <w:pPrChange w:id="1448" w:author="CAICT" w:date="2023-11-21T23:46:00Z">
                <w:pPr>
                  <w:pStyle w:val="TH"/>
                  <w:spacing w:before="0" w:after="0"/>
                </w:pPr>
              </w:pPrChange>
            </w:pPr>
            <w:ins w:id="1449" w:author="Siting Zhu" w:date="2023-11-21T22:13:00Z">
              <w:r>
                <w:rPr>
                  <w:rFonts w:eastAsiaTheme="minorEastAsia"/>
                  <w:b w:val="0"/>
                  <w:bCs/>
                  <w:sz w:val="18"/>
                  <w:szCs w:val="18"/>
                  <w:lang w:eastAsia="zh-CN"/>
                </w:rPr>
                <w:t>Vendor II</w:t>
              </w:r>
            </w:ins>
          </w:p>
        </w:tc>
      </w:tr>
      <w:tr w:rsidR="009A3C96" w14:paraId="5B3AA4C2" w14:textId="77777777">
        <w:trPr>
          <w:trHeight w:val="227"/>
          <w:jc w:val="center"/>
          <w:ins w:id="1450" w:author="Siting Zhu" w:date="2023-11-21T22:13:00Z"/>
        </w:trPr>
        <w:tc>
          <w:tcPr>
            <w:tcW w:w="748" w:type="pct"/>
            <w:vAlign w:val="center"/>
          </w:tcPr>
          <w:p w14:paraId="7018D4A9" w14:textId="77777777" w:rsidR="009A3C96" w:rsidRDefault="00000000" w:rsidP="002425C0">
            <w:pPr>
              <w:pStyle w:val="TH"/>
              <w:keepNext w:val="0"/>
              <w:keepLines w:val="0"/>
              <w:spacing w:before="0" w:after="0"/>
              <w:rPr>
                <w:ins w:id="1451" w:author="Siting Zhu" w:date="2023-11-21T22:13:00Z"/>
                <w:rFonts w:eastAsiaTheme="minorEastAsia"/>
                <w:b w:val="0"/>
                <w:bCs/>
                <w:sz w:val="18"/>
                <w:szCs w:val="18"/>
                <w:lang w:eastAsia="zh-CN"/>
              </w:rPr>
              <w:pPrChange w:id="1452" w:author="CAICT" w:date="2023-11-21T23:46:00Z">
                <w:pPr>
                  <w:pStyle w:val="TH"/>
                  <w:spacing w:before="0" w:after="0"/>
                </w:pPr>
              </w:pPrChange>
            </w:pPr>
            <w:ins w:id="1453" w:author="Siting Zhu" w:date="2023-11-21T22:13:00Z">
              <w:r>
                <w:rPr>
                  <w:rFonts w:eastAsiaTheme="minorEastAsia"/>
                  <w:b w:val="0"/>
                  <w:bCs/>
                  <w:sz w:val="18"/>
                  <w:szCs w:val="18"/>
                  <w:lang w:eastAsia="zh-CN"/>
                </w:rPr>
                <w:t>Lab E</w:t>
              </w:r>
            </w:ins>
          </w:p>
        </w:tc>
        <w:tc>
          <w:tcPr>
            <w:tcW w:w="1501" w:type="pct"/>
            <w:vAlign w:val="center"/>
          </w:tcPr>
          <w:p w14:paraId="03A3537B" w14:textId="77777777" w:rsidR="009A3C96" w:rsidRDefault="00000000" w:rsidP="002425C0">
            <w:pPr>
              <w:pStyle w:val="TH"/>
              <w:keepNext w:val="0"/>
              <w:keepLines w:val="0"/>
              <w:spacing w:before="0" w:after="0"/>
              <w:rPr>
                <w:ins w:id="1454" w:author="Siting Zhu" w:date="2023-11-21T22:13:00Z"/>
                <w:rFonts w:eastAsiaTheme="minorEastAsia"/>
                <w:b w:val="0"/>
                <w:bCs/>
                <w:sz w:val="18"/>
                <w:szCs w:val="18"/>
                <w:lang w:eastAsia="zh-CN"/>
              </w:rPr>
              <w:pPrChange w:id="1455" w:author="CAICT" w:date="2023-11-21T23:46:00Z">
                <w:pPr>
                  <w:pStyle w:val="TH"/>
                  <w:spacing w:before="0" w:after="0"/>
                </w:pPr>
              </w:pPrChange>
            </w:pPr>
            <w:ins w:id="1456" w:author="Siting Zhu" w:date="2023-11-21T22:13:00Z">
              <w:r>
                <w:rPr>
                  <w:rFonts w:eastAsiaTheme="minorEastAsia"/>
                  <w:b w:val="0"/>
                  <w:bCs/>
                  <w:sz w:val="18"/>
                  <w:szCs w:val="18"/>
                  <w:lang w:eastAsia="zh-CN"/>
                </w:rPr>
                <w:t>Vendor 1</w:t>
              </w:r>
            </w:ins>
          </w:p>
        </w:tc>
        <w:tc>
          <w:tcPr>
            <w:tcW w:w="1417" w:type="pct"/>
            <w:vAlign w:val="center"/>
          </w:tcPr>
          <w:p w14:paraId="2BC65872" w14:textId="77777777" w:rsidR="009A3C96" w:rsidRDefault="00000000" w:rsidP="002425C0">
            <w:pPr>
              <w:pStyle w:val="TH"/>
              <w:keepNext w:val="0"/>
              <w:keepLines w:val="0"/>
              <w:spacing w:before="0" w:after="0"/>
              <w:rPr>
                <w:ins w:id="1457" w:author="Siting Zhu" w:date="2023-11-21T22:13:00Z"/>
                <w:rFonts w:eastAsiaTheme="minorEastAsia"/>
                <w:b w:val="0"/>
                <w:bCs/>
                <w:sz w:val="18"/>
                <w:szCs w:val="18"/>
                <w:lang w:eastAsia="zh-CN"/>
              </w:rPr>
              <w:pPrChange w:id="1458" w:author="CAICT" w:date="2023-11-21T23:46:00Z">
                <w:pPr>
                  <w:pStyle w:val="TH"/>
                  <w:spacing w:before="0" w:after="0"/>
                </w:pPr>
              </w:pPrChange>
            </w:pPr>
            <w:ins w:id="1459" w:author="Siting Zhu" w:date="2023-11-21T22:13:00Z">
              <w:r>
                <w:rPr>
                  <w:rFonts w:eastAsiaTheme="minorEastAsia" w:hint="eastAsia"/>
                  <w:b w:val="0"/>
                  <w:bCs/>
                  <w:sz w:val="18"/>
                  <w:szCs w:val="18"/>
                  <w:lang w:eastAsia="zh-CN"/>
                </w:rPr>
                <w:t>T</w:t>
              </w:r>
              <w:r>
                <w:rPr>
                  <w:rFonts w:eastAsiaTheme="minorEastAsia"/>
                  <w:b w:val="0"/>
                  <w:bCs/>
                  <w:sz w:val="18"/>
                  <w:szCs w:val="18"/>
                  <w:lang w:eastAsia="zh-CN"/>
                </w:rPr>
                <w:t>BA</w:t>
              </w:r>
            </w:ins>
          </w:p>
        </w:tc>
        <w:tc>
          <w:tcPr>
            <w:tcW w:w="1334" w:type="pct"/>
            <w:vAlign w:val="center"/>
          </w:tcPr>
          <w:p w14:paraId="733BE12E" w14:textId="77777777" w:rsidR="009A3C96" w:rsidRDefault="00000000" w:rsidP="002425C0">
            <w:pPr>
              <w:pStyle w:val="TH"/>
              <w:keepNext w:val="0"/>
              <w:keepLines w:val="0"/>
              <w:spacing w:before="0" w:after="0"/>
              <w:rPr>
                <w:ins w:id="1460" w:author="Siting Zhu" w:date="2023-11-21T22:13:00Z"/>
                <w:rFonts w:eastAsiaTheme="minorEastAsia"/>
                <w:b w:val="0"/>
                <w:bCs/>
                <w:sz w:val="18"/>
                <w:szCs w:val="18"/>
                <w:lang w:eastAsia="zh-CN"/>
              </w:rPr>
              <w:pPrChange w:id="1461" w:author="CAICT" w:date="2023-11-21T23:46:00Z">
                <w:pPr>
                  <w:pStyle w:val="TH"/>
                  <w:spacing w:before="0" w:after="0"/>
                </w:pPr>
              </w:pPrChange>
            </w:pPr>
            <w:ins w:id="1462" w:author="Siting Zhu" w:date="2023-11-21T22:13:00Z">
              <w:r>
                <w:rPr>
                  <w:rFonts w:eastAsiaTheme="minorEastAsia"/>
                  <w:b w:val="0"/>
                  <w:bCs/>
                  <w:sz w:val="18"/>
                  <w:szCs w:val="18"/>
                  <w:lang w:eastAsia="zh-CN"/>
                </w:rPr>
                <w:t>Vendor III</w:t>
              </w:r>
            </w:ins>
          </w:p>
        </w:tc>
      </w:tr>
      <w:tr w:rsidR="009A3C96" w14:paraId="1E695853" w14:textId="77777777">
        <w:trPr>
          <w:trHeight w:val="227"/>
          <w:jc w:val="center"/>
          <w:ins w:id="1463" w:author="Siting Zhu" w:date="2023-11-21T22:13:00Z"/>
        </w:trPr>
        <w:tc>
          <w:tcPr>
            <w:tcW w:w="748" w:type="pct"/>
            <w:vAlign w:val="center"/>
          </w:tcPr>
          <w:p w14:paraId="73CF9AD6" w14:textId="77777777" w:rsidR="009A3C96" w:rsidRDefault="00000000" w:rsidP="002425C0">
            <w:pPr>
              <w:pStyle w:val="TH"/>
              <w:keepNext w:val="0"/>
              <w:keepLines w:val="0"/>
              <w:spacing w:before="0" w:after="0"/>
              <w:rPr>
                <w:ins w:id="1464" w:author="Siting Zhu" w:date="2023-11-21T22:13:00Z"/>
                <w:rFonts w:eastAsiaTheme="minorEastAsia"/>
                <w:b w:val="0"/>
                <w:bCs/>
                <w:sz w:val="18"/>
                <w:szCs w:val="18"/>
                <w:lang w:eastAsia="zh-CN"/>
              </w:rPr>
              <w:pPrChange w:id="1465" w:author="CAICT" w:date="2023-11-21T23:46:00Z">
                <w:pPr>
                  <w:pStyle w:val="TH"/>
                  <w:spacing w:before="0" w:after="0"/>
                </w:pPr>
              </w:pPrChange>
            </w:pPr>
            <w:ins w:id="1466" w:author="Siting Zhu" w:date="2023-11-21T22:13:00Z">
              <w:r>
                <w:rPr>
                  <w:rFonts w:eastAsiaTheme="minorEastAsia" w:hint="eastAsia"/>
                  <w:b w:val="0"/>
                  <w:bCs/>
                  <w:sz w:val="18"/>
                  <w:szCs w:val="18"/>
                  <w:lang w:eastAsia="zh-CN"/>
                </w:rPr>
                <w:t>L</w:t>
              </w:r>
              <w:r>
                <w:rPr>
                  <w:rFonts w:eastAsiaTheme="minorEastAsia"/>
                  <w:b w:val="0"/>
                  <w:bCs/>
                  <w:sz w:val="18"/>
                  <w:szCs w:val="18"/>
                  <w:lang w:eastAsia="zh-CN"/>
                </w:rPr>
                <w:t>ab F</w:t>
              </w:r>
            </w:ins>
          </w:p>
        </w:tc>
        <w:tc>
          <w:tcPr>
            <w:tcW w:w="1501" w:type="pct"/>
            <w:vAlign w:val="center"/>
          </w:tcPr>
          <w:p w14:paraId="7E740750" w14:textId="77777777" w:rsidR="009A3C96" w:rsidRDefault="00000000" w:rsidP="002425C0">
            <w:pPr>
              <w:pStyle w:val="TH"/>
              <w:keepNext w:val="0"/>
              <w:keepLines w:val="0"/>
              <w:spacing w:before="0" w:after="0"/>
              <w:rPr>
                <w:ins w:id="1467" w:author="Siting Zhu" w:date="2023-11-21T22:13:00Z"/>
                <w:rFonts w:eastAsiaTheme="minorEastAsia"/>
                <w:b w:val="0"/>
                <w:bCs/>
                <w:sz w:val="18"/>
                <w:szCs w:val="18"/>
                <w:lang w:eastAsia="zh-CN"/>
              </w:rPr>
              <w:pPrChange w:id="1468" w:author="CAICT" w:date="2023-11-21T23:46:00Z">
                <w:pPr>
                  <w:pStyle w:val="TH"/>
                  <w:spacing w:before="0" w:after="0"/>
                </w:pPr>
              </w:pPrChange>
            </w:pPr>
            <w:ins w:id="1469" w:author="Siting Zhu" w:date="2023-11-21T22:13:00Z">
              <w:r>
                <w:rPr>
                  <w:rFonts w:eastAsiaTheme="minorEastAsia"/>
                  <w:b w:val="0"/>
                  <w:bCs/>
                  <w:sz w:val="18"/>
                  <w:szCs w:val="18"/>
                  <w:lang w:eastAsia="zh-CN"/>
                </w:rPr>
                <w:t>Vendor 1</w:t>
              </w:r>
            </w:ins>
          </w:p>
        </w:tc>
        <w:tc>
          <w:tcPr>
            <w:tcW w:w="1417" w:type="pct"/>
            <w:vAlign w:val="center"/>
          </w:tcPr>
          <w:p w14:paraId="444986C4" w14:textId="77777777" w:rsidR="009A3C96" w:rsidRDefault="00000000" w:rsidP="002425C0">
            <w:pPr>
              <w:pStyle w:val="TH"/>
              <w:keepNext w:val="0"/>
              <w:keepLines w:val="0"/>
              <w:spacing w:before="0" w:after="0"/>
              <w:rPr>
                <w:ins w:id="1470" w:author="Siting Zhu" w:date="2023-11-21T22:13:00Z"/>
                <w:rFonts w:eastAsiaTheme="minorEastAsia"/>
                <w:b w:val="0"/>
                <w:bCs/>
                <w:sz w:val="18"/>
                <w:szCs w:val="18"/>
                <w:lang w:eastAsia="zh-CN"/>
              </w:rPr>
              <w:pPrChange w:id="1471" w:author="CAICT" w:date="2023-11-21T23:46:00Z">
                <w:pPr>
                  <w:pStyle w:val="TH"/>
                  <w:spacing w:before="0" w:after="0"/>
                </w:pPr>
              </w:pPrChange>
            </w:pPr>
            <w:ins w:id="1472" w:author="Siting Zhu" w:date="2023-11-21T22:13:00Z">
              <w:r>
                <w:rPr>
                  <w:rFonts w:eastAsiaTheme="minorEastAsia" w:hint="eastAsia"/>
                  <w:b w:val="0"/>
                  <w:bCs/>
                  <w:sz w:val="18"/>
                  <w:szCs w:val="18"/>
                  <w:lang w:eastAsia="zh-CN"/>
                </w:rPr>
                <w:t>T</w:t>
              </w:r>
              <w:r>
                <w:rPr>
                  <w:rFonts w:eastAsiaTheme="minorEastAsia"/>
                  <w:b w:val="0"/>
                  <w:bCs/>
                  <w:sz w:val="18"/>
                  <w:szCs w:val="18"/>
                  <w:lang w:eastAsia="zh-CN"/>
                </w:rPr>
                <w:t>BA</w:t>
              </w:r>
            </w:ins>
          </w:p>
        </w:tc>
        <w:tc>
          <w:tcPr>
            <w:tcW w:w="1334" w:type="pct"/>
            <w:vAlign w:val="center"/>
          </w:tcPr>
          <w:p w14:paraId="53C3ED09" w14:textId="77777777" w:rsidR="009A3C96" w:rsidRDefault="00000000" w:rsidP="002425C0">
            <w:pPr>
              <w:pStyle w:val="TH"/>
              <w:keepNext w:val="0"/>
              <w:keepLines w:val="0"/>
              <w:spacing w:before="0" w:after="0"/>
              <w:rPr>
                <w:ins w:id="1473" w:author="Siting Zhu" w:date="2023-11-21T22:13:00Z"/>
                <w:rFonts w:eastAsiaTheme="minorEastAsia"/>
                <w:b w:val="0"/>
                <w:bCs/>
                <w:sz w:val="18"/>
                <w:szCs w:val="18"/>
                <w:lang w:eastAsia="zh-CN"/>
              </w:rPr>
              <w:pPrChange w:id="1474" w:author="CAICT" w:date="2023-11-21T23:46:00Z">
                <w:pPr>
                  <w:pStyle w:val="TH"/>
                  <w:spacing w:before="0" w:after="0"/>
                </w:pPr>
              </w:pPrChange>
            </w:pPr>
            <w:ins w:id="1475" w:author="Siting Zhu" w:date="2023-11-21T22:13:00Z">
              <w:r>
                <w:rPr>
                  <w:rFonts w:eastAsiaTheme="minorEastAsia"/>
                  <w:b w:val="0"/>
                  <w:bCs/>
                  <w:sz w:val="18"/>
                  <w:szCs w:val="18"/>
                  <w:lang w:eastAsia="zh-CN"/>
                </w:rPr>
                <w:t>Vendor IV</w:t>
              </w:r>
            </w:ins>
          </w:p>
        </w:tc>
      </w:tr>
    </w:tbl>
    <w:p w14:paraId="4A6E2AC3" w14:textId="77777777" w:rsidR="009A3C96" w:rsidRDefault="009A3C96" w:rsidP="002425C0">
      <w:pPr>
        <w:spacing w:after="100"/>
        <w:jc w:val="both"/>
        <w:rPr>
          <w:ins w:id="1476" w:author="Siting Zhu" w:date="2023-11-21T22:13:00Z"/>
          <w:iCs/>
          <w:lang w:eastAsia="zh-CN"/>
        </w:rPr>
      </w:pPr>
    </w:p>
    <w:p w14:paraId="7F6B6708" w14:textId="77777777" w:rsidR="009A3C96" w:rsidRDefault="00000000" w:rsidP="002425C0">
      <w:pPr>
        <w:spacing w:before="120"/>
        <w:ind w:left="1418" w:hanging="1418"/>
        <w:outlineLvl w:val="3"/>
        <w:rPr>
          <w:ins w:id="1477" w:author="Siting Zhu" w:date="2023-11-21T22:13:00Z"/>
          <w:rFonts w:ascii="Arial" w:hAnsi="Arial"/>
          <w:sz w:val="24"/>
        </w:rPr>
        <w:pPrChange w:id="1478" w:author="CAICT" w:date="2023-11-21T23:46:00Z">
          <w:pPr>
            <w:keepNext/>
            <w:keepLines/>
            <w:spacing w:before="120"/>
            <w:ind w:left="1418" w:hanging="1418"/>
            <w:outlineLvl w:val="3"/>
          </w:pPr>
        </w:pPrChange>
      </w:pPr>
      <w:bookmarkStart w:id="1479" w:name="_Toc151502505"/>
      <w:ins w:id="1480" w:author="Siting Zhu" w:date="2023-11-21T22:13:00Z">
        <w:r>
          <w:rPr>
            <w:rFonts w:ascii="Arial" w:hAnsi="Arial"/>
            <w:sz w:val="24"/>
            <w:lang w:val="en-US"/>
          </w:rPr>
          <w:t>6</w:t>
        </w:r>
        <w:r>
          <w:rPr>
            <w:rFonts w:ascii="Arial" w:hAnsi="Arial"/>
            <w:sz w:val="24"/>
          </w:rPr>
          <w:t>.3.</w:t>
        </w:r>
        <w:r>
          <w:rPr>
            <w:rFonts w:ascii="Arial" w:hAnsi="Arial"/>
            <w:sz w:val="24"/>
            <w:lang w:val="en-US"/>
          </w:rPr>
          <w:t>2</w:t>
        </w:r>
        <w:r>
          <w:rPr>
            <w:rFonts w:ascii="Arial" w:hAnsi="Arial"/>
            <w:sz w:val="24"/>
          </w:rPr>
          <w:t>.1 Power Delay Profile (PDP)</w:t>
        </w:r>
        <w:bookmarkEnd w:id="1479"/>
      </w:ins>
    </w:p>
    <w:p w14:paraId="565CA932" w14:textId="77777777" w:rsidR="009A3C96" w:rsidRDefault="00000000" w:rsidP="002425C0">
      <w:pPr>
        <w:jc w:val="both"/>
        <w:rPr>
          <w:ins w:id="1481" w:author="Siting Zhu" w:date="2023-11-21T22:13:00Z"/>
          <w:rFonts w:eastAsiaTheme="minorEastAsia"/>
          <w:lang w:eastAsia="zh-CN"/>
        </w:rPr>
      </w:pPr>
      <w:ins w:id="1482" w:author="Siting Zhu" w:date="2023-11-21T22:13:00Z">
        <w:r>
          <w:rPr>
            <w:rFonts w:eastAsiaTheme="minorEastAsia" w:hint="eastAsia"/>
            <w:lang w:eastAsia="zh-CN"/>
          </w:rPr>
          <w:t>T</w:t>
        </w:r>
        <w:r>
          <w:rPr>
            <w:rFonts w:eastAsiaTheme="minorEastAsia"/>
            <w:lang w:eastAsia="zh-CN"/>
          </w:rPr>
          <w:t xml:space="preserve">he PDP measurement results of UMi CDL-C for bands n261/28GHz are presented in Figures 6.3.2.1-1~6. </w:t>
        </w:r>
      </w:ins>
    </w:p>
    <w:p w14:paraId="3BD3D6C7" w14:textId="77777777" w:rsidR="009A3C96" w:rsidRDefault="009A3C96" w:rsidP="002425C0">
      <w:pPr>
        <w:rPr>
          <w:ins w:id="1483" w:author="Siting Zhu" w:date="2023-11-21T22:13:00Z"/>
          <w:lang w:val="en-US"/>
        </w:rPr>
      </w:pPr>
    </w:p>
    <w:p w14:paraId="48E3748C" w14:textId="77777777" w:rsidR="009A3C96" w:rsidRDefault="00000000" w:rsidP="002425C0">
      <w:pPr>
        <w:jc w:val="center"/>
        <w:rPr>
          <w:ins w:id="1484" w:author="Siting Zhu" w:date="2023-11-21T22:13:00Z"/>
          <w:lang w:val="en-US"/>
        </w:rPr>
      </w:pPr>
      <w:ins w:id="1485" w:author="Siting Zhu" w:date="2023-11-21T22:13:00Z">
        <w:r>
          <w:rPr>
            <w:noProof/>
          </w:rPr>
          <w:drawing>
            <wp:inline distT="0" distB="0" distL="0" distR="0" wp14:anchorId="1F0053EE" wp14:editId="6AA093D8">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ins>
    </w:p>
    <w:p w14:paraId="58FAFA0C" w14:textId="77777777" w:rsidR="009A3C96" w:rsidRDefault="00000000" w:rsidP="002425C0">
      <w:pPr>
        <w:pStyle w:val="TF"/>
        <w:keepLines w:val="0"/>
        <w:overflowPunct w:val="0"/>
        <w:autoSpaceDE w:val="0"/>
        <w:autoSpaceDN w:val="0"/>
        <w:adjustRightInd w:val="0"/>
        <w:textAlignment w:val="baseline"/>
        <w:rPr>
          <w:ins w:id="1486" w:author="Siting Zhu" w:date="2023-11-21T22:13:00Z"/>
          <w:rFonts w:eastAsia="Times New Roman"/>
        </w:rPr>
        <w:pPrChange w:id="1487" w:author="CAICT" w:date="2023-11-21T23:46:00Z">
          <w:pPr>
            <w:pStyle w:val="TF"/>
            <w:overflowPunct w:val="0"/>
            <w:autoSpaceDE w:val="0"/>
            <w:autoSpaceDN w:val="0"/>
            <w:adjustRightInd w:val="0"/>
            <w:textAlignment w:val="baseline"/>
          </w:pPr>
        </w:pPrChange>
      </w:pPr>
      <w:ins w:id="1488" w:author="Siting Zhu" w:date="2023-11-21T22:13:00Z">
        <w:r>
          <w:rPr>
            <w:rFonts w:eastAsia="Times New Roman"/>
          </w:rPr>
          <w:t xml:space="preserve">Figure 6.3.2.1-1: Lab </w:t>
        </w:r>
        <w:r>
          <w:rPr>
            <w:rFonts w:eastAsia="Times New Roman" w:hint="eastAsia"/>
          </w:rPr>
          <w:t>A</w:t>
        </w:r>
        <w:r>
          <w:rPr>
            <w:rFonts w:eastAsia="Times New Roman"/>
          </w:rPr>
          <w:t>: PDP measurement results for CDL-C UMi at 28GHz</w:t>
        </w:r>
      </w:ins>
    </w:p>
    <w:p w14:paraId="2F577A5F" w14:textId="77777777" w:rsidR="009A3C96" w:rsidRDefault="00000000" w:rsidP="002425C0">
      <w:pPr>
        <w:jc w:val="center"/>
        <w:rPr>
          <w:ins w:id="1489" w:author="Siting Zhu" w:date="2023-11-21T22:13:00Z"/>
          <w:lang w:val="en-US"/>
        </w:rPr>
      </w:pPr>
      <w:ins w:id="1490" w:author="Siting Zhu" w:date="2023-11-21T22:13:00Z">
        <w:r>
          <w:rPr>
            <w:rFonts w:eastAsiaTheme="minorEastAsia"/>
            <w:noProof/>
          </w:rPr>
          <w:drawing>
            <wp:inline distT="0" distB="0" distL="0" distR="0" wp14:anchorId="2D54C320" wp14:editId="27CE6D8E">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ins>
    </w:p>
    <w:p w14:paraId="49FE6A73" w14:textId="77777777" w:rsidR="009A3C96" w:rsidRDefault="00000000" w:rsidP="002425C0">
      <w:pPr>
        <w:pStyle w:val="TF"/>
        <w:keepLines w:val="0"/>
        <w:overflowPunct w:val="0"/>
        <w:autoSpaceDE w:val="0"/>
        <w:autoSpaceDN w:val="0"/>
        <w:adjustRightInd w:val="0"/>
        <w:textAlignment w:val="baseline"/>
        <w:rPr>
          <w:ins w:id="1491" w:author="Siting Zhu" w:date="2023-11-21T22:13:00Z"/>
          <w:rFonts w:eastAsia="Times New Roman"/>
        </w:rPr>
        <w:pPrChange w:id="1492" w:author="CAICT" w:date="2023-11-21T23:46:00Z">
          <w:pPr>
            <w:pStyle w:val="TF"/>
            <w:overflowPunct w:val="0"/>
            <w:autoSpaceDE w:val="0"/>
            <w:autoSpaceDN w:val="0"/>
            <w:adjustRightInd w:val="0"/>
            <w:textAlignment w:val="baseline"/>
          </w:pPr>
        </w:pPrChange>
      </w:pPr>
      <w:ins w:id="1493" w:author="Siting Zhu" w:date="2023-11-21T22:13:00Z">
        <w:r>
          <w:rPr>
            <w:rFonts w:eastAsia="Times New Roman"/>
          </w:rPr>
          <w:t xml:space="preserve">Figure 6.3.2.1-2: Lab </w:t>
        </w:r>
        <w:r>
          <w:rPr>
            <w:rFonts w:eastAsia="Times New Roman" w:hint="eastAsia"/>
          </w:rPr>
          <w:t>B</w:t>
        </w:r>
        <w:r>
          <w:rPr>
            <w:rFonts w:eastAsia="Times New Roman"/>
          </w:rPr>
          <w:t>: PDP measurement results for CDL-C UMi at band n261</w:t>
        </w:r>
      </w:ins>
    </w:p>
    <w:p w14:paraId="404692BF" w14:textId="77777777" w:rsidR="009A3C96" w:rsidRDefault="00000000" w:rsidP="002425C0">
      <w:pPr>
        <w:jc w:val="center"/>
        <w:rPr>
          <w:ins w:id="1494" w:author="Siting Zhu" w:date="2023-11-21T22:13:00Z"/>
          <w:lang w:val="en-US"/>
        </w:rPr>
      </w:pPr>
      <w:ins w:id="1495" w:author="Siting Zhu" w:date="2023-11-21T22:13:00Z">
        <w:r>
          <w:rPr>
            <w:rFonts w:ascii="黑体" w:eastAsia="黑体" w:hAnsi="黑体" w:cs="黑体"/>
            <w:noProof/>
            <w:sz w:val="32"/>
            <w:szCs w:val="32"/>
          </w:rPr>
          <w:lastRenderedPageBreak/>
          <w:drawing>
            <wp:inline distT="0" distB="0" distL="114300" distR="114300" wp14:anchorId="354DACA4" wp14:editId="7FE4D110">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11"/>
                      <a:srcRect r="5540"/>
                      <a:stretch>
                        <a:fillRect/>
                      </a:stretch>
                    </pic:blipFill>
                    <pic:spPr>
                      <a:xfrm>
                        <a:off x="0" y="0"/>
                        <a:ext cx="3137953" cy="2491389"/>
                      </a:xfrm>
                      <a:prstGeom prst="rect">
                        <a:avLst/>
                      </a:prstGeom>
                      <a:ln>
                        <a:noFill/>
                      </a:ln>
                    </pic:spPr>
                  </pic:pic>
                </a:graphicData>
              </a:graphic>
            </wp:inline>
          </w:drawing>
        </w:r>
      </w:ins>
    </w:p>
    <w:p w14:paraId="6E788279" w14:textId="77777777" w:rsidR="009A3C96" w:rsidRDefault="00000000" w:rsidP="002425C0">
      <w:pPr>
        <w:pStyle w:val="TF"/>
        <w:keepLines w:val="0"/>
        <w:overflowPunct w:val="0"/>
        <w:autoSpaceDE w:val="0"/>
        <w:autoSpaceDN w:val="0"/>
        <w:adjustRightInd w:val="0"/>
        <w:textAlignment w:val="baseline"/>
        <w:rPr>
          <w:ins w:id="1496" w:author="Siting Zhu" w:date="2023-11-21T22:13:00Z"/>
          <w:rFonts w:eastAsia="Times New Roman"/>
        </w:rPr>
        <w:pPrChange w:id="1497" w:author="CAICT" w:date="2023-11-21T23:46:00Z">
          <w:pPr>
            <w:pStyle w:val="TF"/>
            <w:overflowPunct w:val="0"/>
            <w:autoSpaceDE w:val="0"/>
            <w:autoSpaceDN w:val="0"/>
            <w:adjustRightInd w:val="0"/>
            <w:textAlignment w:val="baseline"/>
          </w:pPr>
        </w:pPrChange>
      </w:pPr>
      <w:ins w:id="1498" w:author="Siting Zhu" w:date="2023-11-21T22:13:00Z">
        <w:r>
          <w:rPr>
            <w:rFonts w:eastAsia="Times New Roman"/>
          </w:rPr>
          <w:t>Figure 6.3.2.1-3: Lab C: PDP measurement results for CDL-C UMi at band n261</w:t>
        </w:r>
      </w:ins>
    </w:p>
    <w:p w14:paraId="20325B0A" w14:textId="77777777" w:rsidR="009A3C96" w:rsidRDefault="00000000" w:rsidP="002425C0">
      <w:pPr>
        <w:pStyle w:val="TF"/>
        <w:keepLines w:val="0"/>
        <w:overflowPunct w:val="0"/>
        <w:autoSpaceDE w:val="0"/>
        <w:autoSpaceDN w:val="0"/>
        <w:adjustRightInd w:val="0"/>
        <w:textAlignment w:val="baseline"/>
        <w:rPr>
          <w:ins w:id="1499" w:author="Siting Zhu" w:date="2023-11-21T22:13:00Z"/>
          <w:rFonts w:eastAsia="Times New Roman"/>
        </w:rPr>
        <w:pPrChange w:id="1500" w:author="CAICT" w:date="2023-11-21T23:46:00Z">
          <w:pPr>
            <w:pStyle w:val="TF"/>
            <w:overflowPunct w:val="0"/>
            <w:autoSpaceDE w:val="0"/>
            <w:autoSpaceDN w:val="0"/>
            <w:adjustRightInd w:val="0"/>
            <w:textAlignment w:val="baseline"/>
          </w:pPr>
        </w:pPrChange>
      </w:pPr>
      <w:ins w:id="1501" w:author="Siting Zhu" w:date="2023-11-21T22:13:00Z">
        <w:r>
          <w:rPr>
            <w:noProof/>
            <w:lang w:val="en-US"/>
          </w:rPr>
          <w:drawing>
            <wp:inline distT="0" distB="0" distL="0" distR="0" wp14:anchorId="08354994" wp14:editId="7F54627E">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12">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ins>
    </w:p>
    <w:p w14:paraId="46DB4482" w14:textId="77777777" w:rsidR="009A3C96" w:rsidRDefault="00000000" w:rsidP="002425C0">
      <w:pPr>
        <w:pStyle w:val="TF"/>
        <w:keepLines w:val="0"/>
        <w:overflowPunct w:val="0"/>
        <w:autoSpaceDE w:val="0"/>
        <w:autoSpaceDN w:val="0"/>
        <w:adjustRightInd w:val="0"/>
        <w:textAlignment w:val="baseline"/>
        <w:rPr>
          <w:ins w:id="1502" w:author="Siting Zhu" w:date="2023-11-21T22:13:00Z"/>
          <w:rFonts w:eastAsia="Times New Roman"/>
        </w:rPr>
        <w:pPrChange w:id="1503" w:author="CAICT" w:date="2023-11-21T23:46:00Z">
          <w:pPr>
            <w:pStyle w:val="TF"/>
            <w:overflowPunct w:val="0"/>
            <w:autoSpaceDE w:val="0"/>
            <w:autoSpaceDN w:val="0"/>
            <w:adjustRightInd w:val="0"/>
            <w:textAlignment w:val="baseline"/>
          </w:pPr>
        </w:pPrChange>
      </w:pPr>
      <w:ins w:id="1504" w:author="Siting Zhu" w:date="2023-11-21T22:13:00Z">
        <w:r>
          <w:rPr>
            <w:rFonts w:eastAsia="Times New Roman"/>
          </w:rPr>
          <w:t>Figure 6.3.2.1-4: Lab D: PDP measurement results for CDL-C UMi at band n261</w:t>
        </w:r>
      </w:ins>
    </w:p>
    <w:p w14:paraId="64DFF9B4" w14:textId="77777777" w:rsidR="009A3C96" w:rsidRDefault="00000000" w:rsidP="002425C0">
      <w:pPr>
        <w:pStyle w:val="TF"/>
        <w:keepLines w:val="0"/>
        <w:overflowPunct w:val="0"/>
        <w:autoSpaceDE w:val="0"/>
        <w:autoSpaceDN w:val="0"/>
        <w:adjustRightInd w:val="0"/>
        <w:textAlignment w:val="baseline"/>
        <w:rPr>
          <w:ins w:id="1505" w:author="Siting Zhu" w:date="2023-11-21T22:13:00Z"/>
          <w:rFonts w:eastAsia="Times New Roman"/>
        </w:rPr>
        <w:pPrChange w:id="1506" w:author="CAICT" w:date="2023-11-21T23:46:00Z">
          <w:pPr>
            <w:pStyle w:val="TF"/>
            <w:overflowPunct w:val="0"/>
            <w:autoSpaceDE w:val="0"/>
            <w:autoSpaceDN w:val="0"/>
            <w:adjustRightInd w:val="0"/>
            <w:textAlignment w:val="baseline"/>
          </w:pPr>
        </w:pPrChange>
      </w:pPr>
      <w:ins w:id="1507" w:author="Siting Zhu" w:date="2023-11-21T22:13:00Z">
        <w:r>
          <w:rPr>
            <w:noProof/>
            <w:lang w:val="en-US" w:eastAsia="zh-CN"/>
          </w:rPr>
          <w:drawing>
            <wp:inline distT="0" distB="0" distL="0" distR="0" wp14:anchorId="635370A9" wp14:editId="1315EB06">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ins>
    </w:p>
    <w:p w14:paraId="7F7B5D5B" w14:textId="77777777" w:rsidR="009A3C96" w:rsidRDefault="00000000" w:rsidP="002425C0">
      <w:pPr>
        <w:pStyle w:val="TF"/>
        <w:keepLines w:val="0"/>
        <w:overflowPunct w:val="0"/>
        <w:autoSpaceDE w:val="0"/>
        <w:autoSpaceDN w:val="0"/>
        <w:adjustRightInd w:val="0"/>
        <w:textAlignment w:val="baseline"/>
        <w:rPr>
          <w:ins w:id="1508" w:author="Siting Zhu" w:date="2023-11-21T22:13:00Z"/>
          <w:rFonts w:eastAsia="Times New Roman"/>
        </w:rPr>
        <w:pPrChange w:id="1509" w:author="CAICT" w:date="2023-11-21T23:46:00Z">
          <w:pPr>
            <w:pStyle w:val="TF"/>
            <w:overflowPunct w:val="0"/>
            <w:autoSpaceDE w:val="0"/>
            <w:autoSpaceDN w:val="0"/>
            <w:adjustRightInd w:val="0"/>
            <w:textAlignment w:val="baseline"/>
          </w:pPr>
        </w:pPrChange>
      </w:pPr>
      <w:ins w:id="1510" w:author="Siting Zhu" w:date="2023-11-21T22:13:00Z">
        <w:r>
          <w:rPr>
            <w:rFonts w:eastAsia="Times New Roman"/>
          </w:rPr>
          <w:t>Figure 6.3.2.1-5 Lab E: PDP measurement results for CDL-C UMi at band n261</w:t>
        </w:r>
      </w:ins>
    </w:p>
    <w:p w14:paraId="3AB96CA3" w14:textId="77777777" w:rsidR="009A3C96" w:rsidRDefault="00000000" w:rsidP="002425C0">
      <w:pPr>
        <w:pStyle w:val="TF"/>
        <w:keepLines w:val="0"/>
        <w:overflowPunct w:val="0"/>
        <w:autoSpaceDE w:val="0"/>
        <w:autoSpaceDN w:val="0"/>
        <w:adjustRightInd w:val="0"/>
        <w:textAlignment w:val="baseline"/>
        <w:rPr>
          <w:ins w:id="1511" w:author="Siting Zhu" w:date="2023-11-21T22:13:00Z"/>
          <w:rFonts w:eastAsia="Times New Roman"/>
        </w:rPr>
        <w:pPrChange w:id="1512" w:author="CAICT" w:date="2023-11-21T23:46:00Z">
          <w:pPr>
            <w:pStyle w:val="TF"/>
            <w:overflowPunct w:val="0"/>
            <w:autoSpaceDE w:val="0"/>
            <w:autoSpaceDN w:val="0"/>
            <w:adjustRightInd w:val="0"/>
            <w:textAlignment w:val="baseline"/>
          </w:pPr>
        </w:pPrChange>
      </w:pPr>
      <w:ins w:id="1513" w:author="Siting Zhu" w:date="2023-11-21T22:13:00Z">
        <w:r>
          <w:rPr>
            <w:noProof/>
            <w:lang w:val="en-US" w:eastAsia="zh-CN"/>
          </w:rPr>
          <w:lastRenderedPageBreak/>
          <w:drawing>
            <wp:inline distT="0" distB="0" distL="0" distR="0" wp14:anchorId="4AE600AC" wp14:editId="74B4A8DD">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14"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ins>
    </w:p>
    <w:p w14:paraId="7689775D" w14:textId="77777777" w:rsidR="009A3C96" w:rsidRDefault="00000000" w:rsidP="002425C0">
      <w:pPr>
        <w:pStyle w:val="TF"/>
        <w:keepLines w:val="0"/>
        <w:overflowPunct w:val="0"/>
        <w:autoSpaceDE w:val="0"/>
        <w:autoSpaceDN w:val="0"/>
        <w:adjustRightInd w:val="0"/>
        <w:textAlignment w:val="baseline"/>
        <w:rPr>
          <w:ins w:id="1514" w:author="Siting Zhu" w:date="2023-11-21T22:13:00Z"/>
          <w:rFonts w:eastAsia="Times New Roman"/>
        </w:rPr>
        <w:pPrChange w:id="1515" w:author="CAICT" w:date="2023-11-21T23:46:00Z">
          <w:pPr>
            <w:pStyle w:val="TF"/>
            <w:overflowPunct w:val="0"/>
            <w:autoSpaceDE w:val="0"/>
            <w:autoSpaceDN w:val="0"/>
            <w:adjustRightInd w:val="0"/>
            <w:textAlignment w:val="baseline"/>
          </w:pPr>
        </w:pPrChange>
      </w:pPr>
      <w:ins w:id="1516" w:author="Siting Zhu" w:date="2023-11-21T22:13:00Z">
        <w:r>
          <w:rPr>
            <w:rFonts w:eastAsia="Times New Roman"/>
          </w:rPr>
          <w:t>Figure 6.3.2.1-6 Lab F: PDP measurement results for CDL-C UMi at 28GHz</w:t>
        </w:r>
      </w:ins>
    </w:p>
    <w:p w14:paraId="12B515F0" w14:textId="77777777" w:rsidR="009A3C96" w:rsidRDefault="009A3C96" w:rsidP="002425C0">
      <w:pPr>
        <w:pStyle w:val="TF"/>
        <w:keepLines w:val="0"/>
        <w:overflowPunct w:val="0"/>
        <w:autoSpaceDE w:val="0"/>
        <w:autoSpaceDN w:val="0"/>
        <w:adjustRightInd w:val="0"/>
        <w:textAlignment w:val="baseline"/>
        <w:rPr>
          <w:ins w:id="1517" w:author="Siting Zhu" w:date="2023-11-21T22:13:00Z"/>
          <w:rFonts w:eastAsia="Times New Roman"/>
        </w:rPr>
        <w:pPrChange w:id="1518" w:author="CAICT" w:date="2023-11-21T23:46:00Z">
          <w:pPr>
            <w:pStyle w:val="TF"/>
            <w:overflowPunct w:val="0"/>
            <w:autoSpaceDE w:val="0"/>
            <w:autoSpaceDN w:val="0"/>
            <w:adjustRightInd w:val="0"/>
            <w:textAlignment w:val="baseline"/>
          </w:pPr>
        </w:pPrChange>
      </w:pPr>
    </w:p>
    <w:p w14:paraId="48174212" w14:textId="77777777" w:rsidR="009A3C96" w:rsidRDefault="009A3C96" w:rsidP="002425C0">
      <w:pPr>
        <w:rPr>
          <w:ins w:id="1519" w:author="Siting Zhu" w:date="2023-11-21T22:13:00Z"/>
          <w:lang w:val="en-US"/>
        </w:rPr>
      </w:pPr>
    </w:p>
    <w:p w14:paraId="3F4E9AFC" w14:textId="77777777" w:rsidR="009A3C96" w:rsidRDefault="00000000" w:rsidP="002425C0">
      <w:pPr>
        <w:spacing w:before="120"/>
        <w:ind w:left="1418" w:hanging="1418"/>
        <w:outlineLvl w:val="3"/>
        <w:rPr>
          <w:ins w:id="1520" w:author="Siting Zhu" w:date="2023-11-21T22:13:00Z"/>
          <w:rFonts w:ascii="Arial" w:hAnsi="Arial"/>
          <w:sz w:val="24"/>
        </w:rPr>
        <w:pPrChange w:id="1521" w:author="CAICT" w:date="2023-11-21T23:46:00Z">
          <w:pPr>
            <w:keepNext/>
            <w:keepLines/>
            <w:spacing w:before="120"/>
            <w:ind w:left="1418" w:hanging="1418"/>
            <w:outlineLvl w:val="3"/>
          </w:pPr>
        </w:pPrChange>
      </w:pPr>
      <w:bookmarkStart w:id="1522" w:name="_Toc151502506"/>
      <w:ins w:id="1523" w:author="Siting Zhu" w:date="2023-11-21T22:13:00Z">
        <w:r>
          <w:rPr>
            <w:rFonts w:ascii="Arial" w:hAnsi="Arial"/>
            <w:sz w:val="24"/>
          </w:rPr>
          <w:t>6.3.2.2 Doppler/Temporal correlation</w:t>
        </w:r>
        <w:bookmarkEnd w:id="1522"/>
        <w:r>
          <w:rPr>
            <w:rFonts w:ascii="Arial" w:hAnsi="Arial"/>
            <w:sz w:val="24"/>
          </w:rPr>
          <w:t xml:space="preserve"> </w:t>
        </w:r>
      </w:ins>
    </w:p>
    <w:p w14:paraId="459C8558" w14:textId="77777777" w:rsidR="009A3C96" w:rsidRDefault="00000000" w:rsidP="002425C0">
      <w:pPr>
        <w:rPr>
          <w:ins w:id="1524" w:author="Siting Zhu" w:date="2023-11-21T22:13:00Z"/>
          <w:rFonts w:eastAsiaTheme="minorEastAsia"/>
          <w:lang w:eastAsia="zh-CN"/>
        </w:rPr>
      </w:pPr>
      <w:ins w:id="1525" w:author="Siting Zhu" w:date="2023-11-21T22:13:00Z">
        <w:r>
          <w:rPr>
            <w:rFonts w:eastAsiaTheme="minorEastAsia" w:hint="eastAsia"/>
            <w:lang w:eastAsia="zh-CN"/>
          </w:rPr>
          <w:t>T</w:t>
        </w:r>
        <w:r>
          <w:rPr>
            <w:rFonts w:eastAsiaTheme="minorEastAsia"/>
            <w:lang w:eastAsia="zh-CN"/>
          </w:rPr>
          <w:t xml:space="preserve">he Doppler measurement results of UMi CDL-C for bands n261/28GHz are presented in Figures 6.3.2.2-1~6. </w:t>
        </w:r>
      </w:ins>
    </w:p>
    <w:p w14:paraId="20B46BF8" w14:textId="77777777" w:rsidR="009A3C96" w:rsidRDefault="00000000" w:rsidP="002425C0">
      <w:pPr>
        <w:jc w:val="center"/>
        <w:rPr>
          <w:ins w:id="1526" w:author="Siting Zhu" w:date="2023-11-21T22:13:00Z"/>
          <w:rFonts w:eastAsiaTheme="minorEastAsia"/>
          <w:lang w:eastAsia="zh-CN"/>
        </w:rPr>
      </w:pPr>
      <w:ins w:id="1527" w:author="Siting Zhu" w:date="2023-11-21T22:13:00Z">
        <w:r>
          <w:rPr>
            <w:noProof/>
          </w:rPr>
          <w:drawing>
            <wp:inline distT="0" distB="0" distL="0" distR="0" wp14:anchorId="51BF1315" wp14:editId="2A4BDC94">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15"/>
                      <a:stretch>
                        <a:fillRect/>
                      </a:stretch>
                    </pic:blipFill>
                    <pic:spPr>
                      <a:xfrm>
                        <a:off x="0" y="0"/>
                        <a:ext cx="3494601" cy="2620951"/>
                      </a:xfrm>
                      <a:prstGeom prst="rect">
                        <a:avLst/>
                      </a:prstGeom>
                    </pic:spPr>
                  </pic:pic>
                </a:graphicData>
              </a:graphic>
            </wp:inline>
          </w:drawing>
        </w:r>
      </w:ins>
    </w:p>
    <w:p w14:paraId="449ECB41" w14:textId="77777777" w:rsidR="009A3C96" w:rsidRDefault="00000000" w:rsidP="002425C0">
      <w:pPr>
        <w:pStyle w:val="TF"/>
        <w:keepLines w:val="0"/>
        <w:overflowPunct w:val="0"/>
        <w:autoSpaceDE w:val="0"/>
        <w:autoSpaceDN w:val="0"/>
        <w:adjustRightInd w:val="0"/>
        <w:textAlignment w:val="baseline"/>
        <w:rPr>
          <w:ins w:id="1528" w:author="Siting Zhu" w:date="2023-11-21T22:13:00Z"/>
          <w:rFonts w:eastAsia="Times New Roman"/>
        </w:rPr>
        <w:pPrChange w:id="1529" w:author="CAICT" w:date="2023-11-21T23:46:00Z">
          <w:pPr>
            <w:pStyle w:val="TF"/>
            <w:overflowPunct w:val="0"/>
            <w:autoSpaceDE w:val="0"/>
            <w:autoSpaceDN w:val="0"/>
            <w:adjustRightInd w:val="0"/>
            <w:textAlignment w:val="baseline"/>
          </w:pPr>
        </w:pPrChange>
      </w:pPr>
      <w:ins w:id="1530" w:author="Siting Zhu" w:date="2023-11-21T22:13:00Z">
        <w:r>
          <w:rPr>
            <w:rFonts w:eastAsia="Times New Roman"/>
          </w:rPr>
          <w:t>Figure 6.3.2.2-1: Lab A: Doppler measurement result</w:t>
        </w:r>
        <w:r>
          <w:rPr>
            <w:rFonts w:eastAsia="Times New Roman" w:hint="eastAsia"/>
          </w:rPr>
          <w:t>s</w:t>
        </w:r>
        <w:r>
          <w:rPr>
            <w:rFonts w:eastAsia="Times New Roman"/>
          </w:rPr>
          <w:t xml:space="preserve"> for CDL-C UMi at band n261</w:t>
        </w:r>
      </w:ins>
    </w:p>
    <w:p w14:paraId="1AE8655E" w14:textId="77777777" w:rsidR="009A3C96" w:rsidRDefault="00000000" w:rsidP="002425C0">
      <w:pPr>
        <w:jc w:val="center"/>
        <w:rPr>
          <w:ins w:id="1531" w:author="Siting Zhu" w:date="2023-11-21T22:13:00Z"/>
          <w:rFonts w:eastAsiaTheme="minorEastAsia"/>
          <w:lang w:eastAsia="zh-CN"/>
        </w:rPr>
      </w:pPr>
      <w:ins w:id="1532" w:author="Siting Zhu" w:date="2023-11-21T22:13:00Z">
        <w:r>
          <w:rPr>
            <w:noProof/>
          </w:rPr>
          <w:lastRenderedPageBreak/>
          <w:drawing>
            <wp:inline distT="0" distB="0" distL="0" distR="0" wp14:anchorId="3B59EC56" wp14:editId="03CC7F87">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ins>
    </w:p>
    <w:p w14:paraId="60857813" w14:textId="77777777" w:rsidR="009A3C96" w:rsidRDefault="00000000" w:rsidP="002425C0">
      <w:pPr>
        <w:pStyle w:val="TF"/>
        <w:keepLines w:val="0"/>
        <w:overflowPunct w:val="0"/>
        <w:autoSpaceDE w:val="0"/>
        <w:autoSpaceDN w:val="0"/>
        <w:adjustRightInd w:val="0"/>
        <w:textAlignment w:val="baseline"/>
        <w:rPr>
          <w:ins w:id="1533" w:author="Siting Zhu" w:date="2023-11-21T22:13:00Z"/>
          <w:rFonts w:eastAsia="Times New Roman"/>
        </w:rPr>
        <w:pPrChange w:id="1534" w:author="CAICT" w:date="2023-11-21T23:46:00Z">
          <w:pPr>
            <w:pStyle w:val="TF"/>
            <w:overflowPunct w:val="0"/>
            <w:autoSpaceDE w:val="0"/>
            <w:autoSpaceDN w:val="0"/>
            <w:adjustRightInd w:val="0"/>
            <w:textAlignment w:val="baseline"/>
          </w:pPr>
        </w:pPrChange>
      </w:pPr>
      <w:ins w:id="1535" w:author="Siting Zhu" w:date="2023-11-21T22:13:00Z">
        <w:r>
          <w:rPr>
            <w:rFonts w:eastAsia="Times New Roman"/>
          </w:rPr>
          <w:t>Figure 6.3.2.2-2: Lab B: Doppler measurement result</w:t>
        </w:r>
        <w:r>
          <w:rPr>
            <w:rFonts w:eastAsia="Times New Roman" w:hint="eastAsia"/>
          </w:rPr>
          <w:t>s</w:t>
        </w:r>
        <w:r>
          <w:rPr>
            <w:rFonts w:eastAsia="Times New Roman"/>
          </w:rPr>
          <w:t xml:space="preserve"> for CDL-C UMi at band n261</w:t>
        </w:r>
      </w:ins>
    </w:p>
    <w:p w14:paraId="7B5C6231" w14:textId="77777777" w:rsidR="009A3C96" w:rsidRDefault="00000000" w:rsidP="002425C0">
      <w:pPr>
        <w:jc w:val="center"/>
        <w:rPr>
          <w:ins w:id="1536" w:author="Siting Zhu" w:date="2023-11-21T22:13:00Z"/>
          <w:rFonts w:eastAsiaTheme="minorEastAsia"/>
          <w:lang w:eastAsia="zh-CN"/>
        </w:rPr>
      </w:pPr>
      <w:ins w:id="1537" w:author="Siting Zhu" w:date="2023-11-21T22:13:00Z">
        <w:r>
          <w:rPr>
            <w:rFonts w:ascii="黑体" w:eastAsia="黑体" w:hAnsi="黑体" w:cs="黑体"/>
            <w:noProof/>
            <w:sz w:val="32"/>
            <w:szCs w:val="32"/>
          </w:rPr>
          <w:drawing>
            <wp:inline distT="0" distB="0" distL="114300" distR="114300" wp14:anchorId="5745212D" wp14:editId="1216B1F6">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17"/>
                      <a:stretch>
                        <a:fillRect/>
                      </a:stretch>
                    </pic:blipFill>
                    <pic:spPr>
                      <a:xfrm>
                        <a:off x="0" y="0"/>
                        <a:ext cx="3601663" cy="2701140"/>
                      </a:xfrm>
                      <a:prstGeom prst="rect">
                        <a:avLst/>
                      </a:prstGeom>
                    </pic:spPr>
                  </pic:pic>
                </a:graphicData>
              </a:graphic>
            </wp:inline>
          </w:drawing>
        </w:r>
      </w:ins>
    </w:p>
    <w:p w14:paraId="222FE438" w14:textId="77777777" w:rsidR="009A3C96" w:rsidRDefault="00000000" w:rsidP="002425C0">
      <w:pPr>
        <w:pStyle w:val="TF"/>
        <w:keepLines w:val="0"/>
        <w:overflowPunct w:val="0"/>
        <w:autoSpaceDE w:val="0"/>
        <w:autoSpaceDN w:val="0"/>
        <w:adjustRightInd w:val="0"/>
        <w:textAlignment w:val="baseline"/>
        <w:rPr>
          <w:ins w:id="1538" w:author="Siting Zhu" w:date="2023-11-21T22:13:00Z"/>
          <w:rFonts w:eastAsia="Times New Roman"/>
        </w:rPr>
        <w:pPrChange w:id="1539" w:author="CAICT" w:date="2023-11-21T23:46:00Z">
          <w:pPr>
            <w:pStyle w:val="TF"/>
            <w:overflowPunct w:val="0"/>
            <w:autoSpaceDE w:val="0"/>
            <w:autoSpaceDN w:val="0"/>
            <w:adjustRightInd w:val="0"/>
            <w:textAlignment w:val="baseline"/>
          </w:pPr>
        </w:pPrChange>
      </w:pPr>
      <w:ins w:id="1540" w:author="Siting Zhu" w:date="2023-11-21T22:13:00Z">
        <w:r>
          <w:rPr>
            <w:rFonts w:eastAsia="Times New Roman"/>
          </w:rPr>
          <w:t>Figure 6.3.2.2-3: Lab C: Doppler measurement result</w:t>
        </w:r>
        <w:r>
          <w:rPr>
            <w:rFonts w:eastAsia="Times New Roman" w:hint="eastAsia"/>
          </w:rPr>
          <w:t>s</w:t>
        </w:r>
        <w:r>
          <w:rPr>
            <w:rFonts w:eastAsia="Times New Roman"/>
          </w:rPr>
          <w:t xml:space="preserve"> for CDL-C UMi at 28GHz</w:t>
        </w:r>
      </w:ins>
    </w:p>
    <w:p w14:paraId="2252F9E8" w14:textId="77777777" w:rsidR="009A3C96" w:rsidRDefault="00000000" w:rsidP="002425C0">
      <w:pPr>
        <w:pStyle w:val="TF"/>
        <w:keepLines w:val="0"/>
        <w:overflowPunct w:val="0"/>
        <w:autoSpaceDE w:val="0"/>
        <w:autoSpaceDN w:val="0"/>
        <w:adjustRightInd w:val="0"/>
        <w:textAlignment w:val="baseline"/>
        <w:rPr>
          <w:ins w:id="1541" w:author="Siting Zhu" w:date="2023-11-21T22:13:00Z"/>
          <w:rFonts w:eastAsia="Times New Roman"/>
        </w:rPr>
        <w:pPrChange w:id="1542" w:author="CAICT" w:date="2023-11-21T23:46:00Z">
          <w:pPr>
            <w:pStyle w:val="TF"/>
            <w:overflowPunct w:val="0"/>
            <w:autoSpaceDE w:val="0"/>
            <w:autoSpaceDN w:val="0"/>
            <w:adjustRightInd w:val="0"/>
            <w:textAlignment w:val="baseline"/>
          </w:pPr>
        </w:pPrChange>
      </w:pPr>
      <w:ins w:id="1543" w:author="Siting Zhu" w:date="2023-11-21T22:13:00Z">
        <w:r>
          <w:rPr>
            <w:noProof/>
            <w:lang w:val="en-US"/>
          </w:rPr>
          <w:drawing>
            <wp:inline distT="0" distB="0" distL="0" distR="0" wp14:anchorId="0BB5F274" wp14:editId="5E22F593">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ins>
    </w:p>
    <w:p w14:paraId="644A10A5" w14:textId="77777777" w:rsidR="009A3C96" w:rsidRDefault="00000000" w:rsidP="002425C0">
      <w:pPr>
        <w:pStyle w:val="TF"/>
        <w:keepLines w:val="0"/>
        <w:overflowPunct w:val="0"/>
        <w:autoSpaceDE w:val="0"/>
        <w:autoSpaceDN w:val="0"/>
        <w:adjustRightInd w:val="0"/>
        <w:textAlignment w:val="baseline"/>
        <w:rPr>
          <w:ins w:id="1544" w:author="Siting Zhu" w:date="2023-11-21T22:13:00Z"/>
          <w:rFonts w:eastAsia="Times New Roman"/>
        </w:rPr>
        <w:pPrChange w:id="1545" w:author="CAICT" w:date="2023-11-21T23:46:00Z">
          <w:pPr>
            <w:pStyle w:val="TF"/>
            <w:overflowPunct w:val="0"/>
            <w:autoSpaceDE w:val="0"/>
            <w:autoSpaceDN w:val="0"/>
            <w:adjustRightInd w:val="0"/>
            <w:textAlignment w:val="baseline"/>
          </w:pPr>
        </w:pPrChange>
      </w:pPr>
      <w:ins w:id="1546" w:author="Siting Zhu" w:date="2023-11-21T22:13:00Z">
        <w:r>
          <w:rPr>
            <w:rFonts w:eastAsia="Times New Roman"/>
          </w:rPr>
          <w:t>Figure 6.3.2.2-4: Lab D: Doppler measurement result</w:t>
        </w:r>
        <w:r>
          <w:rPr>
            <w:rFonts w:eastAsia="Times New Roman" w:hint="eastAsia"/>
          </w:rPr>
          <w:t>s</w:t>
        </w:r>
        <w:r>
          <w:rPr>
            <w:rFonts w:eastAsia="Times New Roman"/>
          </w:rPr>
          <w:t xml:space="preserve"> for CDL-C UMi at band n261</w:t>
        </w:r>
      </w:ins>
    </w:p>
    <w:p w14:paraId="086D8234" w14:textId="77777777" w:rsidR="009A3C96" w:rsidRDefault="00000000" w:rsidP="002425C0">
      <w:pPr>
        <w:pStyle w:val="TF"/>
        <w:keepLines w:val="0"/>
        <w:overflowPunct w:val="0"/>
        <w:autoSpaceDE w:val="0"/>
        <w:autoSpaceDN w:val="0"/>
        <w:adjustRightInd w:val="0"/>
        <w:textAlignment w:val="baseline"/>
        <w:rPr>
          <w:ins w:id="1547" w:author="Siting Zhu" w:date="2023-11-21T22:13:00Z"/>
          <w:rFonts w:eastAsia="Times New Roman"/>
        </w:rPr>
        <w:pPrChange w:id="1548" w:author="CAICT" w:date="2023-11-21T23:46:00Z">
          <w:pPr>
            <w:pStyle w:val="TF"/>
            <w:overflowPunct w:val="0"/>
            <w:autoSpaceDE w:val="0"/>
            <w:autoSpaceDN w:val="0"/>
            <w:adjustRightInd w:val="0"/>
            <w:textAlignment w:val="baseline"/>
          </w:pPr>
        </w:pPrChange>
      </w:pPr>
      <w:ins w:id="1549" w:author="Siting Zhu" w:date="2023-11-21T22:13:00Z">
        <w:r>
          <w:rPr>
            <w:noProof/>
            <w:lang w:val="en-US" w:eastAsia="zh-CN"/>
          </w:rPr>
          <w:lastRenderedPageBreak/>
          <w:drawing>
            <wp:inline distT="0" distB="0" distL="0" distR="0" wp14:anchorId="7E33F365" wp14:editId="2A0D7895">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ins>
    </w:p>
    <w:p w14:paraId="6C28CCD2" w14:textId="77777777" w:rsidR="009A3C96" w:rsidRDefault="00000000" w:rsidP="002425C0">
      <w:pPr>
        <w:pStyle w:val="TF"/>
        <w:keepLines w:val="0"/>
        <w:overflowPunct w:val="0"/>
        <w:autoSpaceDE w:val="0"/>
        <w:autoSpaceDN w:val="0"/>
        <w:adjustRightInd w:val="0"/>
        <w:textAlignment w:val="baseline"/>
        <w:rPr>
          <w:ins w:id="1550" w:author="Siting Zhu" w:date="2023-11-21T22:13:00Z"/>
          <w:rFonts w:eastAsia="Times New Roman"/>
        </w:rPr>
        <w:pPrChange w:id="1551" w:author="CAICT" w:date="2023-11-21T23:46:00Z">
          <w:pPr>
            <w:pStyle w:val="TF"/>
            <w:overflowPunct w:val="0"/>
            <w:autoSpaceDE w:val="0"/>
            <w:autoSpaceDN w:val="0"/>
            <w:adjustRightInd w:val="0"/>
            <w:textAlignment w:val="baseline"/>
          </w:pPr>
        </w:pPrChange>
      </w:pPr>
      <w:ins w:id="1552" w:author="Siting Zhu" w:date="2023-11-21T22:13:00Z">
        <w:r>
          <w:rPr>
            <w:rFonts w:eastAsia="Times New Roman"/>
          </w:rPr>
          <w:t>Figure 6.3.2.2-5: Lab E: Doppler measurement result</w:t>
        </w:r>
        <w:r>
          <w:rPr>
            <w:rFonts w:eastAsia="Times New Roman" w:hint="eastAsia"/>
          </w:rPr>
          <w:t>s</w:t>
        </w:r>
        <w:r>
          <w:rPr>
            <w:rFonts w:eastAsia="Times New Roman"/>
          </w:rPr>
          <w:t xml:space="preserve"> for CDL-C UMi at band n261</w:t>
        </w:r>
      </w:ins>
    </w:p>
    <w:p w14:paraId="74467C83" w14:textId="77777777" w:rsidR="009A3C96" w:rsidRDefault="00000000" w:rsidP="002425C0">
      <w:pPr>
        <w:pStyle w:val="TF"/>
        <w:keepLines w:val="0"/>
        <w:overflowPunct w:val="0"/>
        <w:autoSpaceDE w:val="0"/>
        <w:autoSpaceDN w:val="0"/>
        <w:adjustRightInd w:val="0"/>
        <w:textAlignment w:val="baseline"/>
        <w:rPr>
          <w:ins w:id="1553" w:author="Siting Zhu" w:date="2023-11-21T22:13:00Z"/>
          <w:rFonts w:eastAsia="Times New Roman"/>
        </w:rPr>
        <w:pPrChange w:id="1554" w:author="CAICT" w:date="2023-11-21T23:46:00Z">
          <w:pPr>
            <w:pStyle w:val="TF"/>
            <w:overflowPunct w:val="0"/>
            <w:autoSpaceDE w:val="0"/>
            <w:autoSpaceDN w:val="0"/>
            <w:adjustRightInd w:val="0"/>
            <w:textAlignment w:val="baseline"/>
          </w:pPr>
        </w:pPrChange>
      </w:pPr>
      <w:ins w:id="1555" w:author="Siting Zhu" w:date="2023-11-21T22:13:00Z">
        <w:r>
          <w:rPr>
            <w:noProof/>
            <w:lang w:val="en-US" w:eastAsia="zh-CN"/>
          </w:rPr>
          <w:drawing>
            <wp:inline distT="0" distB="0" distL="0" distR="0" wp14:anchorId="61D7AE97" wp14:editId="2A51B51E">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20"/>
                      <a:stretch>
                        <a:fillRect/>
                      </a:stretch>
                    </pic:blipFill>
                    <pic:spPr>
                      <a:xfrm>
                        <a:off x="0" y="0"/>
                        <a:ext cx="4084556" cy="2370407"/>
                      </a:xfrm>
                      <a:prstGeom prst="rect">
                        <a:avLst/>
                      </a:prstGeom>
                    </pic:spPr>
                  </pic:pic>
                </a:graphicData>
              </a:graphic>
            </wp:inline>
          </w:drawing>
        </w:r>
      </w:ins>
    </w:p>
    <w:p w14:paraId="4F23A0E7" w14:textId="77777777" w:rsidR="009A3C96" w:rsidRDefault="00000000" w:rsidP="002425C0">
      <w:pPr>
        <w:pStyle w:val="TF"/>
        <w:keepLines w:val="0"/>
        <w:overflowPunct w:val="0"/>
        <w:autoSpaceDE w:val="0"/>
        <w:autoSpaceDN w:val="0"/>
        <w:adjustRightInd w:val="0"/>
        <w:textAlignment w:val="baseline"/>
        <w:rPr>
          <w:ins w:id="1556" w:author="Siting Zhu" w:date="2023-11-21T22:13:00Z"/>
          <w:rFonts w:eastAsia="Times New Roman"/>
        </w:rPr>
        <w:pPrChange w:id="1557" w:author="CAICT" w:date="2023-11-21T23:46:00Z">
          <w:pPr>
            <w:pStyle w:val="TF"/>
            <w:overflowPunct w:val="0"/>
            <w:autoSpaceDE w:val="0"/>
            <w:autoSpaceDN w:val="0"/>
            <w:adjustRightInd w:val="0"/>
            <w:textAlignment w:val="baseline"/>
          </w:pPr>
        </w:pPrChange>
      </w:pPr>
      <w:ins w:id="1558" w:author="Siting Zhu" w:date="2023-11-21T22:13:00Z">
        <w:r>
          <w:rPr>
            <w:rFonts w:eastAsia="Times New Roman"/>
          </w:rPr>
          <w:t>Figure 6.3.2.2-6: Lab F: Doppler measurement result</w:t>
        </w:r>
        <w:r>
          <w:rPr>
            <w:rFonts w:eastAsia="Times New Roman" w:hint="eastAsia"/>
          </w:rPr>
          <w:t>s</w:t>
        </w:r>
        <w:r>
          <w:rPr>
            <w:rFonts w:eastAsia="Times New Roman"/>
          </w:rPr>
          <w:t xml:space="preserve"> for CDL-C UMi at 28GHz</w:t>
        </w:r>
      </w:ins>
    </w:p>
    <w:p w14:paraId="24E0ACBD" w14:textId="77777777" w:rsidR="009A3C96" w:rsidRDefault="009A3C96" w:rsidP="002425C0">
      <w:pPr>
        <w:jc w:val="center"/>
        <w:rPr>
          <w:ins w:id="1559" w:author="Siting Zhu" w:date="2023-11-21T22:13:00Z"/>
          <w:rFonts w:eastAsiaTheme="minorEastAsia"/>
          <w:lang w:eastAsia="zh-CN"/>
        </w:rPr>
      </w:pPr>
    </w:p>
    <w:p w14:paraId="5A4F9AF0" w14:textId="77777777" w:rsidR="009A3C96" w:rsidRDefault="00000000" w:rsidP="002425C0">
      <w:pPr>
        <w:spacing w:before="120"/>
        <w:ind w:left="1418" w:hanging="1418"/>
        <w:outlineLvl w:val="3"/>
        <w:rPr>
          <w:ins w:id="1560" w:author="Siting Zhu" w:date="2023-11-21T22:13:00Z"/>
          <w:rFonts w:ascii="Arial" w:hAnsi="Arial"/>
          <w:sz w:val="24"/>
        </w:rPr>
        <w:pPrChange w:id="1561" w:author="CAICT" w:date="2023-11-21T23:46:00Z">
          <w:pPr>
            <w:keepNext/>
            <w:keepLines/>
            <w:spacing w:before="120"/>
            <w:ind w:left="1418" w:hanging="1418"/>
            <w:outlineLvl w:val="3"/>
          </w:pPr>
        </w:pPrChange>
      </w:pPr>
      <w:bookmarkStart w:id="1562" w:name="_Toc151502507"/>
      <w:ins w:id="1563" w:author="Siting Zhu" w:date="2023-11-21T22:13:00Z">
        <w:r>
          <w:rPr>
            <w:rFonts w:ascii="Arial" w:hAnsi="Arial"/>
            <w:sz w:val="24"/>
          </w:rPr>
          <w:t>6.3.2.3 PAS similarity percentage (PSP)</w:t>
        </w:r>
        <w:bookmarkEnd w:id="1562"/>
        <w:r>
          <w:rPr>
            <w:rFonts w:ascii="Arial" w:hAnsi="Arial"/>
            <w:sz w:val="24"/>
          </w:rPr>
          <w:t xml:space="preserve"> </w:t>
        </w:r>
      </w:ins>
    </w:p>
    <w:p w14:paraId="3AF7BF95" w14:textId="77777777" w:rsidR="009A3C96" w:rsidRDefault="00000000" w:rsidP="002425C0">
      <w:pPr>
        <w:rPr>
          <w:ins w:id="1564" w:author="Siting Zhu" w:date="2023-11-21T22:13:00Z"/>
        </w:rPr>
      </w:pPr>
      <w:ins w:id="1565" w:author="Siting Zhu" w:date="2023-11-21T22:13:00Z">
        <w:r>
          <w:rPr>
            <w:rFonts w:eastAsiaTheme="minorEastAsia" w:hint="eastAsia"/>
            <w:lang w:eastAsia="zh-CN"/>
          </w:rPr>
          <w:t>T</w:t>
        </w:r>
        <w:r>
          <w:rPr>
            <w:rFonts w:eastAsiaTheme="minorEastAsia"/>
            <w:lang w:eastAsia="zh-CN"/>
          </w:rPr>
          <w:t>he PAS measurement results of UMi CDL-C for band n261/28GHz are presented in Figures 6.3.2.3-1~6. The corresponding PSP values are summarized in Table 6.3.2.3-1.</w:t>
        </w:r>
      </w:ins>
    </w:p>
    <w:p w14:paraId="4D7D7B2A" w14:textId="77777777" w:rsidR="009A3C96" w:rsidRDefault="00000000" w:rsidP="002425C0">
      <w:pPr>
        <w:rPr>
          <w:ins w:id="1566" w:author="Siting Zhu" w:date="2023-11-21T22:13:00Z"/>
          <w:lang w:val="en-US"/>
        </w:rPr>
      </w:pPr>
      <w:ins w:id="1567" w:author="Siting Zhu" w:date="2023-11-21T22:13:00Z">
        <w:r>
          <w:rPr>
            <w:noProof/>
          </w:rPr>
          <w:lastRenderedPageBreak/>
          <w:drawing>
            <wp:inline distT="0" distB="0" distL="0" distR="0" wp14:anchorId="1B9E06B5" wp14:editId="18741A2F">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21"/>
                      <a:stretch>
                        <a:fillRect/>
                      </a:stretch>
                    </pic:blipFill>
                    <pic:spPr>
                      <a:xfrm>
                        <a:off x="0" y="0"/>
                        <a:ext cx="6007673" cy="3004148"/>
                      </a:xfrm>
                      <a:prstGeom prst="rect">
                        <a:avLst/>
                      </a:prstGeom>
                    </pic:spPr>
                  </pic:pic>
                </a:graphicData>
              </a:graphic>
            </wp:inline>
          </w:drawing>
        </w:r>
      </w:ins>
    </w:p>
    <w:p w14:paraId="61EAD166" w14:textId="77777777" w:rsidR="009A3C96" w:rsidRDefault="00000000" w:rsidP="002425C0">
      <w:pPr>
        <w:pStyle w:val="TF"/>
        <w:keepLines w:val="0"/>
        <w:overflowPunct w:val="0"/>
        <w:autoSpaceDE w:val="0"/>
        <w:autoSpaceDN w:val="0"/>
        <w:adjustRightInd w:val="0"/>
        <w:textAlignment w:val="baseline"/>
        <w:rPr>
          <w:ins w:id="1568" w:author="Siting Zhu" w:date="2023-11-21T22:13:00Z"/>
          <w:lang w:val="en-US"/>
        </w:rPr>
        <w:pPrChange w:id="1569" w:author="CAICT" w:date="2023-11-21T23:46:00Z">
          <w:pPr>
            <w:pStyle w:val="TF"/>
            <w:overflowPunct w:val="0"/>
            <w:autoSpaceDE w:val="0"/>
            <w:autoSpaceDN w:val="0"/>
            <w:adjustRightInd w:val="0"/>
            <w:textAlignment w:val="baseline"/>
          </w:pPr>
        </w:pPrChange>
      </w:pPr>
      <w:ins w:id="1570" w:author="Siting Zhu" w:date="2023-11-21T22:13:00Z">
        <w:r>
          <w:rPr>
            <w:rFonts w:eastAsia="Times New Roman"/>
          </w:rPr>
          <w:t>Figure 6.3.2.3-1: Lab A: PAS measurement result</w:t>
        </w:r>
        <w:r>
          <w:rPr>
            <w:rFonts w:eastAsia="Times New Roman" w:hint="eastAsia"/>
          </w:rPr>
          <w:t>s</w:t>
        </w:r>
        <w:r>
          <w:rPr>
            <w:rFonts w:eastAsia="Times New Roman"/>
          </w:rPr>
          <w:t xml:space="preserve"> for CDL-C UMi at band n261</w:t>
        </w:r>
      </w:ins>
    </w:p>
    <w:p w14:paraId="0870196A" w14:textId="77777777" w:rsidR="009A3C96" w:rsidRDefault="00000000" w:rsidP="002425C0">
      <w:pPr>
        <w:spacing w:after="0"/>
        <w:jc w:val="center"/>
        <w:rPr>
          <w:ins w:id="1571" w:author="Siting Zhu" w:date="2023-11-21T22:13:00Z"/>
        </w:rPr>
      </w:pPr>
      <w:ins w:id="1572" w:author="Siting Zhu" w:date="2023-11-21T22:13:00Z">
        <w:r>
          <w:rPr>
            <w:noProof/>
          </w:rPr>
          <w:drawing>
            <wp:inline distT="0" distB="0" distL="0" distR="0" wp14:anchorId="391D3B0A" wp14:editId="316ED0CA">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034CAD47" wp14:editId="2FA032BE">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ins>
    </w:p>
    <w:p w14:paraId="4F8BA570" w14:textId="77777777" w:rsidR="009A3C96" w:rsidRDefault="00000000" w:rsidP="002425C0">
      <w:pPr>
        <w:spacing w:after="0" w:line="259" w:lineRule="auto"/>
        <w:contextualSpacing/>
        <w:jc w:val="center"/>
        <w:rPr>
          <w:ins w:id="1573" w:author="Siting Zhu" w:date="2023-11-21T22:13:00Z"/>
          <w:rFonts w:ascii="Arial" w:hAnsi="Arial" w:cs="Arial"/>
          <w:sz w:val="18"/>
          <w:szCs w:val="18"/>
        </w:rPr>
      </w:pPr>
      <w:ins w:id="1574" w:author="Siting Zhu" w:date="2023-11-21T22:13:00Z">
        <w:r>
          <w:rPr>
            <w:rFonts w:ascii="Arial" w:hAnsi="Arial" w:cs="Arial"/>
            <w:sz w:val="18"/>
            <w:szCs w:val="18"/>
          </w:rPr>
          <w:t>(a) Ref. PAS Seen by DUT</w:t>
        </w:r>
        <w:r>
          <w:rPr>
            <w:rFonts w:ascii="Arial" w:hAnsi="Arial" w:cs="Arial"/>
            <w:sz w:val="18"/>
            <w:szCs w:val="18"/>
          </w:rPr>
          <w:tab/>
        </w:r>
        <w:r>
          <w:rPr>
            <w:rFonts w:ascii="Arial" w:hAnsi="Arial" w:cs="Arial"/>
            <w:sz w:val="18"/>
            <w:szCs w:val="18"/>
          </w:rPr>
          <w:tab/>
          <w:t xml:space="preserve">                 </w:t>
        </w:r>
        <w:r>
          <w:rPr>
            <w:rFonts w:ascii="Arial" w:hAnsi="Arial" w:cs="Arial"/>
            <w:sz w:val="18"/>
            <w:szCs w:val="18"/>
          </w:rPr>
          <w:tab/>
        </w:r>
        <w:r>
          <w:rPr>
            <w:rFonts w:ascii="Arial" w:hAnsi="Arial" w:cs="Arial"/>
            <w:sz w:val="18"/>
            <w:szCs w:val="18"/>
          </w:rPr>
          <w:tab/>
          <w:t>(b) Measured PAS Seen by DUT</w:t>
        </w:r>
      </w:ins>
    </w:p>
    <w:p w14:paraId="3B56A0CA" w14:textId="77777777" w:rsidR="009A3C96" w:rsidRDefault="00000000" w:rsidP="002425C0">
      <w:pPr>
        <w:pStyle w:val="TF"/>
        <w:keepLines w:val="0"/>
        <w:overflowPunct w:val="0"/>
        <w:autoSpaceDE w:val="0"/>
        <w:autoSpaceDN w:val="0"/>
        <w:adjustRightInd w:val="0"/>
        <w:textAlignment w:val="baseline"/>
        <w:rPr>
          <w:ins w:id="1575" w:author="Siting Zhu" w:date="2023-11-21T22:13:00Z"/>
          <w:rFonts w:eastAsia="Times New Roman"/>
        </w:rPr>
        <w:pPrChange w:id="1576" w:author="CAICT" w:date="2023-11-21T23:46:00Z">
          <w:pPr>
            <w:pStyle w:val="TF"/>
            <w:overflowPunct w:val="0"/>
            <w:autoSpaceDE w:val="0"/>
            <w:autoSpaceDN w:val="0"/>
            <w:adjustRightInd w:val="0"/>
            <w:textAlignment w:val="baseline"/>
          </w:pPr>
        </w:pPrChange>
      </w:pPr>
      <w:ins w:id="1577" w:author="Siting Zhu" w:date="2023-11-21T22:13:00Z">
        <w:r>
          <w:rPr>
            <w:rFonts w:eastAsia="Times New Roman"/>
          </w:rPr>
          <w:t>Figure 6.3.2.3-2: Lab B: PAS measurement result</w:t>
        </w:r>
        <w:r>
          <w:rPr>
            <w:rFonts w:eastAsia="Times New Roman" w:hint="eastAsia"/>
          </w:rPr>
          <w:t>s</w:t>
        </w:r>
        <w:r>
          <w:rPr>
            <w:rFonts w:eastAsia="Times New Roman"/>
          </w:rPr>
          <w:t xml:space="preserve"> for CDL-C UMi at band n261</w:t>
        </w:r>
      </w:ins>
    </w:p>
    <w:p w14:paraId="05633CD4" w14:textId="77777777" w:rsidR="009A3C96" w:rsidRDefault="009A3C96" w:rsidP="002425C0">
      <w:pPr>
        <w:rPr>
          <w:ins w:id="1578" w:author="Siting Zhu" w:date="2023-11-21T22:13:00Z"/>
          <w:lang w:val="en-US"/>
        </w:rPr>
      </w:pPr>
    </w:p>
    <w:p w14:paraId="4B214384" w14:textId="77777777" w:rsidR="009A3C96" w:rsidRDefault="00000000" w:rsidP="002425C0">
      <w:pPr>
        <w:jc w:val="center"/>
        <w:rPr>
          <w:ins w:id="1579" w:author="Siting Zhu" w:date="2023-11-21T22:13:00Z"/>
          <w:lang w:val="en-US"/>
        </w:rPr>
      </w:pPr>
      <w:ins w:id="1580" w:author="Siting Zhu" w:date="2023-11-21T22:13:00Z">
        <w:r>
          <w:rPr>
            <w:rFonts w:ascii="黑体" w:eastAsia="黑体" w:hAnsi="黑体" w:cs="黑体"/>
            <w:noProof/>
            <w:sz w:val="32"/>
            <w:szCs w:val="32"/>
          </w:rPr>
          <w:drawing>
            <wp:inline distT="0" distB="0" distL="114300" distR="114300" wp14:anchorId="2FC77479" wp14:editId="11CC2173">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24"/>
                      <a:stretch>
                        <a:fillRect/>
                      </a:stretch>
                    </pic:blipFill>
                    <pic:spPr>
                      <a:xfrm>
                        <a:off x="0" y="0"/>
                        <a:ext cx="3340476" cy="2505257"/>
                      </a:xfrm>
                      <a:prstGeom prst="rect">
                        <a:avLst/>
                      </a:prstGeom>
                    </pic:spPr>
                  </pic:pic>
                </a:graphicData>
              </a:graphic>
            </wp:inline>
          </w:drawing>
        </w:r>
      </w:ins>
    </w:p>
    <w:p w14:paraId="56280920" w14:textId="77777777" w:rsidR="009A3C96" w:rsidRDefault="00000000" w:rsidP="002425C0">
      <w:pPr>
        <w:pStyle w:val="TF"/>
        <w:keepLines w:val="0"/>
        <w:overflowPunct w:val="0"/>
        <w:autoSpaceDE w:val="0"/>
        <w:autoSpaceDN w:val="0"/>
        <w:adjustRightInd w:val="0"/>
        <w:textAlignment w:val="baseline"/>
        <w:rPr>
          <w:ins w:id="1581" w:author="Siting Zhu" w:date="2023-11-21T22:13:00Z"/>
          <w:rFonts w:eastAsia="Times New Roman"/>
        </w:rPr>
        <w:pPrChange w:id="1582" w:author="CAICT" w:date="2023-11-21T23:46:00Z">
          <w:pPr>
            <w:pStyle w:val="TF"/>
            <w:overflowPunct w:val="0"/>
            <w:autoSpaceDE w:val="0"/>
            <w:autoSpaceDN w:val="0"/>
            <w:adjustRightInd w:val="0"/>
            <w:textAlignment w:val="baseline"/>
          </w:pPr>
        </w:pPrChange>
      </w:pPr>
      <w:ins w:id="1583" w:author="Siting Zhu" w:date="2023-11-21T22:13:00Z">
        <w:r>
          <w:rPr>
            <w:rFonts w:eastAsia="Times New Roman"/>
          </w:rPr>
          <w:t>Figure 6.3.2.3-3: Lab C: PAS measurement result</w:t>
        </w:r>
        <w:r>
          <w:rPr>
            <w:rFonts w:eastAsia="Times New Roman" w:hint="eastAsia"/>
          </w:rPr>
          <w:t>s</w:t>
        </w:r>
        <w:r>
          <w:rPr>
            <w:rFonts w:eastAsia="Times New Roman"/>
          </w:rPr>
          <w:t xml:space="preserve"> for CDL-C UMi at band n261</w:t>
        </w:r>
      </w:ins>
    </w:p>
    <w:p w14:paraId="58F2F939" w14:textId="77777777" w:rsidR="009A3C96" w:rsidRDefault="00000000" w:rsidP="002425C0">
      <w:pPr>
        <w:pStyle w:val="TF"/>
        <w:keepLines w:val="0"/>
        <w:overflowPunct w:val="0"/>
        <w:autoSpaceDE w:val="0"/>
        <w:autoSpaceDN w:val="0"/>
        <w:adjustRightInd w:val="0"/>
        <w:textAlignment w:val="baseline"/>
        <w:rPr>
          <w:ins w:id="1584" w:author="Siting Zhu" w:date="2023-11-21T22:13:00Z"/>
          <w:rFonts w:eastAsiaTheme="minorEastAsia"/>
          <w:lang w:eastAsia="zh-CN"/>
        </w:rPr>
        <w:pPrChange w:id="1585" w:author="CAICT" w:date="2023-11-21T23:46:00Z">
          <w:pPr>
            <w:pStyle w:val="TF"/>
            <w:overflowPunct w:val="0"/>
            <w:autoSpaceDE w:val="0"/>
            <w:autoSpaceDN w:val="0"/>
            <w:adjustRightInd w:val="0"/>
            <w:textAlignment w:val="baseline"/>
          </w:pPr>
        </w:pPrChange>
      </w:pPr>
      <w:ins w:id="1586" w:author="Siting Zhu" w:date="2023-11-21T22:13:00Z">
        <w:r>
          <w:rPr>
            <w:noProof/>
            <w:lang w:val="en-US"/>
          </w:rPr>
          <w:lastRenderedPageBreak/>
          <w:drawing>
            <wp:inline distT="0" distB="0" distL="0" distR="0" wp14:anchorId="5F2BE3EF" wp14:editId="31D439A4">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35B41F0C" wp14:editId="5A17DA5D">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ins>
    </w:p>
    <w:p w14:paraId="7C4FEF6C" w14:textId="77777777" w:rsidR="009A3C96" w:rsidRDefault="00000000" w:rsidP="002425C0">
      <w:pPr>
        <w:spacing w:after="0" w:line="259" w:lineRule="auto"/>
        <w:contextualSpacing/>
        <w:jc w:val="center"/>
        <w:rPr>
          <w:ins w:id="1587" w:author="Siting Zhu" w:date="2023-11-21T22:13:00Z"/>
          <w:rFonts w:ascii="Arial" w:hAnsi="Arial" w:cs="Arial"/>
          <w:sz w:val="18"/>
          <w:szCs w:val="18"/>
        </w:rPr>
      </w:pPr>
      <w:ins w:id="1588" w:author="Siting Zhu" w:date="2023-11-21T22:13:00Z">
        <w:r>
          <w:rPr>
            <w:rFonts w:ascii="Arial" w:hAnsi="Arial" w:cs="Arial"/>
            <w:sz w:val="18"/>
            <w:szCs w:val="18"/>
          </w:rPr>
          <w:t xml:space="preserve">     (a) Ref. PAS Seen by DUT                      </w:t>
        </w:r>
        <w:r>
          <w:rPr>
            <w:rFonts w:ascii="Arial" w:hAnsi="Arial" w:cs="Arial"/>
            <w:sz w:val="18"/>
            <w:szCs w:val="18"/>
          </w:rPr>
          <w:tab/>
        </w:r>
        <w:r>
          <w:rPr>
            <w:rFonts w:ascii="Arial" w:hAnsi="Arial" w:cs="Arial"/>
            <w:sz w:val="18"/>
            <w:szCs w:val="18"/>
          </w:rPr>
          <w:tab/>
          <w:t xml:space="preserve">       (b) Measured PAS Seen by DUT</w:t>
        </w:r>
      </w:ins>
    </w:p>
    <w:p w14:paraId="21A0FBC5" w14:textId="77777777" w:rsidR="009A3C96" w:rsidRDefault="00000000" w:rsidP="002425C0">
      <w:pPr>
        <w:pStyle w:val="TF"/>
        <w:keepLines w:val="0"/>
        <w:overflowPunct w:val="0"/>
        <w:autoSpaceDE w:val="0"/>
        <w:autoSpaceDN w:val="0"/>
        <w:adjustRightInd w:val="0"/>
        <w:textAlignment w:val="baseline"/>
        <w:rPr>
          <w:ins w:id="1589" w:author="Siting Zhu" w:date="2023-11-21T22:13:00Z"/>
          <w:rFonts w:eastAsia="Times New Roman"/>
        </w:rPr>
        <w:pPrChange w:id="1590" w:author="CAICT" w:date="2023-11-21T23:46:00Z">
          <w:pPr>
            <w:pStyle w:val="TF"/>
            <w:overflowPunct w:val="0"/>
            <w:autoSpaceDE w:val="0"/>
            <w:autoSpaceDN w:val="0"/>
            <w:adjustRightInd w:val="0"/>
            <w:textAlignment w:val="baseline"/>
          </w:pPr>
        </w:pPrChange>
      </w:pPr>
      <w:ins w:id="1591" w:author="Siting Zhu" w:date="2023-11-21T22:13:00Z">
        <w:r>
          <w:rPr>
            <w:rFonts w:eastAsia="Times New Roman"/>
          </w:rPr>
          <w:t>Figure 6.3.2.3-4: Lab D: PAS measurement result</w:t>
        </w:r>
        <w:r>
          <w:rPr>
            <w:rFonts w:eastAsia="Times New Roman" w:hint="eastAsia"/>
          </w:rPr>
          <w:t>s</w:t>
        </w:r>
        <w:r>
          <w:rPr>
            <w:rFonts w:eastAsia="Times New Roman"/>
          </w:rPr>
          <w:t xml:space="preserve"> for CDL-C UMi at band n261</w:t>
        </w:r>
      </w:ins>
    </w:p>
    <w:p w14:paraId="37E78005" w14:textId="77777777" w:rsidR="009A3C96" w:rsidRDefault="00000000" w:rsidP="002425C0">
      <w:pPr>
        <w:jc w:val="center"/>
        <w:rPr>
          <w:ins w:id="1592" w:author="Siting Zhu" w:date="2023-11-21T22:13:00Z"/>
          <w:lang w:val="en-US"/>
        </w:rPr>
      </w:pPr>
      <w:ins w:id="1593" w:author="Siting Zhu" w:date="2023-11-21T22:13:00Z">
        <w:r>
          <w:rPr>
            <w:rFonts w:eastAsia="Malgun Gothic"/>
            <w:noProof/>
            <w:lang w:eastAsia="ko-KR"/>
          </w:rPr>
          <w:drawing>
            <wp:inline distT="0" distB="0" distL="0" distR="0" wp14:anchorId="6020F4CE" wp14:editId="6B5C6690">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27">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ins>
    </w:p>
    <w:p w14:paraId="47271649" w14:textId="77777777" w:rsidR="009A3C96" w:rsidRDefault="00000000" w:rsidP="002425C0">
      <w:pPr>
        <w:pStyle w:val="TF"/>
        <w:keepLines w:val="0"/>
        <w:overflowPunct w:val="0"/>
        <w:autoSpaceDE w:val="0"/>
        <w:autoSpaceDN w:val="0"/>
        <w:adjustRightInd w:val="0"/>
        <w:textAlignment w:val="baseline"/>
        <w:rPr>
          <w:ins w:id="1594" w:author="Siting Zhu" w:date="2023-11-21T22:13:00Z"/>
          <w:rFonts w:eastAsia="Times New Roman"/>
        </w:rPr>
        <w:pPrChange w:id="1595" w:author="CAICT" w:date="2023-11-21T23:46:00Z">
          <w:pPr>
            <w:pStyle w:val="TF"/>
            <w:overflowPunct w:val="0"/>
            <w:autoSpaceDE w:val="0"/>
            <w:autoSpaceDN w:val="0"/>
            <w:adjustRightInd w:val="0"/>
            <w:textAlignment w:val="baseline"/>
          </w:pPr>
        </w:pPrChange>
      </w:pPr>
      <w:ins w:id="1596" w:author="Siting Zhu" w:date="2023-11-21T22:13:00Z">
        <w:r>
          <w:rPr>
            <w:rFonts w:eastAsia="Times New Roman"/>
          </w:rPr>
          <w:t>Figure 6.3.2.3-5: Lab E: PAS measurement result</w:t>
        </w:r>
        <w:r>
          <w:rPr>
            <w:rFonts w:eastAsia="Times New Roman" w:hint="eastAsia"/>
          </w:rPr>
          <w:t>s</w:t>
        </w:r>
        <w:r>
          <w:rPr>
            <w:rFonts w:eastAsia="Times New Roman"/>
          </w:rPr>
          <w:t xml:space="preserve"> for CDL-C UMi at band n261</w:t>
        </w:r>
      </w:ins>
    </w:p>
    <w:p w14:paraId="418EB986" w14:textId="77777777" w:rsidR="009A3C96" w:rsidRDefault="00000000" w:rsidP="002425C0">
      <w:pPr>
        <w:jc w:val="center"/>
        <w:rPr>
          <w:ins w:id="1597" w:author="Siting Zhu" w:date="2023-11-21T22:13:00Z"/>
          <w:lang w:val="en-US"/>
        </w:rPr>
      </w:pPr>
      <w:ins w:id="1598" w:author="Siting Zhu" w:date="2023-11-21T22:13:00Z">
        <w:r>
          <w:rPr>
            <w:noProof/>
          </w:rPr>
          <w:drawing>
            <wp:inline distT="0" distB="0" distL="0" distR="0" wp14:anchorId="52D79973" wp14:editId="3426A36D">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28"/>
                      <a:stretch>
                        <a:fillRect/>
                      </a:stretch>
                    </pic:blipFill>
                    <pic:spPr>
                      <a:xfrm>
                        <a:off x="0" y="0"/>
                        <a:ext cx="4356925" cy="2416396"/>
                      </a:xfrm>
                      <a:prstGeom prst="rect">
                        <a:avLst/>
                      </a:prstGeom>
                    </pic:spPr>
                  </pic:pic>
                </a:graphicData>
              </a:graphic>
            </wp:inline>
          </w:drawing>
        </w:r>
      </w:ins>
    </w:p>
    <w:p w14:paraId="1B701CB4" w14:textId="77777777" w:rsidR="009A3C96" w:rsidRDefault="00000000" w:rsidP="002425C0">
      <w:pPr>
        <w:pStyle w:val="TF"/>
        <w:keepLines w:val="0"/>
        <w:overflowPunct w:val="0"/>
        <w:autoSpaceDE w:val="0"/>
        <w:autoSpaceDN w:val="0"/>
        <w:adjustRightInd w:val="0"/>
        <w:textAlignment w:val="baseline"/>
        <w:rPr>
          <w:ins w:id="1599" w:author="Siting Zhu" w:date="2023-11-21T22:13:00Z"/>
          <w:rFonts w:eastAsia="Times New Roman"/>
        </w:rPr>
        <w:pPrChange w:id="1600" w:author="CAICT" w:date="2023-11-21T23:46:00Z">
          <w:pPr>
            <w:pStyle w:val="TF"/>
            <w:overflowPunct w:val="0"/>
            <w:autoSpaceDE w:val="0"/>
            <w:autoSpaceDN w:val="0"/>
            <w:adjustRightInd w:val="0"/>
            <w:textAlignment w:val="baseline"/>
          </w:pPr>
        </w:pPrChange>
      </w:pPr>
      <w:ins w:id="1601" w:author="Siting Zhu" w:date="2023-11-21T22:13:00Z">
        <w:r>
          <w:rPr>
            <w:rFonts w:eastAsia="Times New Roman"/>
          </w:rPr>
          <w:t>Figure 6.3.2.3-6: Lab F: PAS measurement result</w:t>
        </w:r>
        <w:r>
          <w:rPr>
            <w:rFonts w:eastAsia="Times New Roman" w:hint="eastAsia"/>
          </w:rPr>
          <w:t>s</w:t>
        </w:r>
        <w:r>
          <w:rPr>
            <w:rFonts w:eastAsia="Times New Roman"/>
          </w:rPr>
          <w:t xml:space="preserve"> for CDL-C UMi at band n261</w:t>
        </w:r>
      </w:ins>
    </w:p>
    <w:p w14:paraId="3709E2C2" w14:textId="77777777" w:rsidR="009A3C96" w:rsidRDefault="009A3C96" w:rsidP="002425C0">
      <w:pPr>
        <w:jc w:val="center"/>
        <w:rPr>
          <w:ins w:id="1602" w:author="Siting Zhu" w:date="2023-11-21T22:13:00Z"/>
          <w:lang w:val="en-US"/>
        </w:rPr>
      </w:pPr>
    </w:p>
    <w:p w14:paraId="114CFD41" w14:textId="77777777" w:rsidR="009A3C96" w:rsidRDefault="00000000" w:rsidP="002425C0">
      <w:pPr>
        <w:pStyle w:val="TF"/>
        <w:keepLines w:val="0"/>
        <w:overflowPunct w:val="0"/>
        <w:autoSpaceDE w:val="0"/>
        <w:autoSpaceDN w:val="0"/>
        <w:adjustRightInd w:val="0"/>
        <w:textAlignment w:val="baseline"/>
        <w:rPr>
          <w:ins w:id="1603" w:author="Siting Zhu" w:date="2023-11-21T22:13:00Z"/>
        </w:rPr>
        <w:pPrChange w:id="1604" w:author="CAICT" w:date="2023-11-21T23:46:00Z">
          <w:pPr>
            <w:pStyle w:val="TF"/>
            <w:overflowPunct w:val="0"/>
            <w:autoSpaceDE w:val="0"/>
            <w:autoSpaceDN w:val="0"/>
            <w:adjustRightInd w:val="0"/>
            <w:textAlignment w:val="baseline"/>
          </w:pPr>
        </w:pPrChange>
      </w:pPr>
      <w:ins w:id="1605" w:author="Siting Zhu" w:date="2023-11-21T22:13:00Z">
        <w:r>
          <w:rPr>
            <w:rFonts w:eastAsia="Times New Roman"/>
          </w:rPr>
          <w:t xml:space="preserve">Table 6.3.2.3-1: </w:t>
        </w:r>
        <w:r>
          <w:rPr>
            <w:rFonts w:eastAsia="Times New Roman" w:hint="eastAsia"/>
          </w:rPr>
          <w:t>PSP</w:t>
        </w:r>
        <w:r>
          <w:rPr>
            <w:rFonts w:eastAsia="Times New Roman"/>
          </w:rPr>
          <w:t xml:space="preserve"> verification results for CDL-C UMi, band </w:t>
        </w:r>
        <w:r>
          <w:rPr>
            <w:rFonts w:eastAsia="Times New Roman" w:hint="eastAsia"/>
          </w:rPr>
          <w:t>n</w:t>
        </w:r>
        <w:r>
          <w:rPr>
            <w:rFonts w:eastAsia="Times New Roman"/>
          </w:rPr>
          <w:t>261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239"/>
      </w:tblGrid>
      <w:tr w:rsidR="009A3C96" w14:paraId="265B4241" w14:textId="77777777">
        <w:trPr>
          <w:trHeight w:val="285"/>
          <w:jc w:val="center"/>
          <w:ins w:id="1606" w:author="Siting Zhu" w:date="2023-11-21T22:13:00Z"/>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C52BF" w14:textId="77777777" w:rsidR="009A3C96" w:rsidRDefault="00000000" w:rsidP="002425C0">
            <w:pPr>
              <w:spacing w:after="0"/>
              <w:jc w:val="center"/>
              <w:rPr>
                <w:ins w:id="1607" w:author="Siting Zhu" w:date="2023-11-21T22:13:00Z"/>
                <w:rFonts w:ascii="Arial" w:eastAsiaTheme="minorEastAsia" w:hAnsi="Arial" w:cs="Arial"/>
                <w:b/>
                <w:bCs/>
                <w:sz w:val="16"/>
                <w:szCs w:val="16"/>
                <w:lang w:eastAsia="zh-CN"/>
              </w:rPr>
            </w:pPr>
            <w:ins w:id="1608" w:author="Siting Zhu" w:date="2023-11-21T22:13:00Z">
              <w:r>
                <w:rPr>
                  <w:rFonts w:ascii="Arial" w:eastAsiaTheme="minorEastAsia" w:hAnsi="Arial" w:cs="Arial"/>
                  <w:b/>
                  <w:bCs/>
                  <w:sz w:val="16"/>
                  <w:szCs w:val="16"/>
                  <w:lang w:eastAsia="zh-CN"/>
                </w:rPr>
                <w:lastRenderedPageBreak/>
                <w:t>L</w:t>
              </w:r>
              <w:r>
                <w:rPr>
                  <w:rFonts w:ascii="Arial" w:eastAsiaTheme="minorEastAsia" w:hAnsi="Arial" w:cs="Arial" w:hint="eastAsia"/>
                  <w:b/>
                  <w:bCs/>
                  <w:sz w:val="16"/>
                  <w:szCs w:val="16"/>
                  <w:lang w:eastAsia="zh-CN"/>
                </w:rPr>
                <w:t>ab</w:t>
              </w:r>
            </w:ins>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1F42B3" w14:textId="77777777" w:rsidR="009A3C96" w:rsidRDefault="00000000" w:rsidP="002425C0">
            <w:pPr>
              <w:spacing w:after="0"/>
              <w:jc w:val="center"/>
              <w:rPr>
                <w:ins w:id="1609" w:author="Siting Zhu" w:date="2023-11-21T22:13:00Z"/>
                <w:rFonts w:ascii="Arial" w:eastAsiaTheme="minorEastAsia" w:hAnsi="Arial" w:cs="Arial"/>
                <w:b/>
                <w:bCs/>
                <w:sz w:val="16"/>
                <w:szCs w:val="16"/>
                <w:lang w:eastAsia="zh-CN"/>
              </w:rPr>
            </w:pPr>
            <w:ins w:id="1610" w:author="Siting Zhu" w:date="2023-11-21T22:13:00Z">
              <w:r>
                <w:rPr>
                  <w:rFonts w:ascii="Arial" w:eastAsiaTheme="minorEastAsia" w:hAnsi="Arial" w:cs="Arial"/>
                  <w:b/>
                  <w:bCs/>
                  <w:sz w:val="16"/>
                  <w:szCs w:val="16"/>
                  <w:lang w:eastAsia="zh-CN"/>
                </w:rPr>
                <w:t>PSP value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EBAA6" w14:textId="77777777" w:rsidR="009A3C96" w:rsidRDefault="00000000" w:rsidP="002425C0">
            <w:pPr>
              <w:spacing w:after="0"/>
              <w:jc w:val="center"/>
              <w:rPr>
                <w:ins w:id="1611" w:author="Siting Zhu" w:date="2023-11-21T22:13:00Z"/>
                <w:rFonts w:ascii="Arial" w:eastAsiaTheme="minorEastAsia" w:hAnsi="Arial" w:cs="Arial"/>
                <w:b/>
                <w:bCs/>
                <w:sz w:val="16"/>
                <w:szCs w:val="16"/>
                <w:lang w:eastAsia="zh-CN"/>
              </w:rPr>
            </w:pPr>
            <w:ins w:id="1612" w:author="Siting Zhu" w:date="2023-11-21T22:13:00Z">
              <w:r>
                <w:rPr>
                  <w:rFonts w:ascii="Arial" w:eastAsiaTheme="minorEastAsia" w:hAnsi="Arial" w:cs="Arial"/>
                  <w:b/>
                  <w:bCs/>
                  <w:sz w:val="16"/>
                  <w:szCs w:val="16"/>
                  <w:lang w:eastAsia="zh-CN"/>
                </w:rPr>
                <w:t>Pass/fail limit</w:t>
              </w:r>
            </w:ins>
          </w:p>
        </w:tc>
      </w:tr>
      <w:tr w:rsidR="009A3C96" w14:paraId="50B14F32" w14:textId="77777777">
        <w:trPr>
          <w:trHeight w:val="296"/>
          <w:jc w:val="center"/>
          <w:ins w:id="1613" w:author="Siting Zhu" w:date="2023-11-21T22:13:00Z"/>
        </w:trPr>
        <w:tc>
          <w:tcPr>
            <w:tcW w:w="1135" w:type="dxa"/>
            <w:tcBorders>
              <w:top w:val="single" w:sz="4" w:space="0" w:color="auto"/>
              <w:left w:val="single" w:sz="4" w:space="0" w:color="auto"/>
              <w:bottom w:val="single" w:sz="4" w:space="0" w:color="auto"/>
              <w:right w:val="single" w:sz="4" w:space="0" w:color="auto"/>
            </w:tcBorders>
            <w:vAlign w:val="center"/>
          </w:tcPr>
          <w:p w14:paraId="16098A30" w14:textId="77777777" w:rsidR="009A3C96" w:rsidRDefault="00000000" w:rsidP="002425C0">
            <w:pPr>
              <w:spacing w:after="0"/>
              <w:jc w:val="center"/>
              <w:rPr>
                <w:ins w:id="1614" w:author="Siting Zhu" w:date="2023-11-21T22:13:00Z"/>
                <w:rFonts w:ascii="Arial" w:hAnsi="Arial" w:cs="Arial"/>
                <w:sz w:val="16"/>
                <w:szCs w:val="16"/>
              </w:rPr>
            </w:pPr>
            <w:ins w:id="1615" w:author="Siting Zhu" w:date="2023-11-21T22:13:00Z">
              <w:r>
                <w:rPr>
                  <w:rFonts w:ascii="Arial" w:hAnsi="Arial" w:cs="Arial"/>
                  <w:sz w:val="16"/>
                  <w:szCs w:val="16"/>
                </w:rPr>
                <w:t>Lab A</w:t>
              </w:r>
            </w:ins>
          </w:p>
        </w:tc>
        <w:tc>
          <w:tcPr>
            <w:tcW w:w="1209" w:type="dxa"/>
            <w:tcBorders>
              <w:top w:val="single" w:sz="4" w:space="0" w:color="auto"/>
              <w:left w:val="single" w:sz="4" w:space="0" w:color="auto"/>
              <w:bottom w:val="single" w:sz="4" w:space="0" w:color="auto"/>
              <w:right w:val="single" w:sz="4" w:space="0" w:color="auto"/>
            </w:tcBorders>
            <w:vAlign w:val="center"/>
          </w:tcPr>
          <w:p w14:paraId="07070D5C" w14:textId="77777777" w:rsidR="009A3C96" w:rsidRDefault="00000000" w:rsidP="002425C0">
            <w:pPr>
              <w:spacing w:after="0"/>
              <w:jc w:val="center"/>
              <w:rPr>
                <w:ins w:id="1616" w:author="Siting Zhu" w:date="2023-11-21T22:13:00Z"/>
                <w:rFonts w:ascii="Arial" w:hAnsi="Arial" w:cs="Arial"/>
                <w:sz w:val="16"/>
                <w:szCs w:val="16"/>
              </w:rPr>
            </w:pPr>
            <w:ins w:id="1617" w:author="Siting Zhu" w:date="2023-11-21T22:13:00Z">
              <w:r>
                <w:rPr>
                  <w:rFonts w:ascii="Arial" w:hAnsi="Arial" w:cs="Arial"/>
                  <w:sz w:val="16"/>
                  <w:szCs w:val="16"/>
                </w:rPr>
                <w:t>91.4%</w:t>
              </w:r>
            </w:ins>
          </w:p>
        </w:tc>
        <w:tc>
          <w:tcPr>
            <w:tcW w:w="0" w:type="auto"/>
            <w:vMerge w:val="restart"/>
            <w:tcBorders>
              <w:top w:val="single" w:sz="4" w:space="0" w:color="auto"/>
              <w:left w:val="single" w:sz="4" w:space="0" w:color="auto"/>
              <w:right w:val="single" w:sz="4" w:space="0" w:color="auto"/>
            </w:tcBorders>
            <w:vAlign w:val="center"/>
          </w:tcPr>
          <w:p w14:paraId="3498458F" w14:textId="77777777" w:rsidR="009A3C96" w:rsidRDefault="00000000" w:rsidP="002425C0">
            <w:pPr>
              <w:spacing w:after="0"/>
              <w:jc w:val="center"/>
              <w:rPr>
                <w:ins w:id="1618" w:author="Siting Zhu" w:date="2023-11-21T22:13:00Z"/>
                <w:rFonts w:ascii="Arial" w:eastAsiaTheme="minorEastAsia" w:hAnsi="Arial" w:cs="Arial"/>
                <w:sz w:val="16"/>
                <w:szCs w:val="16"/>
                <w:lang w:eastAsia="zh-CN"/>
              </w:rPr>
            </w:pPr>
            <w:ins w:id="1619" w:author="Siting Zhu" w:date="2023-11-21T22:13:00Z">
              <w:r>
                <w:rPr>
                  <w:rFonts w:ascii="Arial" w:eastAsiaTheme="minorEastAsia" w:hAnsi="Arial" w:cs="Arial" w:hint="eastAsia"/>
                  <w:sz w:val="16"/>
                  <w:szCs w:val="16"/>
                  <w:lang w:eastAsia="zh-CN"/>
                </w:rPr>
                <w:t>8</w:t>
              </w:r>
              <w:r>
                <w:rPr>
                  <w:rFonts w:ascii="Arial" w:eastAsiaTheme="minorEastAsia" w:hAnsi="Arial" w:cs="Arial"/>
                  <w:sz w:val="16"/>
                  <w:szCs w:val="16"/>
                  <w:lang w:eastAsia="zh-CN"/>
                </w:rPr>
                <w:t>4%</w:t>
              </w:r>
            </w:ins>
          </w:p>
        </w:tc>
      </w:tr>
      <w:tr w:rsidR="009A3C96" w14:paraId="79AB6261" w14:textId="77777777">
        <w:trPr>
          <w:trHeight w:val="296"/>
          <w:jc w:val="center"/>
          <w:ins w:id="1620" w:author="Siting Zhu" w:date="2023-11-21T22:13:00Z"/>
        </w:trPr>
        <w:tc>
          <w:tcPr>
            <w:tcW w:w="1135" w:type="dxa"/>
            <w:tcBorders>
              <w:top w:val="single" w:sz="4" w:space="0" w:color="auto"/>
              <w:left w:val="single" w:sz="4" w:space="0" w:color="auto"/>
              <w:bottom w:val="single" w:sz="4" w:space="0" w:color="auto"/>
              <w:right w:val="single" w:sz="4" w:space="0" w:color="auto"/>
            </w:tcBorders>
            <w:vAlign w:val="center"/>
          </w:tcPr>
          <w:p w14:paraId="3D381F9C" w14:textId="77777777" w:rsidR="009A3C96" w:rsidRDefault="00000000" w:rsidP="002425C0">
            <w:pPr>
              <w:spacing w:after="0"/>
              <w:jc w:val="center"/>
              <w:rPr>
                <w:ins w:id="1621" w:author="Siting Zhu" w:date="2023-11-21T22:13:00Z"/>
                <w:rFonts w:ascii="Arial" w:hAnsi="Arial" w:cs="Arial"/>
                <w:sz w:val="16"/>
                <w:szCs w:val="16"/>
              </w:rPr>
            </w:pPr>
            <w:ins w:id="1622" w:author="Siting Zhu" w:date="2023-11-21T22:13:00Z">
              <w:r>
                <w:rPr>
                  <w:rFonts w:ascii="Arial" w:hAnsi="Arial" w:cs="Arial"/>
                  <w:sz w:val="16"/>
                  <w:szCs w:val="16"/>
                </w:rPr>
                <w:t>Lab B</w:t>
              </w:r>
            </w:ins>
          </w:p>
        </w:tc>
        <w:tc>
          <w:tcPr>
            <w:tcW w:w="1209" w:type="dxa"/>
            <w:tcBorders>
              <w:top w:val="single" w:sz="4" w:space="0" w:color="auto"/>
              <w:left w:val="single" w:sz="4" w:space="0" w:color="auto"/>
              <w:right w:val="single" w:sz="4" w:space="0" w:color="auto"/>
            </w:tcBorders>
            <w:vAlign w:val="center"/>
          </w:tcPr>
          <w:p w14:paraId="2D217379" w14:textId="77777777" w:rsidR="009A3C96" w:rsidRDefault="00000000" w:rsidP="002425C0">
            <w:pPr>
              <w:spacing w:after="0"/>
              <w:jc w:val="center"/>
              <w:rPr>
                <w:ins w:id="1623" w:author="Siting Zhu" w:date="2023-11-21T22:13:00Z"/>
                <w:rFonts w:ascii="Arial" w:eastAsiaTheme="minorEastAsia" w:hAnsi="Arial" w:cs="Arial"/>
                <w:sz w:val="16"/>
                <w:szCs w:val="16"/>
                <w:lang w:eastAsia="zh-CN"/>
              </w:rPr>
            </w:pPr>
            <w:ins w:id="1624" w:author="Siting Zhu" w:date="2023-11-21T22:13:00Z">
              <w:r>
                <w:rPr>
                  <w:rFonts w:ascii="Arial" w:eastAsiaTheme="minorEastAsia" w:hAnsi="Arial" w:cs="Arial"/>
                  <w:sz w:val="16"/>
                  <w:szCs w:val="16"/>
                  <w:lang w:eastAsia="zh-CN"/>
                </w:rPr>
                <w:t>89.7%</w:t>
              </w:r>
            </w:ins>
          </w:p>
        </w:tc>
        <w:tc>
          <w:tcPr>
            <w:tcW w:w="0" w:type="auto"/>
            <w:vMerge/>
            <w:tcBorders>
              <w:left w:val="single" w:sz="4" w:space="0" w:color="auto"/>
              <w:right w:val="single" w:sz="4" w:space="0" w:color="auto"/>
            </w:tcBorders>
            <w:vAlign w:val="center"/>
          </w:tcPr>
          <w:p w14:paraId="7757AD97" w14:textId="77777777" w:rsidR="009A3C96" w:rsidRDefault="009A3C96" w:rsidP="002425C0">
            <w:pPr>
              <w:spacing w:after="0"/>
              <w:jc w:val="center"/>
              <w:rPr>
                <w:ins w:id="1625" w:author="Siting Zhu" w:date="2023-11-21T22:13:00Z"/>
                <w:rFonts w:ascii="Arial" w:eastAsiaTheme="minorEastAsia" w:hAnsi="Arial" w:cs="Arial"/>
                <w:sz w:val="16"/>
                <w:szCs w:val="16"/>
                <w:lang w:eastAsia="zh-CN"/>
              </w:rPr>
            </w:pPr>
          </w:p>
        </w:tc>
      </w:tr>
      <w:tr w:rsidR="009A3C96" w14:paraId="67D7DF6F" w14:textId="77777777">
        <w:trPr>
          <w:trHeight w:val="296"/>
          <w:jc w:val="center"/>
          <w:ins w:id="1626" w:author="Siting Zhu" w:date="2023-11-21T22:13:00Z"/>
        </w:trPr>
        <w:tc>
          <w:tcPr>
            <w:tcW w:w="1135" w:type="dxa"/>
            <w:tcBorders>
              <w:top w:val="single" w:sz="4" w:space="0" w:color="auto"/>
              <w:left w:val="single" w:sz="4" w:space="0" w:color="auto"/>
              <w:bottom w:val="single" w:sz="4" w:space="0" w:color="auto"/>
              <w:right w:val="single" w:sz="4" w:space="0" w:color="auto"/>
            </w:tcBorders>
            <w:vAlign w:val="center"/>
          </w:tcPr>
          <w:p w14:paraId="3EEA0C10" w14:textId="77777777" w:rsidR="009A3C96" w:rsidRDefault="00000000" w:rsidP="002425C0">
            <w:pPr>
              <w:spacing w:after="0"/>
              <w:jc w:val="center"/>
              <w:rPr>
                <w:ins w:id="1627" w:author="Siting Zhu" w:date="2023-11-21T22:13:00Z"/>
                <w:rFonts w:ascii="Arial" w:hAnsi="Arial" w:cs="Arial"/>
                <w:sz w:val="16"/>
                <w:szCs w:val="16"/>
              </w:rPr>
            </w:pPr>
            <w:ins w:id="1628" w:author="Siting Zhu" w:date="2023-11-21T22:13:00Z">
              <w:r>
                <w:rPr>
                  <w:rFonts w:ascii="Arial" w:hAnsi="Arial" w:cs="Arial"/>
                  <w:sz w:val="16"/>
                  <w:szCs w:val="16"/>
                </w:rPr>
                <w:t>Lab C</w:t>
              </w:r>
            </w:ins>
          </w:p>
        </w:tc>
        <w:tc>
          <w:tcPr>
            <w:tcW w:w="1209" w:type="dxa"/>
            <w:tcBorders>
              <w:top w:val="single" w:sz="4" w:space="0" w:color="auto"/>
              <w:left w:val="single" w:sz="4" w:space="0" w:color="auto"/>
              <w:right w:val="single" w:sz="4" w:space="0" w:color="auto"/>
            </w:tcBorders>
            <w:vAlign w:val="center"/>
          </w:tcPr>
          <w:p w14:paraId="33DDA026" w14:textId="77777777" w:rsidR="009A3C96" w:rsidRDefault="00000000" w:rsidP="002425C0">
            <w:pPr>
              <w:spacing w:after="0"/>
              <w:jc w:val="center"/>
              <w:rPr>
                <w:ins w:id="1629" w:author="Siting Zhu" w:date="2023-11-21T22:13:00Z"/>
                <w:rFonts w:ascii="Arial" w:hAnsi="Arial" w:cs="Arial"/>
                <w:sz w:val="16"/>
                <w:szCs w:val="16"/>
              </w:rPr>
            </w:pPr>
            <w:ins w:id="1630" w:author="Siting Zhu" w:date="2023-11-21T22:13:00Z">
              <w:r>
                <w:rPr>
                  <w:rFonts w:ascii="Arial" w:eastAsiaTheme="minorEastAsia" w:hAnsi="Arial" w:cs="Arial" w:hint="eastAsia"/>
                  <w:sz w:val="16"/>
                  <w:szCs w:val="16"/>
                  <w:lang w:eastAsia="zh-CN"/>
                </w:rPr>
                <w:t>9</w:t>
              </w:r>
              <w:r>
                <w:rPr>
                  <w:rFonts w:ascii="Arial" w:eastAsiaTheme="minorEastAsia" w:hAnsi="Arial" w:cs="Arial"/>
                  <w:sz w:val="16"/>
                  <w:szCs w:val="16"/>
                  <w:lang w:eastAsia="zh-CN"/>
                </w:rPr>
                <w:t>4%</w:t>
              </w:r>
            </w:ins>
          </w:p>
        </w:tc>
        <w:tc>
          <w:tcPr>
            <w:tcW w:w="0" w:type="auto"/>
            <w:vMerge/>
            <w:tcBorders>
              <w:left w:val="single" w:sz="4" w:space="0" w:color="auto"/>
              <w:right w:val="single" w:sz="4" w:space="0" w:color="auto"/>
            </w:tcBorders>
            <w:vAlign w:val="center"/>
          </w:tcPr>
          <w:p w14:paraId="58559F94" w14:textId="77777777" w:rsidR="009A3C96" w:rsidRDefault="009A3C96" w:rsidP="002425C0">
            <w:pPr>
              <w:spacing w:after="0"/>
              <w:jc w:val="center"/>
              <w:rPr>
                <w:ins w:id="1631" w:author="Siting Zhu" w:date="2023-11-21T22:13:00Z"/>
                <w:rFonts w:ascii="Arial" w:eastAsiaTheme="minorEastAsia" w:hAnsi="Arial" w:cs="Arial"/>
                <w:sz w:val="16"/>
                <w:szCs w:val="16"/>
                <w:lang w:eastAsia="zh-CN"/>
              </w:rPr>
            </w:pPr>
          </w:p>
        </w:tc>
      </w:tr>
      <w:tr w:rsidR="009A3C96" w14:paraId="158EF4D3" w14:textId="77777777">
        <w:trPr>
          <w:trHeight w:val="296"/>
          <w:jc w:val="center"/>
          <w:ins w:id="1632" w:author="Siting Zhu" w:date="2023-11-21T22:13:00Z"/>
        </w:trPr>
        <w:tc>
          <w:tcPr>
            <w:tcW w:w="1135" w:type="dxa"/>
            <w:tcBorders>
              <w:top w:val="single" w:sz="4" w:space="0" w:color="auto"/>
              <w:left w:val="single" w:sz="4" w:space="0" w:color="auto"/>
              <w:bottom w:val="single" w:sz="4" w:space="0" w:color="auto"/>
              <w:right w:val="single" w:sz="4" w:space="0" w:color="auto"/>
            </w:tcBorders>
            <w:vAlign w:val="center"/>
          </w:tcPr>
          <w:p w14:paraId="5FA38A07" w14:textId="77777777" w:rsidR="009A3C96" w:rsidRDefault="00000000" w:rsidP="002425C0">
            <w:pPr>
              <w:spacing w:after="0"/>
              <w:jc w:val="center"/>
              <w:rPr>
                <w:ins w:id="1633" w:author="Siting Zhu" w:date="2023-11-21T22:13:00Z"/>
                <w:rFonts w:ascii="Arial" w:hAnsi="Arial" w:cs="Arial"/>
                <w:sz w:val="16"/>
                <w:szCs w:val="16"/>
              </w:rPr>
            </w:pPr>
            <w:ins w:id="1634" w:author="Siting Zhu" w:date="2023-11-21T22:13:00Z">
              <w:r>
                <w:rPr>
                  <w:rFonts w:ascii="Arial" w:hAnsi="Arial" w:cs="Arial"/>
                  <w:sz w:val="16"/>
                  <w:szCs w:val="16"/>
                </w:rPr>
                <w:t>Lab D</w:t>
              </w:r>
            </w:ins>
          </w:p>
        </w:tc>
        <w:tc>
          <w:tcPr>
            <w:tcW w:w="1209" w:type="dxa"/>
            <w:tcBorders>
              <w:top w:val="single" w:sz="4" w:space="0" w:color="auto"/>
              <w:left w:val="single" w:sz="4" w:space="0" w:color="auto"/>
              <w:right w:val="single" w:sz="4" w:space="0" w:color="auto"/>
            </w:tcBorders>
            <w:vAlign w:val="center"/>
          </w:tcPr>
          <w:p w14:paraId="1FF30D2E" w14:textId="77777777" w:rsidR="009A3C96" w:rsidRDefault="00000000" w:rsidP="002425C0">
            <w:pPr>
              <w:spacing w:after="0"/>
              <w:jc w:val="center"/>
              <w:rPr>
                <w:ins w:id="1635" w:author="Siting Zhu" w:date="2023-11-21T22:13:00Z"/>
                <w:rFonts w:ascii="Arial" w:hAnsi="Arial" w:cs="Arial"/>
                <w:sz w:val="16"/>
                <w:szCs w:val="16"/>
              </w:rPr>
            </w:pPr>
            <w:ins w:id="1636" w:author="Siting Zhu" w:date="2023-11-21T22:13:00Z">
              <w:r>
                <w:rPr>
                  <w:rFonts w:ascii="Arial" w:hAnsi="Arial" w:cs="Arial"/>
                  <w:sz w:val="16"/>
                  <w:szCs w:val="16"/>
                </w:rPr>
                <w:t>86.2%</w:t>
              </w:r>
            </w:ins>
          </w:p>
        </w:tc>
        <w:tc>
          <w:tcPr>
            <w:tcW w:w="0" w:type="auto"/>
            <w:vMerge/>
            <w:tcBorders>
              <w:left w:val="single" w:sz="4" w:space="0" w:color="auto"/>
              <w:right w:val="single" w:sz="4" w:space="0" w:color="auto"/>
            </w:tcBorders>
            <w:vAlign w:val="center"/>
          </w:tcPr>
          <w:p w14:paraId="4A4D60FF" w14:textId="77777777" w:rsidR="009A3C96" w:rsidRDefault="009A3C96" w:rsidP="002425C0">
            <w:pPr>
              <w:spacing w:after="0"/>
              <w:jc w:val="center"/>
              <w:rPr>
                <w:ins w:id="1637" w:author="Siting Zhu" w:date="2023-11-21T22:13:00Z"/>
                <w:rFonts w:ascii="Arial" w:eastAsiaTheme="minorEastAsia" w:hAnsi="Arial" w:cs="Arial"/>
                <w:sz w:val="16"/>
                <w:szCs w:val="16"/>
                <w:lang w:eastAsia="zh-CN"/>
              </w:rPr>
            </w:pPr>
          </w:p>
        </w:tc>
      </w:tr>
      <w:tr w:rsidR="009A3C96" w14:paraId="797883B3" w14:textId="77777777">
        <w:trPr>
          <w:trHeight w:val="296"/>
          <w:jc w:val="center"/>
          <w:ins w:id="1638" w:author="Siting Zhu" w:date="2023-11-21T22:13:00Z"/>
        </w:trPr>
        <w:tc>
          <w:tcPr>
            <w:tcW w:w="1135" w:type="dxa"/>
            <w:tcBorders>
              <w:top w:val="single" w:sz="4" w:space="0" w:color="auto"/>
              <w:left w:val="single" w:sz="4" w:space="0" w:color="auto"/>
              <w:bottom w:val="single" w:sz="4" w:space="0" w:color="auto"/>
              <w:right w:val="single" w:sz="4" w:space="0" w:color="auto"/>
            </w:tcBorders>
            <w:vAlign w:val="center"/>
          </w:tcPr>
          <w:p w14:paraId="2853027E" w14:textId="77777777" w:rsidR="009A3C96" w:rsidRDefault="00000000" w:rsidP="002425C0">
            <w:pPr>
              <w:spacing w:after="0"/>
              <w:jc w:val="center"/>
              <w:rPr>
                <w:ins w:id="1639" w:author="Siting Zhu" w:date="2023-11-21T22:13:00Z"/>
                <w:rFonts w:ascii="Arial" w:hAnsi="Arial" w:cs="Arial"/>
                <w:sz w:val="16"/>
                <w:szCs w:val="16"/>
              </w:rPr>
            </w:pPr>
            <w:ins w:id="1640" w:author="Siting Zhu" w:date="2023-11-21T22:13:00Z">
              <w:r>
                <w:rPr>
                  <w:rFonts w:ascii="Arial" w:hAnsi="Arial" w:cs="Arial"/>
                  <w:sz w:val="16"/>
                  <w:szCs w:val="16"/>
                </w:rPr>
                <w:t xml:space="preserve">Lab </w:t>
              </w:r>
              <w:r>
                <w:rPr>
                  <w:rFonts w:ascii="Arial" w:eastAsiaTheme="minorEastAsia" w:hAnsi="Arial" w:cs="Arial"/>
                  <w:sz w:val="16"/>
                  <w:szCs w:val="16"/>
                  <w:lang w:eastAsia="zh-CN"/>
                </w:rPr>
                <w:t>E</w:t>
              </w:r>
            </w:ins>
          </w:p>
        </w:tc>
        <w:tc>
          <w:tcPr>
            <w:tcW w:w="1209" w:type="dxa"/>
            <w:tcBorders>
              <w:top w:val="single" w:sz="4" w:space="0" w:color="auto"/>
              <w:left w:val="single" w:sz="4" w:space="0" w:color="auto"/>
              <w:bottom w:val="single" w:sz="4" w:space="0" w:color="auto"/>
              <w:right w:val="single" w:sz="4" w:space="0" w:color="auto"/>
            </w:tcBorders>
            <w:vAlign w:val="center"/>
          </w:tcPr>
          <w:p w14:paraId="13936C53" w14:textId="77777777" w:rsidR="009A3C96" w:rsidRDefault="00000000" w:rsidP="002425C0">
            <w:pPr>
              <w:spacing w:after="0"/>
              <w:jc w:val="center"/>
              <w:rPr>
                <w:ins w:id="1641" w:author="Siting Zhu" w:date="2023-11-21T22:13:00Z"/>
                <w:rFonts w:ascii="Arial" w:hAnsi="Arial" w:cs="Arial"/>
                <w:sz w:val="16"/>
                <w:szCs w:val="16"/>
              </w:rPr>
            </w:pPr>
            <w:ins w:id="1642" w:author="Siting Zhu" w:date="2023-11-21T22:13:00Z">
              <w:r>
                <w:rPr>
                  <w:rFonts w:ascii="Arial" w:hAnsi="Arial" w:cs="Arial"/>
                  <w:sz w:val="16"/>
                  <w:szCs w:val="16"/>
                </w:rPr>
                <w:t>91.3%</w:t>
              </w:r>
            </w:ins>
          </w:p>
        </w:tc>
        <w:tc>
          <w:tcPr>
            <w:tcW w:w="0" w:type="auto"/>
            <w:vMerge/>
            <w:tcBorders>
              <w:left w:val="single" w:sz="4" w:space="0" w:color="auto"/>
              <w:right w:val="single" w:sz="4" w:space="0" w:color="auto"/>
            </w:tcBorders>
            <w:vAlign w:val="center"/>
          </w:tcPr>
          <w:p w14:paraId="19AF69BF" w14:textId="77777777" w:rsidR="009A3C96" w:rsidRDefault="009A3C96" w:rsidP="002425C0">
            <w:pPr>
              <w:spacing w:after="0"/>
              <w:jc w:val="center"/>
              <w:rPr>
                <w:ins w:id="1643" w:author="Siting Zhu" w:date="2023-11-21T22:13:00Z"/>
                <w:rFonts w:ascii="Arial" w:eastAsiaTheme="minorEastAsia" w:hAnsi="Arial" w:cs="Arial"/>
                <w:sz w:val="16"/>
                <w:szCs w:val="16"/>
                <w:lang w:eastAsia="zh-CN"/>
              </w:rPr>
            </w:pPr>
          </w:p>
        </w:tc>
      </w:tr>
      <w:tr w:rsidR="009A3C96" w14:paraId="7D4D0192" w14:textId="77777777">
        <w:trPr>
          <w:trHeight w:val="296"/>
          <w:jc w:val="center"/>
          <w:ins w:id="1644" w:author="Siting Zhu" w:date="2023-11-21T22:13:00Z"/>
        </w:trPr>
        <w:tc>
          <w:tcPr>
            <w:tcW w:w="1135" w:type="dxa"/>
            <w:tcBorders>
              <w:top w:val="single" w:sz="4" w:space="0" w:color="auto"/>
              <w:left w:val="single" w:sz="4" w:space="0" w:color="auto"/>
              <w:bottom w:val="single" w:sz="4" w:space="0" w:color="auto"/>
              <w:right w:val="single" w:sz="4" w:space="0" w:color="auto"/>
            </w:tcBorders>
            <w:vAlign w:val="center"/>
          </w:tcPr>
          <w:p w14:paraId="1F615687" w14:textId="77777777" w:rsidR="009A3C96" w:rsidRDefault="00000000" w:rsidP="002425C0">
            <w:pPr>
              <w:spacing w:after="0"/>
              <w:jc w:val="center"/>
              <w:rPr>
                <w:ins w:id="1645" w:author="Siting Zhu" w:date="2023-11-21T22:13:00Z"/>
                <w:rFonts w:ascii="Arial" w:hAnsi="Arial" w:cs="Arial"/>
                <w:sz w:val="16"/>
                <w:szCs w:val="16"/>
              </w:rPr>
            </w:pPr>
            <w:ins w:id="1646" w:author="Siting Zhu" w:date="2023-11-21T22:13:00Z">
              <w:r>
                <w:rPr>
                  <w:rFonts w:ascii="Arial" w:hAnsi="Arial" w:cs="Arial"/>
                  <w:sz w:val="16"/>
                  <w:szCs w:val="16"/>
                </w:rPr>
                <w:t>Lab F</w:t>
              </w:r>
            </w:ins>
          </w:p>
        </w:tc>
        <w:tc>
          <w:tcPr>
            <w:tcW w:w="1209" w:type="dxa"/>
            <w:tcBorders>
              <w:top w:val="single" w:sz="4" w:space="0" w:color="auto"/>
              <w:left w:val="single" w:sz="4" w:space="0" w:color="auto"/>
              <w:right w:val="single" w:sz="4" w:space="0" w:color="auto"/>
            </w:tcBorders>
            <w:vAlign w:val="center"/>
          </w:tcPr>
          <w:p w14:paraId="74412D1E" w14:textId="77777777" w:rsidR="009A3C96" w:rsidRDefault="00000000" w:rsidP="002425C0">
            <w:pPr>
              <w:spacing w:after="0"/>
              <w:jc w:val="center"/>
              <w:rPr>
                <w:ins w:id="1647" w:author="Siting Zhu" w:date="2023-11-21T22:13:00Z"/>
                <w:rFonts w:ascii="Arial" w:hAnsi="Arial" w:cs="Arial"/>
                <w:sz w:val="16"/>
                <w:szCs w:val="16"/>
              </w:rPr>
            </w:pPr>
            <w:ins w:id="1648" w:author="Siting Zhu" w:date="2023-11-21T22:13:00Z">
              <w:r>
                <w:rPr>
                  <w:rFonts w:ascii="Arial" w:hAnsi="Arial" w:cs="Arial"/>
                  <w:sz w:val="16"/>
                  <w:szCs w:val="16"/>
                </w:rPr>
                <w:t>90.9%</w:t>
              </w:r>
            </w:ins>
          </w:p>
        </w:tc>
        <w:tc>
          <w:tcPr>
            <w:tcW w:w="0" w:type="auto"/>
            <w:vMerge/>
            <w:tcBorders>
              <w:left w:val="single" w:sz="4" w:space="0" w:color="auto"/>
              <w:right w:val="single" w:sz="4" w:space="0" w:color="auto"/>
            </w:tcBorders>
            <w:vAlign w:val="center"/>
          </w:tcPr>
          <w:p w14:paraId="036CBAF5" w14:textId="77777777" w:rsidR="009A3C96" w:rsidRDefault="009A3C96" w:rsidP="002425C0">
            <w:pPr>
              <w:spacing w:after="0"/>
              <w:jc w:val="center"/>
              <w:rPr>
                <w:ins w:id="1649" w:author="Siting Zhu" w:date="2023-11-21T22:13:00Z"/>
                <w:rFonts w:ascii="Arial" w:eastAsiaTheme="minorEastAsia" w:hAnsi="Arial" w:cs="Arial"/>
                <w:sz w:val="16"/>
                <w:szCs w:val="16"/>
                <w:lang w:eastAsia="zh-CN"/>
              </w:rPr>
            </w:pPr>
          </w:p>
        </w:tc>
      </w:tr>
    </w:tbl>
    <w:p w14:paraId="0E424391" w14:textId="77777777" w:rsidR="009A3C96" w:rsidRDefault="009A3C96" w:rsidP="002425C0">
      <w:pPr>
        <w:rPr>
          <w:ins w:id="1650" w:author="Siting Zhu" w:date="2023-11-21T22:13:00Z"/>
          <w:lang w:val="en-US"/>
        </w:rPr>
      </w:pPr>
    </w:p>
    <w:p w14:paraId="1F26B92A" w14:textId="77777777" w:rsidR="009A3C96" w:rsidRDefault="00000000" w:rsidP="002425C0">
      <w:pPr>
        <w:spacing w:before="120"/>
        <w:ind w:left="1418" w:hanging="1418"/>
        <w:outlineLvl w:val="3"/>
        <w:rPr>
          <w:ins w:id="1651" w:author="Siting Zhu" w:date="2023-11-21T22:13:00Z"/>
          <w:rFonts w:ascii="Arial" w:hAnsi="Arial"/>
          <w:sz w:val="24"/>
        </w:rPr>
        <w:pPrChange w:id="1652" w:author="CAICT" w:date="2023-11-21T23:46:00Z">
          <w:pPr>
            <w:keepNext/>
            <w:keepLines/>
            <w:spacing w:before="120"/>
            <w:ind w:left="1418" w:hanging="1418"/>
            <w:outlineLvl w:val="3"/>
          </w:pPr>
        </w:pPrChange>
      </w:pPr>
      <w:bookmarkStart w:id="1653" w:name="_Toc151502508"/>
      <w:ins w:id="1654" w:author="Siting Zhu" w:date="2023-11-21T22:13:00Z">
        <w:r>
          <w:rPr>
            <w:rFonts w:ascii="Arial" w:hAnsi="Arial"/>
            <w:sz w:val="24"/>
          </w:rPr>
          <w:t>6.3.2.4 Cross-polarization</w:t>
        </w:r>
        <w:bookmarkEnd w:id="1653"/>
        <w:r>
          <w:rPr>
            <w:rFonts w:ascii="Arial" w:hAnsi="Arial"/>
            <w:sz w:val="24"/>
          </w:rPr>
          <w:t xml:space="preserve"> </w:t>
        </w:r>
      </w:ins>
    </w:p>
    <w:p w14:paraId="2B9A4F89" w14:textId="77777777" w:rsidR="009A3C96" w:rsidRDefault="00000000" w:rsidP="002425C0">
      <w:pPr>
        <w:rPr>
          <w:ins w:id="1655" w:author="Siting Zhu" w:date="2023-11-21T22:13:00Z"/>
        </w:rPr>
      </w:pPr>
      <w:ins w:id="1656" w:author="Siting Zhu" w:date="2023-11-21T22:13:00Z">
        <w:r>
          <w:rPr>
            <w:rFonts w:eastAsiaTheme="minorEastAsia" w:hint="eastAsia"/>
            <w:lang w:eastAsia="zh-CN"/>
          </w:rPr>
          <w:t>T</w:t>
        </w:r>
        <w:r>
          <w:rPr>
            <w:rFonts w:eastAsiaTheme="minorEastAsia"/>
            <w:lang w:eastAsia="zh-CN"/>
          </w:rPr>
          <w:t xml:space="preserve">he Cross-polarization measurement results of UMi CDL-C for bands n261/28GHz are presented in Table 6.3.2.4-1~5. </w:t>
        </w:r>
      </w:ins>
    </w:p>
    <w:p w14:paraId="59E9F4FD" w14:textId="77777777" w:rsidR="009A3C96" w:rsidRDefault="00000000" w:rsidP="002425C0">
      <w:pPr>
        <w:pStyle w:val="TF"/>
        <w:keepLines w:val="0"/>
        <w:overflowPunct w:val="0"/>
        <w:autoSpaceDE w:val="0"/>
        <w:autoSpaceDN w:val="0"/>
        <w:adjustRightInd w:val="0"/>
        <w:textAlignment w:val="baseline"/>
        <w:rPr>
          <w:ins w:id="1657" w:author="Siting Zhu" w:date="2023-11-21T22:13:00Z"/>
        </w:rPr>
        <w:pPrChange w:id="1658" w:author="CAICT" w:date="2023-11-21T23:46:00Z">
          <w:pPr>
            <w:pStyle w:val="TF"/>
            <w:overflowPunct w:val="0"/>
            <w:autoSpaceDE w:val="0"/>
            <w:autoSpaceDN w:val="0"/>
            <w:adjustRightInd w:val="0"/>
            <w:textAlignment w:val="baseline"/>
          </w:pPr>
        </w:pPrChange>
      </w:pPr>
      <w:ins w:id="1659" w:author="Siting Zhu" w:date="2023-11-21T22:13:00Z">
        <w:r>
          <w:rPr>
            <w:rFonts w:eastAsia="Times New Roman"/>
          </w:rPr>
          <w:t xml:space="preserve">Table 6.3.2.4-1: Lab A: Cross-polarization verification results for CDL-C UMi, band </w:t>
        </w:r>
        <w:r>
          <w:rPr>
            <w:rFonts w:eastAsia="Times New Roman" w:hint="eastAsia"/>
          </w:rPr>
          <w:t>n</w:t>
        </w:r>
        <w:r>
          <w:rPr>
            <w:rFonts w:eastAsia="Times New Roman"/>
          </w:rPr>
          <w:t>261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768"/>
        <w:gridCol w:w="1239"/>
      </w:tblGrid>
      <w:tr w:rsidR="009A3C96" w14:paraId="48915A80" w14:textId="77777777">
        <w:trPr>
          <w:trHeight w:val="403"/>
          <w:jc w:val="center"/>
          <w:ins w:id="1660"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686CEA" w14:textId="77777777" w:rsidR="009A3C96" w:rsidRDefault="00000000" w:rsidP="002425C0">
            <w:pPr>
              <w:spacing w:after="0"/>
              <w:jc w:val="center"/>
              <w:rPr>
                <w:ins w:id="1661" w:author="Siting Zhu" w:date="2023-11-21T22:13:00Z"/>
                <w:rFonts w:ascii="Arial" w:eastAsiaTheme="minorEastAsia" w:hAnsi="Arial" w:cs="Arial"/>
                <w:b/>
                <w:bCs/>
                <w:sz w:val="16"/>
                <w:szCs w:val="16"/>
                <w:lang w:eastAsia="zh-CN"/>
              </w:rPr>
            </w:pPr>
            <w:ins w:id="1662" w:author="Siting Zhu" w:date="2023-11-21T22:13: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27597F" w14:textId="77777777" w:rsidR="009A3C96" w:rsidRDefault="00000000" w:rsidP="002425C0">
            <w:pPr>
              <w:spacing w:after="0"/>
              <w:jc w:val="center"/>
              <w:rPr>
                <w:ins w:id="1663" w:author="Siting Zhu" w:date="2023-11-21T22:13:00Z"/>
                <w:rFonts w:ascii="Arial" w:eastAsiaTheme="minorEastAsia" w:hAnsi="Arial" w:cs="Arial"/>
                <w:b/>
                <w:bCs/>
                <w:sz w:val="16"/>
                <w:szCs w:val="16"/>
                <w:lang w:eastAsia="zh-CN"/>
              </w:rPr>
            </w:pPr>
            <w:ins w:id="1664" w:author="Siting Zhu" w:date="2023-11-21T22:13: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14D27" w14:textId="77777777" w:rsidR="009A3C96" w:rsidRDefault="00000000" w:rsidP="002425C0">
            <w:pPr>
              <w:spacing w:after="0"/>
              <w:jc w:val="center"/>
              <w:rPr>
                <w:ins w:id="1665" w:author="Siting Zhu" w:date="2023-11-21T22:13:00Z"/>
                <w:rFonts w:ascii="Arial" w:eastAsiaTheme="minorEastAsia" w:hAnsi="Arial" w:cs="Arial"/>
                <w:b/>
                <w:bCs/>
                <w:sz w:val="16"/>
                <w:szCs w:val="16"/>
                <w:lang w:eastAsia="zh-CN"/>
              </w:rPr>
            </w:pPr>
            <w:ins w:id="1666" w:author="Siting Zhu" w:date="2023-11-21T22:13: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19C036" w14:textId="77777777" w:rsidR="009A3C96" w:rsidRDefault="00000000" w:rsidP="002425C0">
            <w:pPr>
              <w:spacing w:after="0"/>
              <w:jc w:val="center"/>
              <w:rPr>
                <w:ins w:id="1667" w:author="Siting Zhu" w:date="2023-11-21T22:13:00Z"/>
                <w:rFonts w:ascii="Arial" w:eastAsiaTheme="minorEastAsia" w:hAnsi="Arial" w:cs="Arial"/>
                <w:b/>
                <w:bCs/>
                <w:sz w:val="16"/>
                <w:szCs w:val="16"/>
                <w:lang w:eastAsia="zh-CN"/>
              </w:rPr>
            </w:pPr>
            <w:ins w:id="1668" w:author="Siting Zhu" w:date="2023-11-21T22:13:00Z">
              <w:r>
                <w:rPr>
                  <w:rFonts w:ascii="Arial" w:eastAsiaTheme="minorEastAsia" w:hAnsi="Arial" w:cs="Arial"/>
                  <w:b/>
                  <w:bCs/>
                  <w:sz w:val="16"/>
                  <w:szCs w:val="16"/>
                  <w:lang w:eastAsia="zh-CN"/>
                </w:rPr>
                <w:t>Delta</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EFB8CD" w14:textId="77777777" w:rsidR="009A3C96" w:rsidRDefault="00000000" w:rsidP="002425C0">
            <w:pPr>
              <w:spacing w:after="0"/>
              <w:jc w:val="center"/>
              <w:rPr>
                <w:ins w:id="1669" w:author="Siting Zhu" w:date="2023-11-21T22:13:00Z"/>
                <w:rFonts w:ascii="Arial" w:eastAsiaTheme="minorEastAsia" w:hAnsi="Arial" w:cs="Arial"/>
                <w:b/>
                <w:bCs/>
                <w:sz w:val="16"/>
                <w:szCs w:val="16"/>
                <w:lang w:eastAsia="zh-CN"/>
              </w:rPr>
            </w:pPr>
            <w:ins w:id="1670"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71DD0977" w14:textId="77777777">
        <w:trPr>
          <w:trHeight w:val="567"/>
          <w:jc w:val="center"/>
          <w:ins w:id="1671" w:author="Siting Zhu" w:date="2023-11-21T22:13:00Z"/>
        </w:trPr>
        <w:tc>
          <w:tcPr>
            <w:tcW w:w="0" w:type="auto"/>
            <w:vMerge w:val="restart"/>
            <w:tcBorders>
              <w:top w:val="single" w:sz="4" w:space="0" w:color="auto"/>
              <w:left w:val="single" w:sz="4" w:space="0" w:color="auto"/>
              <w:right w:val="single" w:sz="4" w:space="0" w:color="auto"/>
            </w:tcBorders>
            <w:vAlign w:val="center"/>
          </w:tcPr>
          <w:p w14:paraId="0B49CC07" w14:textId="77777777" w:rsidR="009A3C96" w:rsidRDefault="00000000" w:rsidP="002425C0">
            <w:pPr>
              <w:spacing w:after="0"/>
              <w:jc w:val="center"/>
              <w:rPr>
                <w:ins w:id="1672" w:author="Siting Zhu" w:date="2023-11-21T22:13:00Z"/>
                <w:rFonts w:ascii="Arial" w:hAnsi="Arial" w:cs="Arial"/>
                <w:sz w:val="16"/>
                <w:szCs w:val="16"/>
              </w:rPr>
            </w:pPr>
            <w:ins w:id="1673" w:author="Siting Zhu" w:date="2023-11-21T22:13:00Z">
              <w:r>
                <w:rPr>
                  <w:rFonts w:ascii="Arial" w:hAnsi="Arial" w:cs="Arial"/>
                  <w:sz w:val="16"/>
                  <w:szCs w:val="16"/>
                </w:rPr>
                <w:t>Beam 1</w:t>
              </w:r>
            </w:ins>
          </w:p>
        </w:tc>
        <w:tc>
          <w:tcPr>
            <w:tcW w:w="0" w:type="auto"/>
            <w:tcBorders>
              <w:top w:val="single" w:sz="4" w:space="0" w:color="auto"/>
              <w:left w:val="single" w:sz="4" w:space="0" w:color="auto"/>
              <w:bottom w:val="single" w:sz="4" w:space="0" w:color="auto"/>
              <w:right w:val="single" w:sz="4" w:space="0" w:color="auto"/>
            </w:tcBorders>
            <w:vAlign w:val="center"/>
          </w:tcPr>
          <w:p w14:paraId="2924CEC2" w14:textId="77777777" w:rsidR="009A3C96" w:rsidRDefault="00000000" w:rsidP="002425C0">
            <w:pPr>
              <w:spacing w:after="0"/>
              <w:jc w:val="both"/>
              <w:rPr>
                <w:ins w:id="1674" w:author="Siting Zhu" w:date="2023-11-21T22:13:00Z"/>
                <w:rFonts w:ascii="Arial" w:hAnsi="Arial" w:cs="Arial"/>
                <w:sz w:val="16"/>
                <w:szCs w:val="16"/>
              </w:rPr>
            </w:pPr>
            <w:ins w:id="1675" w:author="Siting Zhu" w:date="2023-11-21T22:13:00Z">
              <w:r>
                <w:rPr>
                  <w:rFonts w:ascii="Arial" w:hAnsi="Arial" w:cs="Arial"/>
                  <w:sz w:val="16"/>
                  <w:szCs w:val="16"/>
                </w:rPr>
                <w:t>Input 1: V/H = -0.45 dB</w:t>
              </w:r>
            </w:ins>
          </w:p>
        </w:tc>
        <w:tc>
          <w:tcPr>
            <w:tcW w:w="0" w:type="auto"/>
            <w:tcBorders>
              <w:top w:val="single" w:sz="4" w:space="0" w:color="auto"/>
              <w:left w:val="single" w:sz="4" w:space="0" w:color="auto"/>
              <w:bottom w:val="single" w:sz="4" w:space="0" w:color="auto"/>
              <w:right w:val="single" w:sz="4" w:space="0" w:color="auto"/>
            </w:tcBorders>
            <w:vAlign w:val="center"/>
          </w:tcPr>
          <w:p w14:paraId="041CB462" w14:textId="77777777" w:rsidR="009A3C96" w:rsidRDefault="00000000" w:rsidP="002425C0">
            <w:pPr>
              <w:spacing w:after="0"/>
              <w:jc w:val="both"/>
              <w:rPr>
                <w:ins w:id="1676" w:author="Siting Zhu" w:date="2023-11-21T22:13:00Z"/>
                <w:rFonts w:ascii="Arial" w:eastAsiaTheme="minorEastAsia" w:hAnsi="Arial" w:cs="Arial"/>
                <w:sz w:val="16"/>
                <w:szCs w:val="16"/>
                <w:lang w:eastAsia="zh-CN"/>
              </w:rPr>
            </w:pPr>
            <w:ins w:id="1677" w:author="Siting Zhu" w:date="2023-11-21T22:13:00Z">
              <w:r>
                <w:rPr>
                  <w:rFonts w:ascii="Arial" w:hAnsi="Arial" w:cs="Arial"/>
                  <w:sz w:val="16"/>
                  <w:szCs w:val="16"/>
                </w:rPr>
                <w:t xml:space="preserve">V/H = </w:t>
              </w:r>
              <w:r>
                <w:rPr>
                  <w:rFonts w:ascii="Arial" w:eastAsiaTheme="minorEastAsia" w:hAnsi="Arial" w:cs="Arial"/>
                  <w:sz w:val="16"/>
                  <w:szCs w:val="16"/>
                  <w:lang w:eastAsia="zh-CN"/>
                </w:rPr>
                <w:t>-0.38 dB</w:t>
              </w:r>
            </w:ins>
          </w:p>
        </w:tc>
        <w:tc>
          <w:tcPr>
            <w:tcW w:w="0" w:type="auto"/>
            <w:tcBorders>
              <w:top w:val="single" w:sz="4" w:space="0" w:color="auto"/>
              <w:left w:val="single" w:sz="4" w:space="0" w:color="auto"/>
              <w:right w:val="single" w:sz="4" w:space="0" w:color="auto"/>
            </w:tcBorders>
            <w:vAlign w:val="center"/>
          </w:tcPr>
          <w:p w14:paraId="5C40C727" w14:textId="77777777" w:rsidR="009A3C96" w:rsidRDefault="00000000" w:rsidP="002425C0">
            <w:pPr>
              <w:spacing w:after="0"/>
              <w:jc w:val="both"/>
              <w:rPr>
                <w:ins w:id="1678" w:author="Siting Zhu" w:date="2023-11-21T22:13:00Z"/>
                <w:rFonts w:ascii="Arial" w:eastAsiaTheme="minorEastAsia" w:hAnsi="Arial" w:cs="Arial"/>
                <w:sz w:val="16"/>
                <w:szCs w:val="16"/>
                <w:lang w:eastAsia="zh-CN"/>
              </w:rPr>
            </w:pPr>
            <w:ins w:id="1679" w:author="Siting Zhu" w:date="2023-11-21T22:13:00Z">
              <w:r>
                <w:rPr>
                  <w:rFonts w:ascii="Arial" w:eastAsiaTheme="minorEastAsia" w:hAnsi="Arial" w:cs="Arial"/>
                  <w:sz w:val="16"/>
                  <w:szCs w:val="16"/>
                  <w:lang w:eastAsia="zh-CN"/>
                </w:rPr>
                <w:t>0.07 dB</w:t>
              </w:r>
            </w:ins>
          </w:p>
        </w:tc>
        <w:tc>
          <w:tcPr>
            <w:tcW w:w="0" w:type="auto"/>
            <w:vMerge w:val="restart"/>
            <w:tcBorders>
              <w:top w:val="single" w:sz="4" w:space="0" w:color="auto"/>
              <w:left w:val="single" w:sz="4" w:space="0" w:color="auto"/>
              <w:right w:val="single" w:sz="4" w:space="0" w:color="auto"/>
            </w:tcBorders>
            <w:vAlign w:val="center"/>
          </w:tcPr>
          <w:p w14:paraId="3C24FBCF" w14:textId="77777777" w:rsidR="009A3C96" w:rsidRDefault="00000000" w:rsidP="002425C0">
            <w:pPr>
              <w:spacing w:after="0"/>
              <w:jc w:val="both"/>
              <w:rPr>
                <w:ins w:id="1680" w:author="Siting Zhu" w:date="2023-11-21T22:13:00Z"/>
                <w:rFonts w:eastAsiaTheme="minorEastAsia"/>
                <w:sz w:val="16"/>
                <w:szCs w:val="16"/>
                <w:lang w:eastAsia="zh-CN"/>
              </w:rPr>
            </w:pPr>
            <w:ins w:id="1681"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r w:rsidR="009A3C96" w14:paraId="5BB2952B" w14:textId="77777777">
        <w:trPr>
          <w:trHeight w:val="567"/>
          <w:jc w:val="center"/>
          <w:ins w:id="1682" w:author="Siting Zhu" w:date="2023-11-21T22:13:00Z"/>
        </w:trPr>
        <w:tc>
          <w:tcPr>
            <w:tcW w:w="0" w:type="auto"/>
            <w:vMerge/>
            <w:tcBorders>
              <w:left w:val="single" w:sz="4" w:space="0" w:color="auto"/>
              <w:right w:val="single" w:sz="4" w:space="0" w:color="auto"/>
            </w:tcBorders>
          </w:tcPr>
          <w:p w14:paraId="47C10F32" w14:textId="77777777" w:rsidR="009A3C96" w:rsidRDefault="009A3C96" w:rsidP="002425C0">
            <w:pPr>
              <w:spacing w:after="0"/>
              <w:rPr>
                <w:ins w:id="1683" w:author="Siting Zhu" w:date="2023-11-21T22:13: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470B978" w14:textId="77777777" w:rsidR="009A3C96" w:rsidRDefault="00000000" w:rsidP="002425C0">
            <w:pPr>
              <w:spacing w:after="0"/>
              <w:jc w:val="both"/>
              <w:rPr>
                <w:ins w:id="1684" w:author="Siting Zhu" w:date="2023-11-21T22:13:00Z"/>
                <w:rFonts w:ascii="Arial" w:eastAsiaTheme="minorEastAsia" w:hAnsi="Arial" w:cs="Arial"/>
                <w:sz w:val="16"/>
                <w:szCs w:val="16"/>
                <w:lang w:eastAsia="zh-CN"/>
              </w:rPr>
            </w:pPr>
            <w:ins w:id="1685" w:author="Siting Zhu" w:date="2023-11-21T22:13:00Z">
              <w:r>
                <w:rPr>
                  <w:rFonts w:ascii="Arial" w:eastAsiaTheme="minorEastAsia" w:hAnsi="Arial" w:cs="Arial"/>
                  <w:sz w:val="16"/>
                  <w:szCs w:val="16"/>
                  <w:lang w:eastAsia="zh-CN"/>
                </w:rPr>
                <w:t xml:space="preserve">Input 2: </w:t>
              </w:r>
              <w:r>
                <w:rPr>
                  <w:rFonts w:ascii="Arial" w:hAnsi="Arial" w:cs="Arial"/>
                  <w:sz w:val="16"/>
                  <w:szCs w:val="16"/>
                </w:rPr>
                <w:t>V/H = 0.49 dB</w:t>
              </w:r>
            </w:ins>
          </w:p>
        </w:tc>
        <w:tc>
          <w:tcPr>
            <w:tcW w:w="0" w:type="auto"/>
            <w:tcBorders>
              <w:top w:val="single" w:sz="4" w:space="0" w:color="auto"/>
              <w:left w:val="single" w:sz="4" w:space="0" w:color="auto"/>
              <w:right w:val="single" w:sz="4" w:space="0" w:color="auto"/>
            </w:tcBorders>
            <w:vAlign w:val="center"/>
          </w:tcPr>
          <w:p w14:paraId="0388154D" w14:textId="77777777" w:rsidR="009A3C96" w:rsidRDefault="00000000" w:rsidP="002425C0">
            <w:pPr>
              <w:spacing w:after="0"/>
              <w:jc w:val="both"/>
              <w:rPr>
                <w:ins w:id="1686" w:author="Siting Zhu" w:date="2023-11-21T22:13:00Z"/>
                <w:rFonts w:ascii="Arial" w:hAnsi="Arial" w:cs="Arial"/>
                <w:sz w:val="16"/>
                <w:szCs w:val="16"/>
              </w:rPr>
            </w:pPr>
            <w:ins w:id="1687" w:author="Siting Zhu" w:date="2023-11-21T22:13:00Z">
              <w:r>
                <w:rPr>
                  <w:rFonts w:ascii="Arial" w:hAnsi="Arial" w:cs="Arial"/>
                  <w:sz w:val="16"/>
                  <w:szCs w:val="16"/>
                </w:rPr>
                <w:t>V/H = 0.76 dB</w:t>
              </w:r>
            </w:ins>
          </w:p>
        </w:tc>
        <w:tc>
          <w:tcPr>
            <w:tcW w:w="0" w:type="auto"/>
            <w:tcBorders>
              <w:left w:val="single" w:sz="4" w:space="0" w:color="auto"/>
              <w:right w:val="single" w:sz="4" w:space="0" w:color="auto"/>
            </w:tcBorders>
            <w:vAlign w:val="center"/>
          </w:tcPr>
          <w:p w14:paraId="16A5E33F" w14:textId="77777777" w:rsidR="009A3C96" w:rsidRDefault="00000000" w:rsidP="002425C0">
            <w:pPr>
              <w:spacing w:after="0"/>
              <w:jc w:val="both"/>
              <w:rPr>
                <w:ins w:id="1688" w:author="Siting Zhu" w:date="2023-11-21T22:13:00Z"/>
                <w:rFonts w:ascii="Arial" w:eastAsiaTheme="minorEastAsia" w:hAnsi="Arial" w:cs="Arial"/>
                <w:sz w:val="16"/>
                <w:szCs w:val="16"/>
                <w:lang w:eastAsia="zh-CN"/>
              </w:rPr>
            </w:pPr>
            <w:ins w:id="1689" w:author="Siting Zhu" w:date="2023-11-21T22:13:00Z">
              <w:r>
                <w:rPr>
                  <w:rFonts w:ascii="Arial" w:eastAsiaTheme="minorEastAsia" w:hAnsi="Arial" w:cs="Arial"/>
                  <w:sz w:val="16"/>
                  <w:szCs w:val="16"/>
                  <w:lang w:eastAsia="zh-CN"/>
                </w:rPr>
                <w:t>0.27 dB</w:t>
              </w:r>
            </w:ins>
          </w:p>
        </w:tc>
        <w:tc>
          <w:tcPr>
            <w:tcW w:w="0" w:type="auto"/>
            <w:vMerge/>
            <w:tcBorders>
              <w:left w:val="single" w:sz="4" w:space="0" w:color="auto"/>
              <w:right w:val="single" w:sz="4" w:space="0" w:color="auto"/>
            </w:tcBorders>
          </w:tcPr>
          <w:p w14:paraId="750BAB2B" w14:textId="77777777" w:rsidR="009A3C96" w:rsidRDefault="009A3C96" w:rsidP="002425C0">
            <w:pPr>
              <w:jc w:val="center"/>
              <w:rPr>
                <w:ins w:id="1690" w:author="Siting Zhu" w:date="2023-11-21T22:13:00Z"/>
                <w:rFonts w:eastAsiaTheme="minorEastAsia"/>
                <w:sz w:val="16"/>
                <w:szCs w:val="16"/>
                <w:lang w:eastAsia="zh-CN"/>
              </w:rPr>
            </w:pPr>
          </w:p>
        </w:tc>
      </w:tr>
      <w:tr w:rsidR="009A3C96" w14:paraId="42A768B7" w14:textId="77777777">
        <w:trPr>
          <w:trHeight w:val="567"/>
          <w:jc w:val="center"/>
          <w:ins w:id="1691" w:author="Siting Zhu" w:date="2023-11-21T22:13:00Z"/>
        </w:trPr>
        <w:tc>
          <w:tcPr>
            <w:tcW w:w="0" w:type="auto"/>
            <w:vMerge/>
            <w:tcBorders>
              <w:left w:val="single" w:sz="4" w:space="0" w:color="auto"/>
              <w:right w:val="single" w:sz="4" w:space="0" w:color="auto"/>
            </w:tcBorders>
          </w:tcPr>
          <w:p w14:paraId="6D1178E5" w14:textId="77777777" w:rsidR="009A3C96" w:rsidRDefault="009A3C96" w:rsidP="002425C0">
            <w:pPr>
              <w:spacing w:after="0"/>
              <w:rPr>
                <w:ins w:id="1692" w:author="Siting Zhu" w:date="2023-11-21T22:13: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257E712" w14:textId="77777777" w:rsidR="009A3C96" w:rsidRDefault="00000000" w:rsidP="002425C0">
            <w:pPr>
              <w:spacing w:after="0"/>
              <w:jc w:val="both"/>
              <w:rPr>
                <w:ins w:id="1693" w:author="Siting Zhu" w:date="2023-11-21T22:13:00Z"/>
                <w:rFonts w:ascii="Arial" w:hAnsi="Arial" w:cs="Arial"/>
                <w:sz w:val="16"/>
                <w:szCs w:val="16"/>
              </w:rPr>
            </w:pPr>
            <w:ins w:id="1694" w:author="Siting Zhu" w:date="2023-11-21T22:13:00Z">
              <w:r>
                <w:rPr>
                  <w:rFonts w:ascii="Arial" w:hAnsi="Arial" w:cs="Arial"/>
                  <w:sz w:val="16"/>
                  <w:szCs w:val="16"/>
                </w:rPr>
                <w:t>Input 1+2: V/H = 0 dB</w:t>
              </w:r>
            </w:ins>
          </w:p>
        </w:tc>
        <w:tc>
          <w:tcPr>
            <w:tcW w:w="0" w:type="auto"/>
            <w:tcBorders>
              <w:top w:val="single" w:sz="4" w:space="0" w:color="auto"/>
              <w:left w:val="single" w:sz="4" w:space="0" w:color="auto"/>
              <w:right w:val="single" w:sz="4" w:space="0" w:color="auto"/>
            </w:tcBorders>
            <w:vAlign w:val="center"/>
          </w:tcPr>
          <w:p w14:paraId="11487D60" w14:textId="77777777" w:rsidR="009A3C96" w:rsidRDefault="00000000" w:rsidP="002425C0">
            <w:pPr>
              <w:spacing w:after="0"/>
              <w:jc w:val="both"/>
              <w:rPr>
                <w:ins w:id="1695" w:author="Siting Zhu" w:date="2023-11-21T22:13:00Z"/>
                <w:rFonts w:ascii="Arial" w:hAnsi="Arial" w:cs="Arial"/>
                <w:sz w:val="16"/>
                <w:szCs w:val="16"/>
              </w:rPr>
            </w:pPr>
            <w:ins w:id="1696" w:author="Siting Zhu" w:date="2023-11-21T22:13:00Z">
              <w:r>
                <w:rPr>
                  <w:rFonts w:ascii="Arial" w:hAnsi="Arial" w:cs="Arial"/>
                  <w:sz w:val="16"/>
                  <w:szCs w:val="16"/>
                </w:rPr>
                <w:t>V/H =0.44</w:t>
              </w:r>
              <w:r>
                <w:rPr>
                  <w:rFonts w:ascii="Arial" w:eastAsiaTheme="minorEastAsia" w:hAnsi="Arial" w:cs="Arial"/>
                  <w:sz w:val="16"/>
                  <w:szCs w:val="16"/>
                  <w:lang w:eastAsia="zh-CN"/>
                </w:rPr>
                <w:t>dB</w:t>
              </w:r>
            </w:ins>
          </w:p>
        </w:tc>
        <w:tc>
          <w:tcPr>
            <w:tcW w:w="0" w:type="auto"/>
            <w:tcBorders>
              <w:left w:val="single" w:sz="4" w:space="0" w:color="auto"/>
              <w:right w:val="single" w:sz="4" w:space="0" w:color="auto"/>
            </w:tcBorders>
            <w:vAlign w:val="center"/>
          </w:tcPr>
          <w:p w14:paraId="24FE8B91" w14:textId="77777777" w:rsidR="009A3C96" w:rsidRDefault="00000000" w:rsidP="002425C0">
            <w:pPr>
              <w:spacing w:after="0"/>
              <w:jc w:val="both"/>
              <w:rPr>
                <w:ins w:id="1697" w:author="Siting Zhu" w:date="2023-11-21T22:13:00Z"/>
                <w:rFonts w:ascii="Arial" w:eastAsiaTheme="minorEastAsia" w:hAnsi="Arial" w:cs="Arial"/>
                <w:sz w:val="16"/>
                <w:szCs w:val="16"/>
                <w:lang w:eastAsia="zh-CN"/>
              </w:rPr>
            </w:pPr>
            <w:ins w:id="1698" w:author="Siting Zhu" w:date="2023-11-21T22:13:00Z">
              <w:r>
                <w:rPr>
                  <w:rFonts w:ascii="Arial" w:eastAsiaTheme="minorEastAsia" w:hAnsi="Arial" w:cs="Arial"/>
                  <w:sz w:val="16"/>
                  <w:szCs w:val="16"/>
                  <w:lang w:eastAsia="zh-CN"/>
                </w:rPr>
                <w:t>0.44 dB</w:t>
              </w:r>
            </w:ins>
          </w:p>
        </w:tc>
        <w:tc>
          <w:tcPr>
            <w:tcW w:w="0" w:type="auto"/>
            <w:vMerge/>
            <w:tcBorders>
              <w:left w:val="single" w:sz="4" w:space="0" w:color="auto"/>
              <w:right w:val="single" w:sz="4" w:space="0" w:color="auto"/>
            </w:tcBorders>
          </w:tcPr>
          <w:p w14:paraId="543CFC49" w14:textId="77777777" w:rsidR="009A3C96" w:rsidRDefault="009A3C96" w:rsidP="002425C0">
            <w:pPr>
              <w:jc w:val="center"/>
              <w:rPr>
                <w:ins w:id="1699" w:author="Siting Zhu" w:date="2023-11-21T22:13:00Z"/>
                <w:rFonts w:eastAsiaTheme="minorEastAsia"/>
                <w:sz w:val="16"/>
                <w:szCs w:val="16"/>
                <w:lang w:eastAsia="zh-CN"/>
              </w:rPr>
            </w:pPr>
          </w:p>
        </w:tc>
      </w:tr>
    </w:tbl>
    <w:p w14:paraId="2B691969" w14:textId="77777777" w:rsidR="009A3C96" w:rsidRDefault="009A3C96" w:rsidP="002425C0">
      <w:pPr>
        <w:rPr>
          <w:ins w:id="1700" w:author="Siting Zhu" w:date="2023-11-21T22:13:00Z"/>
          <w:lang w:val="en-US"/>
        </w:rPr>
      </w:pPr>
    </w:p>
    <w:p w14:paraId="7A009E51" w14:textId="77777777" w:rsidR="009A3C96" w:rsidRDefault="00000000" w:rsidP="002425C0">
      <w:pPr>
        <w:pStyle w:val="TF"/>
        <w:keepLines w:val="0"/>
        <w:overflowPunct w:val="0"/>
        <w:autoSpaceDE w:val="0"/>
        <w:autoSpaceDN w:val="0"/>
        <w:adjustRightInd w:val="0"/>
        <w:textAlignment w:val="baseline"/>
        <w:rPr>
          <w:ins w:id="1701" w:author="Siting Zhu" w:date="2023-11-21T22:13:00Z"/>
        </w:rPr>
        <w:pPrChange w:id="1702" w:author="CAICT" w:date="2023-11-21T23:46:00Z">
          <w:pPr>
            <w:pStyle w:val="TF"/>
            <w:overflowPunct w:val="0"/>
            <w:autoSpaceDE w:val="0"/>
            <w:autoSpaceDN w:val="0"/>
            <w:adjustRightInd w:val="0"/>
            <w:textAlignment w:val="baseline"/>
          </w:pPr>
        </w:pPrChange>
      </w:pPr>
      <w:ins w:id="1703" w:author="Siting Zhu" w:date="2023-11-21T22:13:00Z">
        <w:r>
          <w:rPr>
            <w:rFonts w:eastAsia="Times New Roman"/>
          </w:rPr>
          <w:t xml:space="preserve">Table 6.3.2.4-2: Lab B: Cross-polarization verification results for CDL-C UMi, band </w:t>
        </w:r>
        <w:r>
          <w:rPr>
            <w:rFonts w:eastAsia="Times New Roman" w:hint="eastAsia"/>
          </w:rPr>
          <w:t>n</w:t>
        </w:r>
        <w:r>
          <w:rPr>
            <w:rFonts w:eastAsia="Times New Roman"/>
          </w:rPr>
          <w:t>261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0BAA7820" w14:textId="77777777">
        <w:trPr>
          <w:trHeight w:val="403"/>
          <w:jc w:val="center"/>
          <w:ins w:id="1704"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C68D14" w14:textId="77777777" w:rsidR="009A3C96" w:rsidRDefault="00000000" w:rsidP="002425C0">
            <w:pPr>
              <w:spacing w:after="0"/>
              <w:jc w:val="center"/>
              <w:rPr>
                <w:ins w:id="1705" w:author="Siting Zhu" w:date="2023-11-21T22:13:00Z"/>
                <w:rFonts w:ascii="Arial" w:eastAsiaTheme="minorEastAsia" w:hAnsi="Arial" w:cs="Arial"/>
                <w:b/>
                <w:bCs/>
                <w:sz w:val="16"/>
                <w:szCs w:val="16"/>
                <w:lang w:eastAsia="zh-CN"/>
              </w:rPr>
            </w:pPr>
            <w:ins w:id="1706" w:author="Siting Zhu" w:date="2023-11-21T22:13: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EF149" w14:textId="77777777" w:rsidR="009A3C96" w:rsidRDefault="00000000" w:rsidP="002425C0">
            <w:pPr>
              <w:spacing w:after="0"/>
              <w:jc w:val="center"/>
              <w:rPr>
                <w:ins w:id="1707" w:author="Siting Zhu" w:date="2023-11-21T22:13:00Z"/>
                <w:rFonts w:ascii="Arial" w:eastAsiaTheme="minorEastAsia" w:hAnsi="Arial" w:cs="Arial"/>
                <w:b/>
                <w:bCs/>
                <w:sz w:val="16"/>
                <w:szCs w:val="16"/>
                <w:lang w:eastAsia="zh-CN"/>
              </w:rPr>
            </w:pPr>
            <w:ins w:id="1708" w:author="Siting Zhu" w:date="2023-11-21T22:13: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B6020" w14:textId="77777777" w:rsidR="009A3C96" w:rsidRDefault="00000000" w:rsidP="002425C0">
            <w:pPr>
              <w:spacing w:after="0"/>
              <w:jc w:val="center"/>
              <w:rPr>
                <w:ins w:id="1709" w:author="Siting Zhu" w:date="2023-11-21T22:13:00Z"/>
                <w:rFonts w:ascii="Arial" w:eastAsiaTheme="minorEastAsia" w:hAnsi="Arial" w:cs="Arial"/>
                <w:b/>
                <w:bCs/>
                <w:sz w:val="16"/>
                <w:szCs w:val="16"/>
                <w:lang w:eastAsia="zh-CN"/>
              </w:rPr>
            </w:pPr>
            <w:ins w:id="1710" w:author="Siting Zhu" w:date="2023-11-21T22:13: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4386F7" w14:textId="77777777" w:rsidR="009A3C96" w:rsidRDefault="00000000" w:rsidP="002425C0">
            <w:pPr>
              <w:spacing w:after="0"/>
              <w:jc w:val="center"/>
              <w:rPr>
                <w:ins w:id="1711" w:author="Siting Zhu" w:date="2023-11-21T22:13:00Z"/>
                <w:rFonts w:ascii="Arial" w:eastAsiaTheme="minorEastAsia" w:hAnsi="Arial" w:cs="Arial"/>
                <w:b/>
                <w:bCs/>
                <w:sz w:val="16"/>
                <w:szCs w:val="16"/>
                <w:lang w:eastAsia="zh-CN"/>
              </w:rPr>
            </w:pPr>
            <w:ins w:id="1712" w:author="Siting Zhu" w:date="2023-11-21T22:13:00Z">
              <w:r>
                <w:rPr>
                  <w:rFonts w:ascii="Arial" w:eastAsiaTheme="minorEastAsia" w:hAnsi="Arial" w:cs="Arial"/>
                  <w:b/>
                  <w:bCs/>
                  <w:sz w:val="16"/>
                  <w:szCs w:val="16"/>
                  <w:lang w:eastAsia="zh-CN"/>
                </w:rPr>
                <w:t>Delta</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9D7551" w14:textId="77777777" w:rsidR="009A3C96" w:rsidRDefault="00000000" w:rsidP="002425C0">
            <w:pPr>
              <w:spacing w:after="0"/>
              <w:jc w:val="center"/>
              <w:rPr>
                <w:ins w:id="1713" w:author="Siting Zhu" w:date="2023-11-21T22:13:00Z"/>
                <w:rFonts w:ascii="Arial" w:eastAsiaTheme="minorEastAsia" w:hAnsi="Arial" w:cs="Arial"/>
                <w:b/>
                <w:bCs/>
                <w:sz w:val="16"/>
                <w:szCs w:val="16"/>
                <w:lang w:eastAsia="zh-CN"/>
              </w:rPr>
            </w:pPr>
            <w:ins w:id="1714"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32C1F018" w14:textId="77777777">
        <w:trPr>
          <w:trHeight w:val="567"/>
          <w:jc w:val="center"/>
          <w:ins w:id="1715" w:author="Siting Zhu" w:date="2023-11-21T22:13:00Z"/>
        </w:trPr>
        <w:tc>
          <w:tcPr>
            <w:tcW w:w="0" w:type="auto"/>
            <w:vMerge w:val="restart"/>
            <w:tcBorders>
              <w:top w:val="single" w:sz="4" w:space="0" w:color="auto"/>
              <w:left w:val="single" w:sz="4" w:space="0" w:color="auto"/>
              <w:right w:val="single" w:sz="4" w:space="0" w:color="auto"/>
            </w:tcBorders>
            <w:vAlign w:val="center"/>
          </w:tcPr>
          <w:p w14:paraId="25CF12FB" w14:textId="77777777" w:rsidR="009A3C96" w:rsidRDefault="00000000" w:rsidP="002425C0">
            <w:pPr>
              <w:spacing w:after="0"/>
              <w:jc w:val="center"/>
              <w:rPr>
                <w:ins w:id="1716" w:author="Siting Zhu" w:date="2023-11-21T22:13:00Z"/>
                <w:rFonts w:ascii="Arial" w:hAnsi="Arial" w:cs="Arial"/>
                <w:sz w:val="16"/>
                <w:szCs w:val="16"/>
              </w:rPr>
            </w:pPr>
            <w:ins w:id="1717" w:author="Siting Zhu" w:date="2023-11-21T22:13:00Z">
              <w:r>
                <w:rPr>
                  <w:rFonts w:ascii="Arial" w:hAnsi="Arial" w:cs="Arial"/>
                  <w:sz w:val="16"/>
                  <w:szCs w:val="16"/>
                </w:rPr>
                <w:t>Beam 1</w:t>
              </w:r>
            </w:ins>
          </w:p>
        </w:tc>
        <w:tc>
          <w:tcPr>
            <w:tcW w:w="0" w:type="auto"/>
            <w:tcBorders>
              <w:top w:val="single" w:sz="4" w:space="0" w:color="auto"/>
              <w:left w:val="single" w:sz="4" w:space="0" w:color="auto"/>
              <w:bottom w:val="single" w:sz="4" w:space="0" w:color="auto"/>
              <w:right w:val="single" w:sz="4" w:space="0" w:color="auto"/>
            </w:tcBorders>
            <w:vAlign w:val="center"/>
          </w:tcPr>
          <w:p w14:paraId="1417F93C" w14:textId="77777777" w:rsidR="009A3C96" w:rsidRDefault="00000000" w:rsidP="002425C0">
            <w:pPr>
              <w:spacing w:after="0"/>
              <w:jc w:val="both"/>
              <w:rPr>
                <w:ins w:id="1718" w:author="Siting Zhu" w:date="2023-11-21T22:13:00Z"/>
                <w:rFonts w:ascii="Arial" w:hAnsi="Arial" w:cs="Arial"/>
                <w:sz w:val="16"/>
                <w:szCs w:val="16"/>
              </w:rPr>
            </w:pPr>
            <w:ins w:id="1719" w:author="Siting Zhu" w:date="2023-11-21T22:13:00Z">
              <w:r>
                <w:rPr>
                  <w:rFonts w:ascii="Arial" w:hAnsi="Arial" w:cs="Arial"/>
                  <w:sz w:val="16"/>
                  <w:szCs w:val="16"/>
                </w:rPr>
                <w:t>Input 1: V/H = -0.45 dB</w:t>
              </w:r>
            </w:ins>
          </w:p>
        </w:tc>
        <w:tc>
          <w:tcPr>
            <w:tcW w:w="0" w:type="auto"/>
            <w:tcBorders>
              <w:top w:val="single" w:sz="4" w:space="0" w:color="auto"/>
              <w:left w:val="single" w:sz="4" w:space="0" w:color="auto"/>
              <w:bottom w:val="single" w:sz="4" w:space="0" w:color="auto"/>
              <w:right w:val="single" w:sz="4" w:space="0" w:color="auto"/>
            </w:tcBorders>
            <w:vAlign w:val="center"/>
          </w:tcPr>
          <w:p w14:paraId="76C1224C" w14:textId="77777777" w:rsidR="009A3C96" w:rsidRDefault="00000000" w:rsidP="002425C0">
            <w:pPr>
              <w:spacing w:after="0"/>
              <w:jc w:val="both"/>
              <w:rPr>
                <w:ins w:id="1720" w:author="Siting Zhu" w:date="2023-11-21T22:13:00Z"/>
                <w:rFonts w:ascii="Arial" w:eastAsiaTheme="minorEastAsia" w:hAnsi="Arial" w:cs="Arial"/>
                <w:sz w:val="16"/>
                <w:szCs w:val="16"/>
                <w:lang w:eastAsia="zh-CN"/>
              </w:rPr>
            </w:pPr>
            <w:ins w:id="1721" w:author="Siting Zhu" w:date="2023-11-21T22:13:00Z">
              <w:r>
                <w:rPr>
                  <w:rFonts w:ascii="Arial" w:hAnsi="Arial" w:cs="Arial"/>
                  <w:sz w:val="16"/>
                  <w:szCs w:val="16"/>
                </w:rPr>
                <w:t xml:space="preserve">V/H = </w:t>
              </w:r>
              <w:r>
                <w:rPr>
                  <w:rFonts w:ascii="Arial" w:eastAsiaTheme="minorEastAsia" w:hAnsi="Arial" w:cs="Arial"/>
                  <w:sz w:val="16"/>
                  <w:szCs w:val="16"/>
                  <w:lang w:eastAsia="zh-CN"/>
                </w:rPr>
                <w:t>-0.70 dB</w:t>
              </w:r>
            </w:ins>
          </w:p>
        </w:tc>
        <w:tc>
          <w:tcPr>
            <w:tcW w:w="0" w:type="auto"/>
            <w:tcBorders>
              <w:top w:val="single" w:sz="4" w:space="0" w:color="auto"/>
              <w:left w:val="single" w:sz="4" w:space="0" w:color="auto"/>
              <w:right w:val="single" w:sz="4" w:space="0" w:color="auto"/>
            </w:tcBorders>
            <w:vAlign w:val="center"/>
          </w:tcPr>
          <w:p w14:paraId="6A4DC3F4" w14:textId="77777777" w:rsidR="009A3C96" w:rsidRDefault="00000000" w:rsidP="002425C0">
            <w:pPr>
              <w:spacing w:after="0"/>
              <w:jc w:val="both"/>
              <w:rPr>
                <w:ins w:id="1722" w:author="Siting Zhu" w:date="2023-11-21T22:13:00Z"/>
                <w:rFonts w:ascii="Arial" w:eastAsiaTheme="minorEastAsia" w:hAnsi="Arial" w:cs="Arial"/>
                <w:sz w:val="16"/>
                <w:szCs w:val="16"/>
                <w:lang w:eastAsia="zh-CN"/>
              </w:rPr>
            </w:pPr>
            <w:ins w:id="1723" w:author="Siting Zhu" w:date="2023-11-21T22:13:00Z">
              <w:r>
                <w:rPr>
                  <w:rFonts w:ascii="Arial" w:eastAsiaTheme="minorEastAsia" w:hAnsi="Arial" w:cs="Arial"/>
                  <w:sz w:val="16"/>
                  <w:szCs w:val="16"/>
                  <w:lang w:eastAsia="zh-CN"/>
                </w:rPr>
                <w:t>-0.25 dB</w:t>
              </w:r>
            </w:ins>
          </w:p>
        </w:tc>
        <w:tc>
          <w:tcPr>
            <w:tcW w:w="0" w:type="auto"/>
            <w:vMerge w:val="restart"/>
            <w:tcBorders>
              <w:top w:val="single" w:sz="4" w:space="0" w:color="auto"/>
              <w:left w:val="single" w:sz="4" w:space="0" w:color="auto"/>
              <w:right w:val="single" w:sz="4" w:space="0" w:color="auto"/>
            </w:tcBorders>
            <w:vAlign w:val="center"/>
          </w:tcPr>
          <w:p w14:paraId="44635BB4" w14:textId="77777777" w:rsidR="009A3C96" w:rsidRDefault="00000000" w:rsidP="002425C0">
            <w:pPr>
              <w:spacing w:after="0"/>
              <w:jc w:val="both"/>
              <w:rPr>
                <w:ins w:id="1724" w:author="Siting Zhu" w:date="2023-11-21T22:13:00Z"/>
                <w:rFonts w:eastAsiaTheme="minorEastAsia"/>
                <w:sz w:val="16"/>
                <w:szCs w:val="16"/>
                <w:lang w:eastAsia="zh-CN"/>
              </w:rPr>
            </w:pPr>
            <w:ins w:id="1725"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r w:rsidR="009A3C96" w14:paraId="157E567A" w14:textId="77777777">
        <w:trPr>
          <w:trHeight w:val="567"/>
          <w:jc w:val="center"/>
          <w:ins w:id="1726" w:author="Siting Zhu" w:date="2023-11-21T22:13:00Z"/>
        </w:trPr>
        <w:tc>
          <w:tcPr>
            <w:tcW w:w="0" w:type="auto"/>
            <w:vMerge/>
            <w:tcBorders>
              <w:left w:val="single" w:sz="4" w:space="0" w:color="auto"/>
              <w:right w:val="single" w:sz="4" w:space="0" w:color="auto"/>
            </w:tcBorders>
          </w:tcPr>
          <w:p w14:paraId="55248B2E" w14:textId="77777777" w:rsidR="009A3C96" w:rsidRDefault="009A3C96" w:rsidP="002425C0">
            <w:pPr>
              <w:spacing w:after="0"/>
              <w:rPr>
                <w:ins w:id="1727" w:author="Siting Zhu" w:date="2023-11-21T22:13: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75FC41F8" w14:textId="77777777" w:rsidR="009A3C96" w:rsidRDefault="00000000" w:rsidP="002425C0">
            <w:pPr>
              <w:spacing w:after="0"/>
              <w:jc w:val="both"/>
              <w:rPr>
                <w:ins w:id="1728" w:author="Siting Zhu" w:date="2023-11-21T22:13:00Z"/>
                <w:rFonts w:ascii="Arial" w:eastAsiaTheme="minorEastAsia" w:hAnsi="Arial" w:cs="Arial"/>
                <w:sz w:val="16"/>
                <w:szCs w:val="16"/>
                <w:lang w:eastAsia="zh-CN"/>
              </w:rPr>
            </w:pPr>
            <w:ins w:id="1729" w:author="Siting Zhu" w:date="2023-11-21T22:13:00Z">
              <w:r>
                <w:rPr>
                  <w:rFonts w:ascii="Arial" w:eastAsiaTheme="minorEastAsia" w:hAnsi="Arial" w:cs="Arial"/>
                  <w:sz w:val="16"/>
                  <w:szCs w:val="16"/>
                  <w:lang w:eastAsia="zh-CN"/>
                </w:rPr>
                <w:t xml:space="preserve">Input 2: </w:t>
              </w:r>
              <w:r>
                <w:rPr>
                  <w:rFonts w:ascii="Arial" w:hAnsi="Arial" w:cs="Arial"/>
                  <w:sz w:val="16"/>
                  <w:szCs w:val="16"/>
                </w:rPr>
                <w:t>V/H = 0.49 dB</w:t>
              </w:r>
            </w:ins>
          </w:p>
        </w:tc>
        <w:tc>
          <w:tcPr>
            <w:tcW w:w="0" w:type="auto"/>
            <w:tcBorders>
              <w:top w:val="single" w:sz="4" w:space="0" w:color="auto"/>
              <w:left w:val="single" w:sz="4" w:space="0" w:color="auto"/>
              <w:right w:val="single" w:sz="4" w:space="0" w:color="auto"/>
            </w:tcBorders>
            <w:vAlign w:val="center"/>
          </w:tcPr>
          <w:p w14:paraId="697BB443" w14:textId="77777777" w:rsidR="009A3C96" w:rsidRDefault="00000000" w:rsidP="002425C0">
            <w:pPr>
              <w:spacing w:after="0"/>
              <w:jc w:val="both"/>
              <w:rPr>
                <w:ins w:id="1730" w:author="Siting Zhu" w:date="2023-11-21T22:13:00Z"/>
                <w:rFonts w:ascii="Arial" w:hAnsi="Arial" w:cs="Arial"/>
                <w:sz w:val="16"/>
                <w:szCs w:val="16"/>
              </w:rPr>
            </w:pPr>
            <w:ins w:id="1731" w:author="Siting Zhu" w:date="2023-11-21T22:13:00Z">
              <w:r>
                <w:rPr>
                  <w:rFonts w:ascii="Arial" w:hAnsi="Arial" w:cs="Arial"/>
                  <w:sz w:val="16"/>
                  <w:szCs w:val="16"/>
                </w:rPr>
                <w:t>V/H = 1.27 dB</w:t>
              </w:r>
            </w:ins>
          </w:p>
        </w:tc>
        <w:tc>
          <w:tcPr>
            <w:tcW w:w="0" w:type="auto"/>
            <w:tcBorders>
              <w:left w:val="single" w:sz="4" w:space="0" w:color="auto"/>
              <w:right w:val="single" w:sz="4" w:space="0" w:color="auto"/>
            </w:tcBorders>
            <w:vAlign w:val="center"/>
          </w:tcPr>
          <w:p w14:paraId="49BF6134" w14:textId="77777777" w:rsidR="009A3C96" w:rsidRDefault="00000000" w:rsidP="002425C0">
            <w:pPr>
              <w:spacing w:after="0"/>
              <w:jc w:val="both"/>
              <w:rPr>
                <w:ins w:id="1732" w:author="Siting Zhu" w:date="2023-11-21T22:13:00Z"/>
                <w:rFonts w:ascii="Arial" w:eastAsiaTheme="minorEastAsia" w:hAnsi="Arial" w:cs="Arial"/>
                <w:sz w:val="16"/>
                <w:szCs w:val="16"/>
                <w:lang w:eastAsia="zh-CN"/>
              </w:rPr>
            </w:pPr>
            <w:ins w:id="1733" w:author="Siting Zhu" w:date="2023-11-21T22:13:00Z">
              <w:r>
                <w:rPr>
                  <w:rFonts w:ascii="Arial" w:eastAsiaTheme="minorEastAsia" w:hAnsi="Arial" w:cs="Arial"/>
                  <w:sz w:val="16"/>
                  <w:szCs w:val="16"/>
                  <w:lang w:eastAsia="zh-CN"/>
                </w:rPr>
                <w:t>0.78 dB</w:t>
              </w:r>
            </w:ins>
          </w:p>
        </w:tc>
        <w:tc>
          <w:tcPr>
            <w:tcW w:w="0" w:type="auto"/>
            <w:vMerge/>
            <w:tcBorders>
              <w:left w:val="single" w:sz="4" w:space="0" w:color="auto"/>
              <w:right w:val="single" w:sz="4" w:space="0" w:color="auto"/>
            </w:tcBorders>
          </w:tcPr>
          <w:p w14:paraId="4E00F330" w14:textId="77777777" w:rsidR="009A3C96" w:rsidRDefault="009A3C96" w:rsidP="002425C0">
            <w:pPr>
              <w:jc w:val="center"/>
              <w:rPr>
                <w:ins w:id="1734" w:author="Siting Zhu" w:date="2023-11-21T22:13:00Z"/>
                <w:rFonts w:eastAsiaTheme="minorEastAsia"/>
                <w:sz w:val="16"/>
                <w:szCs w:val="16"/>
                <w:lang w:eastAsia="zh-CN"/>
              </w:rPr>
            </w:pPr>
          </w:p>
        </w:tc>
      </w:tr>
      <w:tr w:rsidR="009A3C96" w14:paraId="276FC9D5" w14:textId="77777777">
        <w:trPr>
          <w:trHeight w:val="567"/>
          <w:jc w:val="center"/>
          <w:ins w:id="1735" w:author="Siting Zhu" w:date="2023-11-21T22:13:00Z"/>
        </w:trPr>
        <w:tc>
          <w:tcPr>
            <w:tcW w:w="0" w:type="auto"/>
            <w:vMerge/>
            <w:tcBorders>
              <w:left w:val="single" w:sz="4" w:space="0" w:color="auto"/>
              <w:right w:val="single" w:sz="4" w:space="0" w:color="auto"/>
            </w:tcBorders>
          </w:tcPr>
          <w:p w14:paraId="2AC83839" w14:textId="77777777" w:rsidR="009A3C96" w:rsidRDefault="009A3C96" w:rsidP="002425C0">
            <w:pPr>
              <w:spacing w:after="0"/>
              <w:rPr>
                <w:ins w:id="1736" w:author="Siting Zhu" w:date="2023-11-21T22:13: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5E21BB7F" w14:textId="77777777" w:rsidR="009A3C96" w:rsidRDefault="00000000" w:rsidP="002425C0">
            <w:pPr>
              <w:spacing w:after="0"/>
              <w:jc w:val="both"/>
              <w:rPr>
                <w:ins w:id="1737" w:author="Siting Zhu" w:date="2023-11-21T22:13:00Z"/>
                <w:rFonts w:ascii="Arial" w:hAnsi="Arial" w:cs="Arial"/>
                <w:sz w:val="16"/>
                <w:szCs w:val="16"/>
              </w:rPr>
            </w:pPr>
            <w:ins w:id="1738" w:author="Siting Zhu" w:date="2023-11-21T22:13:00Z">
              <w:r>
                <w:rPr>
                  <w:rFonts w:ascii="Arial" w:hAnsi="Arial" w:cs="Arial"/>
                  <w:sz w:val="16"/>
                  <w:szCs w:val="16"/>
                </w:rPr>
                <w:t>Input 1+2: V/H = 0 dB</w:t>
              </w:r>
            </w:ins>
          </w:p>
        </w:tc>
        <w:tc>
          <w:tcPr>
            <w:tcW w:w="0" w:type="auto"/>
            <w:tcBorders>
              <w:top w:val="single" w:sz="4" w:space="0" w:color="auto"/>
              <w:left w:val="single" w:sz="4" w:space="0" w:color="auto"/>
              <w:right w:val="single" w:sz="4" w:space="0" w:color="auto"/>
            </w:tcBorders>
            <w:vAlign w:val="center"/>
          </w:tcPr>
          <w:p w14:paraId="4F22DA57" w14:textId="77777777" w:rsidR="009A3C96" w:rsidRDefault="00000000" w:rsidP="002425C0">
            <w:pPr>
              <w:spacing w:after="0"/>
              <w:jc w:val="both"/>
              <w:rPr>
                <w:ins w:id="1739" w:author="Siting Zhu" w:date="2023-11-21T22:13:00Z"/>
                <w:rFonts w:ascii="Arial" w:hAnsi="Arial" w:cs="Arial"/>
                <w:sz w:val="16"/>
                <w:szCs w:val="16"/>
              </w:rPr>
            </w:pPr>
            <w:ins w:id="1740" w:author="Siting Zhu" w:date="2023-11-21T22:13:00Z">
              <w:r>
                <w:rPr>
                  <w:rFonts w:ascii="Arial" w:hAnsi="Arial" w:cs="Arial"/>
                  <w:sz w:val="16"/>
                  <w:szCs w:val="16"/>
                </w:rPr>
                <w:t xml:space="preserve">V/H = </w:t>
              </w:r>
              <w:r>
                <w:rPr>
                  <w:rFonts w:ascii="Arial" w:eastAsiaTheme="minorEastAsia" w:hAnsi="Arial" w:cs="Arial"/>
                  <w:sz w:val="16"/>
                  <w:szCs w:val="16"/>
                  <w:lang w:eastAsia="zh-CN"/>
                </w:rPr>
                <w:t>-0.23dB</w:t>
              </w:r>
            </w:ins>
          </w:p>
        </w:tc>
        <w:tc>
          <w:tcPr>
            <w:tcW w:w="0" w:type="auto"/>
            <w:tcBorders>
              <w:left w:val="single" w:sz="4" w:space="0" w:color="auto"/>
              <w:right w:val="single" w:sz="4" w:space="0" w:color="auto"/>
            </w:tcBorders>
            <w:vAlign w:val="center"/>
          </w:tcPr>
          <w:p w14:paraId="071F2855" w14:textId="77777777" w:rsidR="009A3C96" w:rsidRDefault="00000000" w:rsidP="002425C0">
            <w:pPr>
              <w:spacing w:after="0"/>
              <w:jc w:val="both"/>
              <w:rPr>
                <w:ins w:id="1741" w:author="Siting Zhu" w:date="2023-11-21T22:13:00Z"/>
                <w:rFonts w:ascii="Arial" w:eastAsiaTheme="minorEastAsia" w:hAnsi="Arial" w:cs="Arial"/>
                <w:sz w:val="16"/>
                <w:szCs w:val="16"/>
                <w:lang w:eastAsia="zh-CN"/>
              </w:rPr>
            </w:pPr>
            <w:ins w:id="1742" w:author="Siting Zhu" w:date="2023-11-21T22:13:00Z">
              <w:r>
                <w:rPr>
                  <w:rFonts w:ascii="Arial" w:eastAsiaTheme="minorEastAsia" w:hAnsi="Arial" w:cs="Arial"/>
                  <w:sz w:val="16"/>
                  <w:szCs w:val="16"/>
                  <w:lang w:eastAsia="zh-CN"/>
                </w:rPr>
                <w:t>-0.23 dB</w:t>
              </w:r>
            </w:ins>
          </w:p>
        </w:tc>
        <w:tc>
          <w:tcPr>
            <w:tcW w:w="0" w:type="auto"/>
            <w:vMerge/>
            <w:tcBorders>
              <w:left w:val="single" w:sz="4" w:space="0" w:color="auto"/>
              <w:right w:val="single" w:sz="4" w:space="0" w:color="auto"/>
            </w:tcBorders>
          </w:tcPr>
          <w:p w14:paraId="515AE77F" w14:textId="77777777" w:rsidR="009A3C96" w:rsidRDefault="009A3C96" w:rsidP="002425C0">
            <w:pPr>
              <w:jc w:val="center"/>
              <w:rPr>
                <w:ins w:id="1743" w:author="Siting Zhu" w:date="2023-11-21T22:13:00Z"/>
                <w:rFonts w:eastAsiaTheme="minorEastAsia"/>
                <w:sz w:val="16"/>
                <w:szCs w:val="16"/>
                <w:lang w:eastAsia="zh-CN"/>
              </w:rPr>
            </w:pPr>
          </w:p>
        </w:tc>
      </w:tr>
    </w:tbl>
    <w:p w14:paraId="069EA9ED" w14:textId="77777777" w:rsidR="009A3C96" w:rsidRDefault="009A3C96" w:rsidP="002425C0">
      <w:pPr>
        <w:rPr>
          <w:ins w:id="1744" w:author="Siting Zhu" w:date="2023-11-21T22:13:00Z"/>
          <w:lang w:eastAsia="zh-CN"/>
        </w:rPr>
      </w:pPr>
    </w:p>
    <w:p w14:paraId="0FE9AFC2" w14:textId="77777777" w:rsidR="009A3C96" w:rsidRDefault="00000000" w:rsidP="002425C0">
      <w:pPr>
        <w:pStyle w:val="TF"/>
        <w:keepLines w:val="0"/>
        <w:overflowPunct w:val="0"/>
        <w:autoSpaceDE w:val="0"/>
        <w:autoSpaceDN w:val="0"/>
        <w:adjustRightInd w:val="0"/>
        <w:textAlignment w:val="baseline"/>
        <w:rPr>
          <w:ins w:id="1745" w:author="Siting Zhu" w:date="2023-11-21T22:13:00Z"/>
        </w:rPr>
        <w:pPrChange w:id="1746" w:author="CAICT" w:date="2023-11-21T23:46:00Z">
          <w:pPr>
            <w:pStyle w:val="TF"/>
            <w:overflowPunct w:val="0"/>
            <w:autoSpaceDE w:val="0"/>
            <w:autoSpaceDN w:val="0"/>
            <w:adjustRightInd w:val="0"/>
            <w:textAlignment w:val="baseline"/>
          </w:pPr>
        </w:pPrChange>
      </w:pPr>
      <w:ins w:id="1747" w:author="Siting Zhu" w:date="2023-11-21T22:13:00Z">
        <w:r>
          <w:rPr>
            <w:rFonts w:eastAsia="Times New Roman"/>
          </w:rPr>
          <w:t xml:space="preserve">Table 6.3.2.4-3: Lab C: Cross-polarization verification results for CDL-C UMi, band </w:t>
        </w:r>
        <w:r>
          <w:rPr>
            <w:rFonts w:eastAsia="Times New Roman" w:hint="eastAsia"/>
          </w:rPr>
          <w:t>n</w:t>
        </w:r>
        <w:r>
          <w:rPr>
            <w:rFonts w:eastAsia="Times New Roman"/>
          </w:rPr>
          <w:t>261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19F9EA25" w14:textId="77777777">
        <w:trPr>
          <w:trHeight w:val="403"/>
          <w:jc w:val="center"/>
          <w:ins w:id="1748"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0863F8" w14:textId="77777777" w:rsidR="009A3C96" w:rsidRDefault="00000000" w:rsidP="002425C0">
            <w:pPr>
              <w:spacing w:after="0"/>
              <w:jc w:val="center"/>
              <w:rPr>
                <w:ins w:id="1749" w:author="Siting Zhu" w:date="2023-11-21T22:13:00Z"/>
                <w:rFonts w:ascii="Arial" w:eastAsiaTheme="minorEastAsia" w:hAnsi="Arial" w:cs="Arial"/>
                <w:b/>
                <w:bCs/>
                <w:sz w:val="16"/>
                <w:szCs w:val="16"/>
                <w:lang w:eastAsia="zh-CN"/>
              </w:rPr>
            </w:pPr>
            <w:ins w:id="1750" w:author="Siting Zhu" w:date="2023-11-21T22:13: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EFE74D" w14:textId="77777777" w:rsidR="009A3C96" w:rsidRDefault="00000000" w:rsidP="002425C0">
            <w:pPr>
              <w:spacing w:after="0"/>
              <w:jc w:val="center"/>
              <w:rPr>
                <w:ins w:id="1751" w:author="Siting Zhu" w:date="2023-11-21T22:13:00Z"/>
                <w:rFonts w:ascii="Arial" w:eastAsiaTheme="minorEastAsia" w:hAnsi="Arial" w:cs="Arial"/>
                <w:b/>
                <w:bCs/>
                <w:sz w:val="16"/>
                <w:szCs w:val="16"/>
                <w:lang w:eastAsia="zh-CN"/>
              </w:rPr>
            </w:pPr>
            <w:ins w:id="1752" w:author="Siting Zhu" w:date="2023-11-21T22:13: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95661" w14:textId="77777777" w:rsidR="009A3C96" w:rsidRDefault="00000000" w:rsidP="002425C0">
            <w:pPr>
              <w:spacing w:after="0"/>
              <w:jc w:val="center"/>
              <w:rPr>
                <w:ins w:id="1753" w:author="Siting Zhu" w:date="2023-11-21T22:13:00Z"/>
                <w:rFonts w:ascii="Arial" w:eastAsiaTheme="minorEastAsia" w:hAnsi="Arial" w:cs="Arial"/>
                <w:b/>
                <w:bCs/>
                <w:sz w:val="16"/>
                <w:szCs w:val="16"/>
                <w:lang w:eastAsia="zh-CN"/>
              </w:rPr>
            </w:pPr>
            <w:ins w:id="1754" w:author="Siting Zhu" w:date="2023-11-21T22:13: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3A62C" w14:textId="77777777" w:rsidR="009A3C96" w:rsidRDefault="00000000" w:rsidP="002425C0">
            <w:pPr>
              <w:spacing w:after="0"/>
              <w:jc w:val="center"/>
              <w:rPr>
                <w:ins w:id="1755" w:author="Siting Zhu" w:date="2023-11-21T22:13:00Z"/>
                <w:rFonts w:ascii="Arial" w:eastAsiaTheme="minorEastAsia" w:hAnsi="Arial" w:cs="Arial"/>
                <w:b/>
                <w:bCs/>
                <w:sz w:val="16"/>
                <w:szCs w:val="16"/>
                <w:lang w:eastAsia="zh-CN"/>
              </w:rPr>
            </w:pPr>
            <w:ins w:id="1756" w:author="Siting Zhu" w:date="2023-11-21T22:13:00Z">
              <w:r>
                <w:rPr>
                  <w:rFonts w:ascii="Arial" w:eastAsiaTheme="minorEastAsia" w:hAnsi="Arial" w:cs="Arial"/>
                  <w:b/>
                  <w:bCs/>
                  <w:sz w:val="16"/>
                  <w:szCs w:val="16"/>
                  <w:lang w:eastAsia="zh-CN"/>
                </w:rPr>
                <w:t>Delta</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CAC525" w14:textId="77777777" w:rsidR="009A3C96" w:rsidRDefault="00000000" w:rsidP="002425C0">
            <w:pPr>
              <w:spacing w:after="0"/>
              <w:jc w:val="center"/>
              <w:rPr>
                <w:ins w:id="1757" w:author="Siting Zhu" w:date="2023-11-21T22:13:00Z"/>
                <w:rFonts w:ascii="Arial" w:eastAsiaTheme="minorEastAsia" w:hAnsi="Arial" w:cs="Arial"/>
                <w:b/>
                <w:bCs/>
                <w:sz w:val="16"/>
                <w:szCs w:val="16"/>
                <w:lang w:eastAsia="zh-CN"/>
              </w:rPr>
            </w:pPr>
            <w:ins w:id="1758"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3D9CFC41" w14:textId="77777777">
        <w:trPr>
          <w:trHeight w:val="567"/>
          <w:jc w:val="center"/>
          <w:ins w:id="1759" w:author="Siting Zhu" w:date="2023-11-21T22:13:00Z"/>
        </w:trPr>
        <w:tc>
          <w:tcPr>
            <w:tcW w:w="0" w:type="auto"/>
            <w:vMerge w:val="restart"/>
            <w:tcBorders>
              <w:top w:val="single" w:sz="4" w:space="0" w:color="auto"/>
              <w:left w:val="single" w:sz="4" w:space="0" w:color="auto"/>
              <w:right w:val="single" w:sz="4" w:space="0" w:color="auto"/>
            </w:tcBorders>
            <w:vAlign w:val="center"/>
          </w:tcPr>
          <w:p w14:paraId="23984EC8" w14:textId="77777777" w:rsidR="009A3C96" w:rsidRDefault="00000000" w:rsidP="002425C0">
            <w:pPr>
              <w:spacing w:after="0"/>
              <w:jc w:val="center"/>
              <w:rPr>
                <w:ins w:id="1760" w:author="Siting Zhu" w:date="2023-11-21T22:13:00Z"/>
                <w:rFonts w:ascii="Arial" w:hAnsi="Arial" w:cs="Arial"/>
                <w:sz w:val="16"/>
                <w:szCs w:val="16"/>
              </w:rPr>
            </w:pPr>
            <w:ins w:id="1761" w:author="Siting Zhu" w:date="2023-11-21T22:13:00Z">
              <w:r>
                <w:rPr>
                  <w:rFonts w:ascii="Arial" w:hAnsi="Arial" w:cs="Arial"/>
                  <w:sz w:val="16"/>
                  <w:szCs w:val="16"/>
                </w:rPr>
                <w:t>Beam 1</w:t>
              </w:r>
            </w:ins>
          </w:p>
        </w:tc>
        <w:tc>
          <w:tcPr>
            <w:tcW w:w="0" w:type="auto"/>
            <w:tcBorders>
              <w:top w:val="single" w:sz="4" w:space="0" w:color="auto"/>
              <w:left w:val="single" w:sz="4" w:space="0" w:color="auto"/>
              <w:bottom w:val="single" w:sz="4" w:space="0" w:color="auto"/>
              <w:right w:val="single" w:sz="4" w:space="0" w:color="auto"/>
            </w:tcBorders>
            <w:vAlign w:val="center"/>
          </w:tcPr>
          <w:p w14:paraId="2513111F" w14:textId="77777777" w:rsidR="009A3C96" w:rsidRDefault="00000000" w:rsidP="002425C0">
            <w:pPr>
              <w:spacing w:after="0"/>
              <w:jc w:val="both"/>
              <w:rPr>
                <w:ins w:id="1762" w:author="Siting Zhu" w:date="2023-11-21T22:13:00Z"/>
                <w:rFonts w:ascii="Arial" w:eastAsiaTheme="minorEastAsia" w:hAnsi="Arial" w:cs="Arial"/>
                <w:sz w:val="16"/>
                <w:szCs w:val="16"/>
                <w:lang w:eastAsia="zh-CN"/>
              </w:rPr>
            </w:pPr>
            <w:ins w:id="1763" w:author="Siting Zhu" w:date="2023-11-21T22:13:00Z">
              <w:r>
                <w:rPr>
                  <w:rFonts w:ascii="Arial" w:eastAsiaTheme="minorEastAsia" w:hAnsi="Arial" w:cs="Arial"/>
                  <w:sz w:val="16"/>
                  <w:szCs w:val="16"/>
                  <w:lang w:eastAsia="zh-CN"/>
                </w:rPr>
                <w:t>Input 1: V/H = -0.45 dB</w:t>
              </w:r>
            </w:ins>
          </w:p>
        </w:tc>
        <w:tc>
          <w:tcPr>
            <w:tcW w:w="0" w:type="auto"/>
            <w:tcBorders>
              <w:top w:val="single" w:sz="4" w:space="0" w:color="auto"/>
              <w:left w:val="single" w:sz="4" w:space="0" w:color="auto"/>
              <w:bottom w:val="single" w:sz="4" w:space="0" w:color="auto"/>
              <w:right w:val="single" w:sz="4" w:space="0" w:color="auto"/>
            </w:tcBorders>
            <w:vAlign w:val="center"/>
          </w:tcPr>
          <w:p w14:paraId="67848A28" w14:textId="77777777" w:rsidR="009A3C96" w:rsidRDefault="00000000" w:rsidP="002425C0">
            <w:pPr>
              <w:spacing w:after="0"/>
              <w:jc w:val="both"/>
              <w:rPr>
                <w:ins w:id="1764" w:author="Siting Zhu" w:date="2023-11-21T22:13:00Z"/>
                <w:rFonts w:ascii="Arial" w:eastAsiaTheme="minorEastAsia" w:hAnsi="Arial" w:cs="Arial"/>
                <w:sz w:val="16"/>
                <w:szCs w:val="16"/>
                <w:lang w:eastAsia="zh-CN"/>
              </w:rPr>
            </w:pPr>
            <w:ins w:id="1765" w:author="Siting Zhu" w:date="2023-11-21T22:13:00Z">
              <w:r>
                <w:rPr>
                  <w:rFonts w:ascii="Arial" w:eastAsiaTheme="minorEastAsia" w:hAnsi="Arial" w:cs="Arial"/>
                  <w:sz w:val="16"/>
                  <w:szCs w:val="16"/>
                  <w:lang w:eastAsia="zh-CN"/>
                </w:rPr>
                <w:t>V/H = 1.01 dB</w:t>
              </w:r>
            </w:ins>
          </w:p>
        </w:tc>
        <w:tc>
          <w:tcPr>
            <w:tcW w:w="0" w:type="auto"/>
            <w:tcBorders>
              <w:top w:val="single" w:sz="4" w:space="0" w:color="auto"/>
              <w:left w:val="single" w:sz="4" w:space="0" w:color="auto"/>
              <w:right w:val="single" w:sz="4" w:space="0" w:color="auto"/>
            </w:tcBorders>
            <w:vAlign w:val="center"/>
          </w:tcPr>
          <w:p w14:paraId="62B50DB3" w14:textId="77777777" w:rsidR="009A3C96" w:rsidRDefault="00000000" w:rsidP="002425C0">
            <w:pPr>
              <w:spacing w:after="0"/>
              <w:jc w:val="both"/>
              <w:rPr>
                <w:ins w:id="1766" w:author="Siting Zhu" w:date="2023-11-21T22:13:00Z"/>
                <w:rFonts w:ascii="Arial" w:eastAsiaTheme="minorEastAsia" w:hAnsi="Arial" w:cs="Arial"/>
                <w:sz w:val="16"/>
                <w:szCs w:val="16"/>
                <w:lang w:eastAsia="zh-CN"/>
              </w:rPr>
            </w:pPr>
            <w:ins w:id="1767" w:author="Siting Zhu" w:date="2023-11-21T22:13:00Z">
              <w:r>
                <w:rPr>
                  <w:rFonts w:ascii="Arial" w:eastAsiaTheme="minorEastAsia" w:hAnsi="Arial" w:cs="Arial"/>
                  <w:sz w:val="16"/>
                  <w:szCs w:val="16"/>
                  <w:lang w:eastAsia="zh-CN"/>
                </w:rPr>
                <w:t>1.46 dB</w:t>
              </w:r>
            </w:ins>
          </w:p>
        </w:tc>
        <w:tc>
          <w:tcPr>
            <w:tcW w:w="0" w:type="auto"/>
            <w:vMerge w:val="restart"/>
            <w:tcBorders>
              <w:top w:val="single" w:sz="4" w:space="0" w:color="auto"/>
              <w:left w:val="single" w:sz="4" w:space="0" w:color="auto"/>
              <w:right w:val="single" w:sz="4" w:space="0" w:color="auto"/>
            </w:tcBorders>
            <w:vAlign w:val="center"/>
          </w:tcPr>
          <w:p w14:paraId="56DB7ED1" w14:textId="77777777" w:rsidR="009A3C96" w:rsidRDefault="00000000" w:rsidP="002425C0">
            <w:pPr>
              <w:spacing w:after="0"/>
              <w:jc w:val="both"/>
              <w:rPr>
                <w:ins w:id="1768" w:author="Siting Zhu" w:date="2023-11-21T22:13:00Z"/>
                <w:rFonts w:eastAsiaTheme="minorEastAsia"/>
                <w:sz w:val="16"/>
                <w:szCs w:val="16"/>
                <w:lang w:eastAsia="zh-CN"/>
              </w:rPr>
            </w:pPr>
            <w:ins w:id="1769"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r w:rsidR="009A3C96" w14:paraId="4EC2FA02" w14:textId="77777777">
        <w:trPr>
          <w:trHeight w:val="567"/>
          <w:jc w:val="center"/>
          <w:ins w:id="1770" w:author="Siting Zhu" w:date="2023-11-21T22:13:00Z"/>
        </w:trPr>
        <w:tc>
          <w:tcPr>
            <w:tcW w:w="0" w:type="auto"/>
            <w:vMerge/>
            <w:tcBorders>
              <w:left w:val="single" w:sz="4" w:space="0" w:color="auto"/>
              <w:right w:val="single" w:sz="4" w:space="0" w:color="auto"/>
            </w:tcBorders>
          </w:tcPr>
          <w:p w14:paraId="4A862BC5" w14:textId="77777777" w:rsidR="009A3C96" w:rsidRDefault="009A3C96" w:rsidP="002425C0">
            <w:pPr>
              <w:spacing w:after="0"/>
              <w:rPr>
                <w:ins w:id="1771" w:author="Siting Zhu" w:date="2023-11-21T22:13: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849FC76" w14:textId="77777777" w:rsidR="009A3C96" w:rsidRDefault="00000000" w:rsidP="002425C0">
            <w:pPr>
              <w:spacing w:after="0"/>
              <w:jc w:val="both"/>
              <w:rPr>
                <w:ins w:id="1772" w:author="Siting Zhu" w:date="2023-11-21T22:13:00Z"/>
                <w:rFonts w:ascii="Arial" w:eastAsiaTheme="minorEastAsia" w:hAnsi="Arial" w:cs="Arial"/>
                <w:sz w:val="16"/>
                <w:szCs w:val="16"/>
                <w:lang w:eastAsia="zh-CN"/>
              </w:rPr>
            </w:pPr>
            <w:ins w:id="1773" w:author="Siting Zhu" w:date="2023-11-21T22:13:00Z">
              <w:r>
                <w:rPr>
                  <w:rFonts w:ascii="Arial" w:eastAsiaTheme="minorEastAsia" w:hAnsi="Arial" w:cs="Arial"/>
                  <w:sz w:val="16"/>
                  <w:szCs w:val="16"/>
                  <w:lang w:eastAsia="zh-CN"/>
                </w:rPr>
                <w:t>Input 2: V/H = 0.49 dB</w:t>
              </w:r>
            </w:ins>
          </w:p>
        </w:tc>
        <w:tc>
          <w:tcPr>
            <w:tcW w:w="0" w:type="auto"/>
            <w:tcBorders>
              <w:top w:val="single" w:sz="4" w:space="0" w:color="auto"/>
              <w:left w:val="single" w:sz="4" w:space="0" w:color="auto"/>
              <w:right w:val="single" w:sz="4" w:space="0" w:color="auto"/>
            </w:tcBorders>
            <w:vAlign w:val="center"/>
          </w:tcPr>
          <w:p w14:paraId="6966F0D0" w14:textId="77777777" w:rsidR="009A3C96" w:rsidRDefault="00000000" w:rsidP="002425C0">
            <w:pPr>
              <w:spacing w:after="0"/>
              <w:jc w:val="both"/>
              <w:rPr>
                <w:ins w:id="1774" w:author="Siting Zhu" w:date="2023-11-21T22:13:00Z"/>
                <w:rFonts w:ascii="Arial" w:eastAsiaTheme="minorEastAsia" w:hAnsi="Arial" w:cs="Arial"/>
                <w:sz w:val="16"/>
                <w:szCs w:val="16"/>
                <w:lang w:eastAsia="zh-CN"/>
              </w:rPr>
            </w:pPr>
            <w:ins w:id="1775" w:author="Siting Zhu" w:date="2023-11-21T22:13:00Z">
              <w:r>
                <w:rPr>
                  <w:rFonts w:ascii="Arial" w:eastAsiaTheme="minorEastAsia" w:hAnsi="Arial" w:cs="Arial"/>
                  <w:sz w:val="16"/>
                  <w:szCs w:val="16"/>
                  <w:lang w:eastAsia="zh-CN"/>
                </w:rPr>
                <w:t>V/H = -0.51 dB</w:t>
              </w:r>
            </w:ins>
          </w:p>
        </w:tc>
        <w:tc>
          <w:tcPr>
            <w:tcW w:w="0" w:type="auto"/>
            <w:tcBorders>
              <w:left w:val="single" w:sz="4" w:space="0" w:color="auto"/>
              <w:right w:val="single" w:sz="4" w:space="0" w:color="auto"/>
            </w:tcBorders>
            <w:vAlign w:val="center"/>
          </w:tcPr>
          <w:p w14:paraId="2D315360" w14:textId="77777777" w:rsidR="009A3C96" w:rsidRDefault="00000000" w:rsidP="002425C0">
            <w:pPr>
              <w:spacing w:after="0"/>
              <w:jc w:val="both"/>
              <w:rPr>
                <w:ins w:id="1776" w:author="Siting Zhu" w:date="2023-11-21T22:13:00Z"/>
                <w:rFonts w:ascii="Arial" w:eastAsiaTheme="minorEastAsia" w:hAnsi="Arial" w:cs="Arial"/>
                <w:sz w:val="16"/>
                <w:szCs w:val="16"/>
                <w:lang w:eastAsia="zh-CN"/>
              </w:rPr>
            </w:pPr>
            <w:ins w:id="1777" w:author="Siting Zhu" w:date="2023-11-21T22:13:00Z">
              <w:r>
                <w:rPr>
                  <w:rFonts w:ascii="Arial" w:eastAsiaTheme="minorEastAsia" w:hAnsi="Arial" w:cs="Arial"/>
                  <w:sz w:val="16"/>
                  <w:szCs w:val="16"/>
                  <w:lang w:eastAsia="zh-CN"/>
                </w:rPr>
                <w:t>-1.00 dB</w:t>
              </w:r>
            </w:ins>
          </w:p>
        </w:tc>
        <w:tc>
          <w:tcPr>
            <w:tcW w:w="0" w:type="auto"/>
            <w:vMerge/>
            <w:tcBorders>
              <w:left w:val="single" w:sz="4" w:space="0" w:color="auto"/>
              <w:right w:val="single" w:sz="4" w:space="0" w:color="auto"/>
            </w:tcBorders>
          </w:tcPr>
          <w:p w14:paraId="58584E5C" w14:textId="77777777" w:rsidR="009A3C96" w:rsidRDefault="009A3C96" w:rsidP="002425C0">
            <w:pPr>
              <w:jc w:val="center"/>
              <w:rPr>
                <w:ins w:id="1778" w:author="Siting Zhu" w:date="2023-11-21T22:13:00Z"/>
                <w:rFonts w:eastAsiaTheme="minorEastAsia"/>
                <w:sz w:val="16"/>
                <w:szCs w:val="16"/>
                <w:lang w:eastAsia="zh-CN"/>
              </w:rPr>
            </w:pPr>
          </w:p>
        </w:tc>
      </w:tr>
    </w:tbl>
    <w:p w14:paraId="28FE0FB8" w14:textId="77777777" w:rsidR="009A3C96" w:rsidRDefault="009A3C96" w:rsidP="002425C0">
      <w:pPr>
        <w:rPr>
          <w:ins w:id="1779" w:author="Siting Zhu" w:date="2023-11-21T22:13:00Z"/>
          <w:lang w:eastAsia="zh-CN"/>
        </w:rPr>
      </w:pPr>
    </w:p>
    <w:p w14:paraId="35ADDC63" w14:textId="77777777" w:rsidR="009A3C96" w:rsidRDefault="00000000" w:rsidP="002425C0">
      <w:pPr>
        <w:pStyle w:val="TF"/>
        <w:keepLines w:val="0"/>
        <w:overflowPunct w:val="0"/>
        <w:autoSpaceDE w:val="0"/>
        <w:autoSpaceDN w:val="0"/>
        <w:adjustRightInd w:val="0"/>
        <w:textAlignment w:val="baseline"/>
        <w:rPr>
          <w:ins w:id="1780" w:author="Siting Zhu" w:date="2023-11-21T22:13:00Z"/>
        </w:rPr>
        <w:pPrChange w:id="1781" w:author="CAICT" w:date="2023-11-21T23:46:00Z">
          <w:pPr>
            <w:pStyle w:val="TF"/>
            <w:overflowPunct w:val="0"/>
            <w:autoSpaceDE w:val="0"/>
            <w:autoSpaceDN w:val="0"/>
            <w:adjustRightInd w:val="0"/>
            <w:textAlignment w:val="baseline"/>
          </w:pPr>
        </w:pPrChange>
      </w:pPr>
      <w:ins w:id="1782" w:author="Siting Zhu" w:date="2023-11-21T22:13:00Z">
        <w:r>
          <w:rPr>
            <w:rFonts w:eastAsia="Times New Roman"/>
          </w:rPr>
          <w:t xml:space="preserve">Table 6.3.2.4-4: Lab D: Cross-polarization verification results for CDL-C UMi, band </w:t>
        </w:r>
        <w:r>
          <w:rPr>
            <w:rFonts w:eastAsia="Times New Roman" w:hint="eastAsia"/>
          </w:rPr>
          <w:t>n</w:t>
        </w:r>
        <w:r>
          <w:rPr>
            <w:rFonts w:eastAsia="Times New Roman"/>
          </w:rPr>
          <w:t>261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755"/>
        <w:gridCol w:w="1728"/>
        <w:gridCol w:w="821"/>
        <w:gridCol w:w="1239"/>
      </w:tblGrid>
      <w:tr w:rsidR="009A3C96" w14:paraId="31E609B1" w14:textId="77777777">
        <w:trPr>
          <w:trHeight w:val="403"/>
          <w:jc w:val="center"/>
          <w:ins w:id="1783"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EC93EF" w14:textId="77777777" w:rsidR="009A3C96" w:rsidRDefault="00000000" w:rsidP="002425C0">
            <w:pPr>
              <w:spacing w:after="0"/>
              <w:jc w:val="center"/>
              <w:rPr>
                <w:ins w:id="1784" w:author="Siting Zhu" w:date="2023-11-21T22:13:00Z"/>
                <w:rFonts w:ascii="Arial" w:eastAsiaTheme="minorEastAsia" w:hAnsi="Arial" w:cs="Arial"/>
                <w:b/>
                <w:bCs/>
                <w:sz w:val="16"/>
                <w:szCs w:val="16"/>
                <w:lang w:eastAsia="zh-CN"/>
              </w:rPr>
            </w:pPr>
            <w:ins w:id="1785" w:author="Siting Zhu" w:date="2023-11-21T22:13:00Z">
              <w:r>
                <w:rPr>
                  <w:rFonts w:ascii="Arial" w:eastAsiaTheme="minorEastAsia" w:hAnsi="Arial" w:cs="Arial"/>
                  <w:b/>
                  <w:bCs/>
                  <w:sz w:val="16"/>
                  <w:szCs w:val="16"/>
                  <w:lang w:eastAsia="zh-CN"/>
                </w:rPr>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F42D17" w14:textId="77777777" w:rsidR="009A3C96" w:rsidRDefault="00000000" w:rsidP="002425C0">
            <w:pPr>
              <w:spacing w:after="0"/>
              <w:jc w:val="center"/>
              <w:rPr>
                <w:ins w:id="1786" w:author="Siting Zhu" w:date="2023-11-21T22:13:00Z"/>
                <w:rFonts w:ascii="Arial" w:eastAsiaTheme="minorEastAsia" w:hAnsi="Arial" w:cs="Arial"/>
                <w:b/>
                <w:bCs/>
                <w:sz w:val="16"/>
                <w:szCs w:val="16"/>
                <w:lang w:eastAsia="zh-CN"/>
              </w:rPr>
            </w:pPr>
            <w:ins w:id="1787" w:author="Siting Zhu" w:date="2023-11-21T22:13: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728919" w14:textId="77777777" w:rsidR="009A3C96" w:rsidRDefault="00000000" w:rsidP="002425C0">
            <w:pPr>
              <w:spacing w:after="0"/>
              <w:jc w:val="center"/>
              <w:rPr>
                <w:ins w:id="1788" w:author="Siting Zhu" w:date="2023-11-21T22:13:00Z"/>
                <w:rFonts w:ascii="Arial" w:eastAsiaTheme="minorEastAsia" w:hAnsi="Arial" w:cs="Arial"/>
                <w:b/>
                <w:bCs/>
                <w:sz w:val="16"/>
                <w:szCs w:val="16"/>
                <w:lang w:eastAsia="zh-CN"/>
              </w:rPr>
            </w:pPr>
            <w:ins w:id="1789" w:author="Siting Zhu" w:date="2023-11-21T22:13: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025154" w14:textId="77777777" w:rsidR="009A3C96" w:rsidRDefault="00000000" w:rsidP="002425C0">
            <w:pPr>
              <w:spacing w:after="0"/>
              <w:jc w:val="center"/>
              <w:rPr>
                <w:ins w:id="1790" w:author="Siting Zhu" w:date="2023-11-21T22:13:00Z"/>
                <w:rFonts w:ascii="Arial" w:eastAsiaTheme="minorEastAsia" w:hAnsi="Arial" w:cs="Arial"/>
                <w:b/>
                <w:bCs/>
                <w:sz w:val="16"/>
                <w:szCs w:val="16"/>
                <w:lang w:eastAsia="zh-CN"/>
              </w:rPr>
            </w:pPr>
            <w:ins w:id="1791" w:author="Siting Zhu" w:date="2023-11-21T22:13:00Z">
              <w:r>
                <w:rPr>
                  <w:rFonts w:ascii="Arial" w:eastAsiaTheme="minorEastAsia" w:hAnsi="Arial" w:cs="Arial"/>
                  <w:b/>
                  <w:bCs/>
                  <w:sz w:val="16"/>
                  <w:szCs w:val="16"/>
                  <w:lang w:eastAsia="zh-CN"/>
                </w:rPr>
                <w:t>Delta</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F70E22" w14:textId="77777777" w:rsidR="009A3C96" w:rsidRDefault="00000000" w:rsidP="002425C0">
            <w:pPr>
              <w:spacing w:after="0"/>
              <w:jc w:val="center"/>
              <w:rPr>
                <w:ins w:id="1792" w:author="Siting Zhu" w:date="2023-11-21T22:13:00Z"/>
                <w:rFonts w:ascii="Arial" w:eastAsiaTheme="minorEastAsia" w:hAnsi="Arial" w:cs="Arial"/>
                <w:b/>
                <w:bCs/>
                <w:sz w:val="16"/>
                <w:szCs w:val="16"/>
                <w:lang w:eastAsia="zh-CN"/>
              </w:rPr>
            </w:pPr>
            <w:ins w:id="1793"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5D05A81E" w14:textId="77777777">
        <w:trPr>
          <w:trHeight w:val="567"/>
          <w:jc w:val="center"/>
          <w:ins w:id="1794" w:author="Siting Zhu" w:date="2023-11-21T22:13:00Z"/>
        </w:trPr>
        <w:tc>
          <w:tcPr>
            <w:tcW w:w="0" w:type="auto"/>
            <w:tcBorders>
              <w:left w:val="single" w:sz="4" w:space="0" w:color="auto"/>
              <w:right w:val="single" w:sz="4" w:space="0" w:color="auto"/>
            </w:tcBorders>
            <w:vAlign w:val="center"/>
          </w:tcPr>
          <w:p w14:paraId="610E8EE2" w14:textId="77777777" w:rsidR="009A3C96" w:rsidRDefault="00000000" w:rsidP="002425C0">
            <w:pPr>
              <w:spacing w:after="0"/>
              <w:jc w:val="both"/>
              <w:rPr>
                <w:ins w:id="1795" w:author="Siting Zhu" w:date="2023-11-21T22:13:00Z"/>
                <w:rFonts w:ascii="Arial" w:eastAsiaTheme="minorEastAsia" w:hAnsi="Arial" w:cs="Arial"/>
                <w:sz w:val="16"/>
                <w:szCs w:val="16"/>
                <w:lang w:eastAsia="zh-CN"/>
              </w:rPr>
            </w:pPr>
            <w:ins w:id="1796" w:author="Siting Zhu" w:date="2023-11-21T22:13:00Z">
              <w:r>
                <w:rPr>
                  <w:rFonts w:ascii="Arial" w:eastAsiaTheme="minorEastAsia" w:hAnsi="Arial" w:cs="Arial"/>
                  <w:sz w:val="16"/>
                  <w:szCs w:val="16"/>
                  <w:lang w:eastAsia="zh-CN"/>
                </w:rPr>
                <w:t>Beam 1</w:t>
              </w:r>
            </w:ins>
          </w:p>
        </w:tc>
        <w:tc>
          <w:tcPr>
            <w:tcW w:w="0" w:type="auto"/>
            <w:tcBorders>
              <w:top w:val="single" w:sz="4" w:space="0" w:color="auto"/>
              <w:left w:val="single" w:sz="4" w:space="0" w:color="auto"/>
              <w:right w:val="single" w:sz="4" w:space="0" w:color="auto"/>
            </w:tcBorders>
            <w:vAlign w:val="center"/>
          </w:tcPr>
          <w:p w14:paraId="068C6E2A" w14:textId="77777777" w:rsidR="009A3C96" w:rsidRDefault="00000000" w:rsidP="002425C0">
            <w:pPr>
              <w:spacing w:after="0"/>
              <w:jc w:val="both"/>
              <w:rPr>
                <w:ins w:id="1797" w:author="Siting Zhu" w:date="2023-11-21T22:13:00Z"/>
                <w:rFonts w:ascii="Arial" w:eastAsiaTheme="minorEastAsia" w:hAnsi="Arial" w:cs="Arial"/>
                <w:sz w:val="16"/>
                <w:szCs w:val="16"/>
                <w:lang w:eastAsia="zh-CN"/>
              </w:rPr>
            </w:pPr>
            <w:ins w:id="1798" w:author="Siting Zhu" w:date="2023-11-21T22:13:00Z">
              <w:r>
                <w:rPr>
                  <w:rFonts w:ascii="Arial" w:eastAsiaTheme="minorEastAsia" w:hAnsi="Arial" w:cs="Arial"/>
                  <w:sz w:val="16"/>
                  <w:szCs w:val="16"/>
                  <w:lang w:eastAsia="zh-CN"/>
                </w:rPr>
                <w:t>Input 1+2: V/H = 0 dB</w:t>
              </w:r>
            </w:ins>
          </w:p>
        </w:tc>
        <w:tc>
          <w:tcPr>
            <w:tcW w:w="0" w:type="auto"/>
            <w:tcBorders>
              <w:top w:val="single" w:sz="4" w:space="0" w:color="auto"/>
              <w:left w:val="single" w:sz="4" w:space="0" w:color="auto"/>
              <w:right w:val="single" w:sz="4" w:space="0" w:color="auto"/>
            </w:tcBorders>
            <w:vAlign w:val="center"/>
          </w:tcPr>
          <w:p w14:paraId="546AF09D" w14:textId="77777777" w:rsidR="009A3C96" w:rsidRDefault="00000000" w:rsidP="002425C0">
            <w:pPr>
              <w:spacing w:after="0"/>
              <w:jc w:val="both"/>
              <w:rPr>
                <w:ins w:id="1799" w:author="Siting Zhu" w:date="2023-11-21T22:13:00Z"/>
                <w:rFonts w:ascii="Arial" w:eastAsiaTheme="minorEastAsia" w:hAnsi="Arial" w:cs="Arial"/>
                <w:sz w:val="16"/>
                <w:szCs w:val="16"/>
                <w:lang w:eastAsia="zh-CN"/>
              </w:rPr>
            </w:pPr>
            <w:ins w:id="1800" w:author="Siting Zhu" w:date="2023-11-21T22:13:00Z">
              <w:r>
                <w:rPr>
                  <w:rFonts w:ascii="Arial" w:eastAsiaTheme="minorEastAsia" w:hAnsi="Arial" w:cs="Arial"/>
                  <w:sz w:val="16"/>
                  <w:szCs w:val="16"/>
                  <w:lang w:eastAsia="zh-CN"/>
                </w:rPr>
                <w:t>V/H = -0.28dB</w:t>
              </w:r>
            </w:ins>
          </w:p>
        </w:tc>
        <w:tc>
          <w:tcPr>
            <w:tcW w:w="0" w:type="auto"/>
            <w:tcBorders>
              <w:left w:val="single" w:sz="4" w:space="0" w:color="auto"/>
              <w:right w:val="single" w:sz="4" w:space="0" w:color="auto"/>
            </w:tcBorders>
            <w:vAlign w:val="center"/>
          </w:tcPr>
          <w:p w14:paraId="259D8915" w14:textId="77777777" w:rsidR="009A3C96" w:rsidRDefault="00000000" w:rsidP="002425C0">
            <w:pPr>
              <w:spacing w:after="0"/>
              <w:jc w:val="both"/>
              <w:rPr>
                <w:ins w:id="1801" w:author="Siting Zhu" w:date="2023-11-21T22:13:00Z"/>
                <w:rFonts w:ascii="Arial" w:eastAsiaTheme="minorEastAsia" w:hAnsi="Arial" w:cs="Arial"/>
                <w:sz w:val="16"/>
                <w:szCs w:val="16"/>
                <w:lang w:eastAsia="zh-CN"/>
              </w:rPr>
            </w:pPr>
            <w:ins w:id="1802" w:author="Siting Zhu" w:date="2023-11-21T22:13:00Z">
              <w:r>
                <w:rPr>
                  <w:rFonts w:ascii="Arial" w:eastAsiaTheme="minorEastAsia" w:hAnsi="Arial" w:cs="Arial"/>
                  <w:sz w:val="16"/>
                  <w:szCs w:val="16"/>
                  <w:lang w:eastAsia="zh-CN"/>
                </w:rPr>
                <w:t>-0.28 dB</w:t>
              </w:r>
            </w:ins>
          </w:p>
        </w:tc>
        <w:tc>
          <w:tcPr>
            <w:tcW w:w="0" w:type="auto"/>
            <w:tcBorders>
              <w:left w:val="single" w:sz="4" w:space="0" w:color="auto"/>
              <w:right w:val="single" w:sz="4" w:space="0" w:color="auto"/>
            </w:tcBorders>
            <w:vAlign w:val="center"/>
          </w:tcPr>
          <w:p w14:paraId="27A0C080" w14:textId="77777777" w:rsidR="009A3C96" w:rsidRDefault="00000000" w:rsidP="002425C0">
            <w:pPr>
              <w:spacing w:after="0"/>
              <w:jc w:val="both"/>
              <w:rPr>
                <w:ins w:id="1803" w:author="Siting Zhu" w:date="2023-11-21T22:13:00Z"/>
                <w:rFonts w:ascii="Arial" w:eastAsiaTheme="minorEastAsia" w:hAnsi="Arial" w:cs="Arial"/>
                <w:sz w:val="16"/>
                <w:szCs w:val="16"/>
                <w:lang w:eastAsia="zh-CN"/>
              </w:rPr>
            </w:pPr>
            <w:ins w:id="1804"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bl>
    <w:p w14:paraId="3D0F7AE3" w14:textId="77777777" w:rsidR="009A3C96" w:rsidRDefault="009A3C96" w:rsidP="002425C0">
      <w:pPr>
        <w:pStyle w:val="TF"/>
        <w:keepLines w:val="0"/>
        <w:overflowPunct w:val="0"/>
        <w:autoSpaceDE w:val="0"/>
        <w:autoSpaceDN w:val="0"/>
        <w:adjustRightInd w:val="0"/>
        <w:textAlignment w:val="baseline"/>
        <w:rPr>
          <w:ins w:id="1805" w:author="Siting Zhu" w:date="2023-11-21T22:13:00Z"/>
          <w:rFonts w:eastAsia="Times New Roman"/>
        </w:rPr>
        <w:pPrChange w:id="1806" w:author="CAICT" w:date="2023-11-21T23:46:00Z">
          <w:pPr>
            <w:pStyle w:val="TF"/>
            <w:overflowPunct w:val="0"/>
            <w:autoSpaceDE w:val="0"/>
            <w:autoSpaceDN w:val="0"/>
            <w:adjustRightInd w:val="0"/>
            <w:textAlignment w:val="baseline"/>
          </w:pPr>
        </w:pPrChange>
      </w:pPr>
    </w:p>
    <w:p w14:paraId="15EA3733" w14:textId="77777777" w:rsidR="009A3C96" w:rsidRDefault="00000000" w:rsidP="002425C0">
      <w:pPr>
        <w:pStyle w:val="TF"/>
        <w:keepLines w:val="0"/>
        <w:overflowPunct w:val="0"/>
        <w:autoSpaceDE w:val="0"/>
        <w:autoSpaceDN w:val="0"/>
        <w:adjustRightInd w:val="0"/>
        <w:textAlignment w:val="baseline"/>
        <w:rPr>
          <w:ins w:id="1807" w:author="Siting Zhu" w:date="2023-11-21T22:13:00Z"/>
          <w:rFonts w:eastAsia="Times New Roman"/>
        </w:rPr>
        <w:pPrChange w:id="1808" w:author="CAICT" w:date="2023-11-21T23:46:00Z">
          <w:pPr>
            <w:pStyle w:val="TF"/>
            <w:overflowPunct w:val="0"/>
            <w:autoSpaceDE w:val="0"/>
            <w:autoSpaceDN w:val="0"/>
            <w:adjustRightInd w:val="0"/>
            <w:textAlignment w:val="baseline"/>
          </w:pPr>
        </w:pPrChange>
      </w:pPr>
      <w:ins w:id="1809" w:author="Siting Zhu" w:date="2023-11-21T22:13:00Z">
        <w:r>
          <w:rPr>
            <w:rFonts w:eastAsia="Times New Roman"/>
          </w:rPr>
          <w:t xml:space="preserve">Table 6.3.2.4-5: Lab E: Cross-polarization verification results for CDL-C UMi, band </w:t>
        </w:r>
        <w:r>
          <w:rPr>
            <w:rFonts w:eastAsia="Times New Roman" w:hint="eastAsia"/>
          </w:rPr>
          <w:t>n</w:t>
        </w:r>
        <w:r>
          <w:rPr>
            <w:rFonts w:eastAsia="Times New Roman"/>
          </w:rPr>
          <w:t>261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49"/>
        <w:gridCol w:w="1728"/>
        <w:gridCol w:w="821"/>
        <w:gridCol w:w="1239"/>
      </w:tblGrid>
      <w:tr w:rsidR="009A3C96" w14:paraId="12EC2E13" w14:textId="77777777">
        <w:trPr>
          <w:trHeight w:val="403"/>
          <w:jc w:val="center"/>
          <w:ins w:id="1810"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54661C" w14:textId="77777777" w:rsidR="009A3C96" w:rsidRDefault="00000000" w:rsidP="002425C0">
            <w:pPr>
              <w:spacing w:after="0"/>
              <w:jc w:val="center"/>
              <w:rPr>
                <w:ins w:id="1811" w:author="Siting Zhu" w:date="2023-11-21T22:13:00Z"/>
                <w:rFonts w:ascii="Arial" w:eastAsiaTheme="minorEastAsia" w:hAnsi="Arial" w:cs="Arial"/>
                <w:b/>
                <w:bCs/>
                <w:sz w:val="16"/>
                <w:szCs w:val="16"/>
                <w:lang w:eastAsia="zh-CN"/>
              </w:rPr>
            </w:pPr>
            <w:ins w:id="1812" w:author="Siting Zhu" w:date="2023-11-21T22:13:00Z">
              <w:r>
                <w:rPr>
                  <w:rFonts w:ascii="Arial" w:eastAsiaTheme="minorEastAsia" w:hAnsi="Arial" w:cs="Arial"/>
                  <w:b/>
                  <w:bCs/>
                  <w:sz w:val="16"/>
                  <w:szCs w:val="16"/>
                  <w:lang w:eastAsia="zh-CN"/>
                </w:rPr>
                <w:lastRenderedPageBreak/>
                <w:t>Beam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E1E0F" w14:textId="77777777" w:rsidR="009A3C96" w:rsidRDefault="00000000" w:rsidP="002425C0">
            <w:pPr>
              <w:spacing w:after="0"/>
              <w:jc w:val="center"/>
              <w:rPr>
                <w:ins w:id="1813" w:author="Siting Zhu" w:date="2023-11-21T22:13:00Z"/>
                <w:rFonts w:ascii="Arial" w:eastAsiaTheme="minorEastAsia" w:hAnsi="Arial" w:cs="Arial"/>
                <w:b/>
                <w:bCs/>
                <w:sz w:val="16"/>
                <w:szCs w:val="16"/>
                <w:lang w:eastAsia="zh-CN"/>
              </w:rPr>
            </w:pPr>
            <w:ins w:id="1814" w:author="Siting Zhu" w:date="2023-11-21T22:13:00Z">
              <w:r>
                <w:rPr>
                  <w:rFonts w:ascii="Arial" w:eastAsiaTheme="minorEastAsia" w:hAnsi="Arial" w:cs="Arial"/>
                  <w:b/>
                  <w:bCs/>
                  <w:sz w:val="16"/>
                  <w:szCs w:val="16"/>
                  <w:lang w:eastAsia="zh-CN"/>
                </w:rPr>
                <w:t>Reference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33EFC7" w14:textId="77777777" w:rsidR="009A3C96" w:rsidRDefault="00000000" w:rsidP="002425C0">
            <w:pPr>
              <w:spacing w:after="0"/>
              <w:jc w:val="center"/>
              <w:rPr>
                <w:ins w:id="1815" w:author="Siting Zhu" w:date="2023-11-21T22:13:00Z"/>
                <w:rFonts w:ascii="Arial" w:eastAsiaTheme="minorEastAsia" w:hAnsi="Arial" w:cs="Arial"/>
                <w:b/>
                <w:bCs/>
                <w:sz w:val="16"/>
                <w:szCs w:val="16"/>
                <w:lang w:eastAsia="zh-CN"/>
              </w:rPr>
            </w:pPr>
            <w:ins w:id="1816" w:author="Siting Zhu" w:date="2023-11-21T22:13:00Z">
              <w:r>
                <w:rPr>
                  <w:rFonts w:ascii="Arial" w:eastAsiaTheme="minorEastAsia" w:hAnsi="Arial" w:cs="Arial"/>
                  <w:b/>
                  <w:bCs/>
                  <w:sz w:val="16"/>
                  <w:szCs w:val="16"/>
                  <w:lang w:eastAsia="zh-CN"/>
                </w:rPr>
                <w:t>Measurement result</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828654" w14:textId="77777777" w:rsidR="009A3C96" w:rsidRDefault="00000000" w:rsidP="002425C0">
            <w:pPr>
              <w:spacing w:after="0"/>
              <w:jc w:val="center"/>
              <w:rPr>
                <w:ins w:id="1817" w:author="Siting Zhu" w:date="2023-11-21T22:13:00Z"/>
                <w:rFonts w:ascii="Arial" w:eastAsiaTheme="minorEastAsia" w:hAnsi="Arial" w:cs="Arial"/>
                <w:b/>
                <w:bCs/>
                <w:sz w:val="16"/>
                <w:szCs w:val="16"/>
                <w:lang w:eastAsia="zh-CN"/>
              </w:rPr>
            </w:pPr>
            <w:ins w:id="1818" w:author="Siting Zhu" w:date="2023-11-21T22:13:00Z">
              <w:r>
                <w:rPr>
                  <w:rFonts w:ascii="Arial" w:eastAsiaTheme="minorEastAsia" w:hAnsi="Arial" w:cs="Arial"/>
                  <w:b/>
                  <w:bCs/>
                  <w:sz w:val="16"/>
                  <w:szCs w:val="16"/>
                  <w:lang w:eastAsia="zh-CN"/>
                </w:rPr>
                <w:t>Delta</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8009C" w14:textId="77777777" w:rsidR="009A3C96" w:rsidRDefault="00000000" w:rsidP="002425C0">
            <w:pPr>
              <w:spacing w:after="0"/>
              <w:jc w:val="center"/>
              <w:rPr>
                <w:ins w:id="1819" w:author="Siting Zhu" w:date="2023-11-21T22:13:00Z"/>
                <w:rFonts w:ascii="Arial" w:eastAsiaTheme="minorEastAsia" w:hAnsi="Arial" w:cs="Arial"/>
                <w:b/>
                <w:bCs/>
                <w:sz w:val="16"/>
                <w:szCs w:val="16"/>
                <w:lang w:eastAsia="zh-CN"/>
              </w:rPr>
            </w:pPr>
            <w:ins w:id="1820"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6F0C7544" w14:textId="77777777">
        <w:trPr>
          <w:trHeight w:val="567"/>
          <w:jc w:val="center"/>
          <w:ins w:id="1821" w:author="Siting Zhu" w:date="2023-11-21T22:13:00Z"/>
        </w:trPr>
        <w:tc>
          <w:tcPr>
            <w:tcW w:w="0" w:type="auto"/>
            <w:vMerge w:val="restart"/>
            <w:tcBorders>
              <w:top w:val="single" w:sz="4" w:space="0" w:color="auto"/>
              <w:left w:val="single" w:sz="4" w:space="0" w:color="auto"/>
              <w:right w:val="single" w:sz="4" w:space="0" w:color="auto"/>
            </w:tcBorders>
            <w:vAlign w:val="center"/>
          </w:tcPr>
          <w:p w14:paraId="09B05ABC" w14:textId="77777777" w:rsidR="009A3C96" w:rsidRDefault="00000000" w:rsidP="002425C0">
            <w:pPr>
              <w:spacing w:after="0"/>
              <w:jc w:val="center"/>
              <w:rPr>
                <w:ins w:id="1822" w:author="Siting Zhu" w:date="2023-11-21T22:13:00Z"/>
                <w:rFonts w:ascii="Arial" w:hAnsi="Arial" w:cs="Arial"/>
                <w:sz w:val="16"/>
                <w:szCs w:val="16"/>
              </w:rPr>
            </w:pPr>
            <w:ins w:id="1823" w:author="Siting Zhu" w:date="2023-11-21T22:13:00Z">
              <w:r>
                <w:rPr>
                  <w:rFonts w:ascii="Arial" w:hAnsi="Arial" w:cs="Arial"/>
                  <w:sz w:val="16"/>
                  <w:szCs w:val="16"/>
                </w:rPr>
                <w:t>Beam 1</w:t>
              </w:r>
            </w:ins>
          </w:p>
        </w:tc>
        <w:tc>
          <w:tcPr>
            <w:tcW w:w="0" w:type="auto"/>
            <w:tcBorders>
              <w:top w:val="single" w:sz="4" w:space="0" w:color="auto"/>
              <w:left w:val="single" w:sz="4" w:space="0" w:color="auto"/>
              <w:bottom w:val="single" w:sz="4" w:space="0" w:color="auto"/>
              <w:right w:val="single" w:sz="4" w:space="0" w:color="auto"/>
            </w:tcBorders>
            <w:vAlign w:val="center"/>
          </w:tcPr>
          <w:p w14:paraId="4D958AE1" w14:textId="77777777" w:rsidR="009A3C96" w:rsidRDefault="00000000" w:rsidP="002425C0">
            <w:pPr>
              <w:spacing w:after="0"/>
              <w:jc w:val="both"/>
              <w:rPr>
                <w:ins w:id="1824" w:author="Siting Zhu" w:date="2023-11-21T22:13:00Z"/>
                <w:rFonts w:ascii="Arial" w:hAnsi="Arial" w:cs="Arial"/>
                <w:sz w:val="16"/>
                <w:szCs w:val="16"/>
              </w:rPr>
            </w:pPr>
            <w:ins w:id="1825" w:author="Siting Zhu" w:date="2023-11-21T22:13:00Z">
              <w:r>
                <w:rPr>
                  <w:rFonts w:ascii="Arial" w:hAnsi="Arial" w:cs="Arial"/>
                  <w:sz w:val="16"/>
                  <w:szCs w:val="16"/>
                </w:rPr>
                <w:t>Input 1: V/H = -0.45 dB</w:t>
              </w:r>
            </w:ins>
          </w:p>
        </w:tc>
        <w:tc>
          <w:tcPr>
            <w:tcW w:w="0" w:type="auto"/>
            <w:tcBorders>
              <w:top w:val="single" w:sz="4" w:space="0" w:color="auto"/>
              <w:left w:val="single" w:sz="4" w:space="0" w:color="auto"/>
              <w:bottom w:val="single" w:sz="4" w:space="0" w:color="auto"/>
              <w:right w:val="single" w:sz="4" w:space="0" w:color="auto"/>
            </w:tcBorders>
            <w:vAlign w:val="center"/>
          </w:tcPr>
          <w:p w14:paraId="7CFDB67F" w14:textId="77777777" w:rsidR="009A3C96" w:rsidRDefault="00000000" w:rsidP="002425C0">
            <w:pPr>
              <w:spacing w:after="0"/>
              <w:jc w:val="both"/>
              <w:rPr>
                <w:ins w:id="1826" w:author="Siting Zhu" w:date="2023-11-21T22:13:00Z"/>
                <w:rFonts w:ascii="Arial" w:eastAsiaTheme="minorEastAsia" w:hAnsi="Arial" w:cs="Arial"/>
                <w:sz w:val="16"/>
                <w:szCs w:val="16"/>
                <w:lang w:eastAsia="zh-CN"/>
              </w:rPr>
            </w:pPr>
            <w:ins w:id="1827" w:author="Siting Zhu" w:date="2023-11-21T22:13:00Z">
              <w:r>
                <w:rPr>
                  <w:rFonts w:ascii="Arial" w:hAnsi="Arial" w:cs="Arial"/>
                  <w:sz w:val="16"/>
                  <w:szCs w:val="16"/>
                </w:rPr>
                <w:t>V/H = -0.80</w:t>
              </w:r>
              <w:r>
                <w:rPr>
                  <w:rFonts w:ascii="Arial" w:eastAsiaTheme="minorEastAsia" w:hAnsi="Arial" w:cs="Arial"/>
                  <w:sz w:val="16"/>
                  <w:szCs w:val="16"/>
                  <w:lang w:eastAsia="zh-CN"/>
                </w:rPr>
                <w:t xml:space="preserve"> dB</w:t>
              </w:r>
            </w:ins>
          </w:p>
        </w:tc>
        <w:tc>
          <w:tcPr>
            <w:tcW w:w="0" w:type="auto"/>
            <w:tcBorders>
              <w:top w:val="single" w:sz="4" w:space="0" w:color="auto"/>
              <w:left w:val="single" w:sz="4" w:space="0" w:color="auto"/>
              <w:right w:val="single" w:sz="4" w:space="0" w:color="auto"/>
            </w:tcBorders>
            <w:vAlign w:val="center"/>
          </w:tcPr>
          <w:p w14:paraId="2C4F2165" w14:textId="77777777" w:rsidR="009A3C96" w:rsidRDefault="00000000" w:rsidP="002425C0">
            <w:pPr>
              <w:spacing w:after="0"/>
              <w:jc w:val="both"/>
              <w:rPr>
                <w:ins w:id="1828" w:author="Siting Zhu" w:date="2023-11-21T22:13:00Z"/>
                <w:rFonts w:ascii="Arial" w:eastAsiaTheme="minorEastAsia" w:hAnsi="Arial" w:cs="Arial"/>
                <w:sz w:val="16"/>
                <w:szCs w:val="16"/>
                <w:lang w:eastAsia="zh-CN"/>
              </w:rPr>
            </w:pPr>
            <w:ins w:id="1829" w:author="Siting Zhu" w:date="2023-11-21T22:13:00Z">
              <w:r>
                <w:rPr>
                  <w:rFonts w:ascii="Arial" w:eastAsiaTheme="minorEastAsia" w:hAnsi="Arial" w:cs="Arial"/>
                  <w:sz w:val="16"/>
                  <w:szCs w:val="16"/>
                  <w:lang w:eastAsia="zh-CN"/>
                </w:rPr>
                <w:t>-0.35 dB</w:t>
              </w:r>
            </w:ins>
          </w:p>
        </w:tc>
        <w:tc>
          <w:tcPr>
            <w:tcW w:w="0" w:type="auto"/>
            <w:vMerge w:val="restart"/>
            <w:tcBorders>
              <w:top w:val="single" w:sz="4" w:space="0" w:color="auto"/>
              <w:left w:val="single" w:sz="4" w:space="0" w:color="auto"/>
              <w:right w:val="single" w:sz="4" w:space="0" w:color="auto"/>
            </w:tcBorders>
            <w:vAlign w:val="center"/>
          </w:tcPr>
          <w:p w14:paraId="72C0F1E3" w14:textId="77777777" w:rsidR="009A3C96" w:rsidRDefault="00000000" w:rsidP="002425C0">
            <w:pPr>
              <w:spacing w:after="0"/>
              <w:jc w:val="both"/>
              <w:rPr>
                <w:ins w:id="1830" w:author="Siting Zhu" w:date="2023-11-21T22:13:00Z"/>
                <w:rFonts w:eastAsiaTheme="minorEastAsia"/>
                <w:sz w:val="16"/>
                <w:szCs w:val="16"/>
                <w:lang w:eastAsia="zh-CN"/>
              </w:rPr>
            </w:pPr>
            <w:ins w:id="1831"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r w:rsidR="009A3C96" w14:paraId="7B278EC5" w14:textId="77777777">
        <w:trPr>
          <w:trHeight w:val="567"/>
          <w:jc w:val="center"/>
          <w:ins w:id="1832" w:author="Siting Zhu" w:date="2023-11-21T22:13:00Z"/>
        </w:trPr>
        <w:tc>
          <w:tcPr>
            <w:tcW w:w="0" w:type="auto"/>
            <w:vMerge/>
            <w:tcBorders>
              <w:left w:val="single" w:sz="4" w:space="0" w:color="auto"/>
              <w:right w:val="single" w:sz="4" w:space="0" w:color="auto"/>
            </w:tcBorders>
          </w:tcPr>
          <w:p w14:paraId="4BFBAFCF" w14:textId="77777777" w:rsidR="009A3C96" w:rsidRDefault="009A3C96" w:rsidP="002425C0">
            <w:pPr>
              <w:spacing w:after="0"/>
              <w:rPr>
                <w:ins w:id="1833" w:author="Siting Zhu" w:date="2023-11-21T22:13: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119466A7" w14:textId="77777777" w:rsidR="009A3C96" w:rsidRDefault="00000000" w:rsidP="002425C0">
            <w:pPr>
              <w:spacing w:after="0"/>
              <w:jc w:val="both"/>
              <w:rPr>
                <w:ins w:id="1834" w:author="Siting Zhu" w:date="2023-11-21T22:13:00Z"/>
                <w:rFonts w:ascii="Arial" w:eastAsiaTheme="minorEastAsia" w:hAnsi="Arial" w:cs="Arial"/>
                <w:sz w:val="16"/>
                <w:szCs w:val="16"/>
                <w:lang w:eastAsia="zh-CN"/>
              </w:rPr>
            </w:pPr>
            <w:ins w:id="1835" w:author="Siting Zhu" w:date="2023-11-21T22:13:00Z">
              <w:r>
                <w:rPr>
                  <w:rFonts w:ascii="Arial" w:eastAsiaTheme="minorEastAsia" w:hAnsi="Arial" w:cs="Arial"/>
                  <w:sz w:val="16"/>
                  <w:szCs w:val="16"/>
                  <w:lang w:eastAsia="zh-CN"/>
                </w:rPr>
                <w:t xml:space="preserve">Input 2: </w:t>
              </w:r>
              <w:r>
                <w:rPr>
                  <w:rFonts w:ascii="Arial" w:hAnsi="Arial" w:cs="Arial"/>
                  <w:sz w:val="16"/>
                  <w:szCs w:val="16"/>
                </w:rPr>
                <w:t>V/H = 0.49 dB</w:t>
              </w:r>
            </w:ins>
          </w:p>
        </w:tc>
        <w:tc>
          <w:tcPr>
            <w:tcW w:w="0" w:type="auto"/>
            <w:tcBorders>
              <w:top w:val="single" w:sz="4" w:space="0" w:color="auto"/>
              <w:left w:val="single" w:sz="4" w:space="0" w:color="auto"/>
              <w:right w:val="single" w:sz="4" w:space="0" w:color="auto"/>
            </w:tcBorders>
            <w:vAlign w:val="center"/>
          </w:tcPr>
          <w:p w14:paraId="0532CEF7" w14:textId="77777777" w:rsidR="009A3C96" w:rsidRDefault="00000000" w:rsidP="002425C0">
            <w:pPr>
              <w:spacing w:after="0"/>
              <w:jc w:val="both"/>
              <w:rPr>
                <w:ins w:id="1836" w:author="Siting Zhu" w:date="2023-11-21T22:13:00Z"/>
                <w:rFonts w:ascii="Arial" w:hAnsi="Arial" w:cs="Arial"/>
                <w:sz w:val="16"/>
                <w:szCs w:val="16"/>
              </w:rPr>
            </w:pPr>
            <w:ins w:id="1837" w:author="Siting Zhu" w:date="2023-11-21T22:13:00Z">
              <w:r>
                <w:rPr>
                  <w:rFonts w:ascii="Arial" w:hAnsi="Arial" w:cs="Arial"/>
                  <w:sz w:val="16"/>
                  <w:szCs w:val="16"/>
                </w:rPr>
                <w:t>V/H = 1.01 dB</w:t>
              </w:r>
            </w:ins>
          </w:p>
        </w:tc>
        <w:tc>
          <w:tcPr>
            <w:tcW w:w="0" w:type="auto"/>
            <w:tcBorders>
              <w:left w:val="single" w:sz="4" w:space="0" w:color="auto"/>
              <w:right w:val="single" w:sz="4" w:space="0" w:color="auto"/>
            </w:tcBorders>
            <w:vAlign w:val="center"/>
          </w:tcPr>
          <w:p w14:paraId="093A9959" w14:textId="77777777" w:rsidR="009A3C96" w:rsidRDefault="00000000" w:rsidP="002425C0">
            <w:pPr>
              <w:spacing w:after="0"/>
              <w:jc w:val="both"/>
              <w:rPr>
                <w:ins w:id="1838" w:author="Siting Zhu" w:date="2023-11-21T22:13:00Z"/>
                <w:rFonts w:ascii="Arial" w:eastAsiaTheme="minorEastAsia" w:hAnsi="Arial" w:cs="Arial"/>
                <w:sz w:val="16"/>
                <w:szCs w:val="16"/>
                <w:lang w:eastAsia="zh-CN"/>
              </w:rPr>
            </w:pPr>
            <w:ins w:id="1839" w:author="Siting Zhu" w:date="2023-11-21T22:13:00Z">
              <w:r>
                <w:rPr>
                  <w:rFonts w:ascii="Arial" w:eastAsiaTheme="minorEastAsia" w:hAnsi="Arial" w:cs="Arial"/>
                  <w:sz w:val="16"/>
                  <w:szCs w:val="16"/>
                  <w:lang w:eastAsia="zh-CN"/>
                </w:rPr>
                <w:t>0.52 dB</w:t>
              </w:r>
            </w:ins>
          </w:p>
        </w:tc>
        <w:tc>
          <w:tcPr>
            <w:tcW w:w="0" w:type="auto"/>
            <w:vMerge/>
            <w:tcBorders>
              <w:left w:val="single" w:sz="4" w:space="0" w:color="auto"/>
              <w:right w:val="single" w:sz="4" w:space="0" w:color="auto"/>
            </w:tcBorders>
          </w:tcPr>
          <w:p w14:paraId="2819A6FA" w14:textId="77777777" w:rsidR="009A3C96" w:rsidRDefault="009A3C96" w:rsidP="002425C0">
            <w:pPr>
              <w:jc w:val="center"/>
              <w:rPr>
                <w:ins w:id="1840" w:author="Siting Zhu" w:date="2023-11-21T22:13:00Z"/>
                <w:rFonts w:eastAsiaTheme="minorEastAsia"/>
                <w:sz w:val="16"/>
                <w:szCs w:val="16"/>
                <w:lang w:eastAsia="zh-CN"/>
              </w:rPr>
            </w:pPr>
          </w:p>
        </w:tc>
      </w:tr>
      <w:tr w:rsidR="009A3C96" w14:paraId="1D7A64BF" w14:textId="77777777">
        <w:trPr>
          <w:trHeight w:val="567"/>
          <w:jc w:val="center"/>
          <w:ins w:id="1841" w:author="Siting Zhu" w:date="2023-11-21T22:13:00Z"/>
        </w:trPr>
        <w:tc>
          <w:tcPr>
            <w:tcW w:w="0" w:type="auto"/>
            <w:vMerge/>
            <w:tcBorders>
              <w:left w:val="single" w:sz="4" w:space="0" w:color="auto"/>
              <w:right w:val="single" w:sz="4" w:space="0" w:color="auto"/>
            </w:tcBorders>
          </w:tcPr>
          <w:p w14:paraId="379D267C" w14:textId="77777777" w:rsidR="009A3C96" w:rsidRDefault="009A3C96" w:rsidP="002425C0">
            <w:pPr>
              <w:spacing w:after="0"/>
              <w:rPr>
                <w:ins w:id="1842" w:author="Siting Zhu" w:date="2023-11-21T22:13:00Z"/>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22DA33E6" w14:textId="77777777" w:rsidR="009A3C96" w:rsidRDefault="00000000" w:rsidP="002425C0">
            <w:pPr>
              <w:spacing w:after="0"/>
              <w:jc w:val="both"/>
              <w:rPr>
                <w:ins w:id="1843" w:author="Siting Zhu" w:date="2023-11-21T22:13:00Z"/>
                <w:rFonts w:ascii="Arial" w:hAnsi="Arial" w:cs="Arial"/>
                <w:sz w:val="16"/>
                <w:szCs w:val="16"/>
              </w:rPr>
            </w:pPr>
            <w:ins w:id="1844" w:author="Siting Zhu" w:date="2023-11-21T22:13:00Z">
              <w:r>
                <w:rPr>
                  <w:rFonts w:ascii="Arial" w:hAnsi="Arial" w:cs="Arial"/>
                  <w:sz w:val="16"/>
                  <w:szCs w:val="16"/>
                </w:rPr>
                <w:t>Input 1+2: V/H = 0 dB</w:t>
              </w:r>
            </w:ins>
          </w:p>
        </w:tc>
        <w:tc>
          <w:tcPr>
            <w:tcW w:w="0" w:type="auto"/>
            <w:tcBorders>
              <w:top w:val="single" w:sz="4" w:space="0" w:color="auto"/>
              <w:left w:val="single" w:sz="4" w:space="0" w:color="auto"/>
              <w:right w:val="single" w:sz="4" w:space="0" w:color="auto"/>
            </w:tcBorders>
            <w:vAlign w:val="center"/>
          </w:tcPr>
          <w:p w14:paraId="2805B1A8" w14:textId="77777777" w:rsidR="009A3C96" w:rsidRDefault="00000000" w:rsidP="002425C0">
            <w:pPr>
              <w:spacing w:after="0"/>
              <w:jc w:val="both"/>
              <w:rPr>
                <w:ins w:id="1845" w:author="Siting Zhu" w:date="2023-11-21T22:13:00Z"/>
                <w:rFonts w:ascii="Arial" w:hAnsi="Arial" w:cs="Arial"/>
                <w:sz w:val="16"/>
                <w:szCs w:val="16"/>
              </w:rPr>
            </w:pPr>
            <w:ins w:id="1846" w:author="Siting Zhu" w:date="2023-11-21T22:13:00Z">
              <w:r>
                <w:rPr>
                  <w:rFonts w:ascii="Arial" w:hAnsi="Arial" w:cs="Arial"/>
                  <w:sz w:val="16"/>
                  <w:szCs w:val="16"/>
                </w:rPr>
                <w:t xml:space="preserve">V/H = </w:t>
              </w:r>
              <w:r>
                <w:rPr>
                  <w:rFonts w:ascii="Arial" w:eastAsiaTheme="minorEastAsia" w:hAnsi="Arial" w:cs="Arial"/>
                  <w:sz w:val="16"/>
                  <w:szCs w:val="16"/>
                  <w:lang w:eastAsia="zh-CN"/>
                </w:rPr>
                <w:t>0.76 dB</w:t>
              </w:r>
            </w:ins>
          </w:p>
        </w:tc>
        <w:tc>
          <w:tcPr>
            <w:tcW w:w="0" w:type="auto"/>
            <w:tcBorders>
              <w:left w:val="single" w:sz="4" w:space="0" w:color="auto"/>
              <w:right w:val="single" w:sz="4" w:space="0" w:color="auto"/>
            </w:tcBorders>
            <w:vAlign w:val="center"/>
          </w:tcPr>
          <w:p w14:paraId="7D7D4F39" w14:textId="77777777" w:rsidR="009A3C96" w:rsidRDefault="00000000" w:rsidP="002425C0">
            <w:pPr>
              <w:spacing w:after="0"/>
              <w:jc w:val="both"/>
              <w:rPr>
                <w:ins w:id="1847" w:author="Siting Zhu" w:date="2023-11-21T22:13:00Z"/>
                <w:rFonts w:ascii="Arial" w:eastAsiaTheme="minorEastAsia" w:hAnsi="Arial" w:cs="Arial"/>
                <w:sz w:val="16"/>
                <w:szCs w:val="16"/>
                <w:lang w:eastAsia="zh-CN"/>
              </w:rPr>
            </w:pPr>
            <w:ins w:id="1848" w:author="Siting Zhu" w:date="2023-11-21T22:13:00Z">
              <w:r>
                <w:rPr>
                  <w:rFonts w:ascii="Arial" w:eastAsiaTheme="minorEastAsia" w:hAnsi="Arial" w:cs="Arial"/>
                  <w:sz w:val="16"/>
                  <w:szCs w:val="16"/>
                  <w:lang w:eastAsia="zh-CN"/>
                </w:rPr>
                <w:t>0.76 dB</w:t>
              </w:r>
            </w:ins>
          </w:p>
        </w:tc>
        <w:tc>
          <w:tcPr>
            <w:tcW w:w="0" w:type="auto"/>
            <w:vMerge/>
            <w:tcBorders>
              <w:left w:val="single" w:sz="4" w:space="0" w:color="auto"/>
              <w:right w:val="single" w:sz="4" w:space="0" w:color="auto"/>
            </w:tcBorders>
          </w:tcPr>
          <w:p w14:paraId="4B552BB4" w14:textId="77777777" w:rsidR="009A3C96" w:rsidRDefault="009A3C96" w:rsidP="002425C0">
            <w:pPr>
              <w:jc w:val="center"/>
              <w:rPr>
                <w:ins w:id="1849" w:author="Siting Zhu" w:date="2023-11-21T22:13:00Z"/>
                <w:rFonts w:eastAsiaTheme="minorEastAsia"/>
                <w:sz w:val="16"/>
                <w:szCs w:val="16"/>
                <w:lang w:eastAsia="zh-CN"/>
              </w:rPr>
            </w:pPr>
          </w:p>
        </w:tc>
      </w:tr>
    </w:tbl>
    <w:p w14:paraId="7B77AA61" w14:textId="77777777" w:rsidR="009A3C96" w:rsidRDefault="009A3C96" w:rsidP="002425C0">
      <w:pPr>
        <w:rPr>
          <w:ins w:id="1850" w:author="Siting Zhu" w:date="2023-11-21T22:13:00Z"/>
          <w:lang w:val="en-US"/>
        </w:rPr>
      </w:pPr>
    </w:p>
    <w:p w14:paraId="38D057E1" w14:textId="77777777" w:rsidR="009A3C96" w:rsidRDefault="00000000" w:rsidP="002425C0">
      <w:pPr>
        <w:spacing w:before="120"/>
        <w:ind w:left="1418" w:hanging="1418"/>
        <w:outlineLvl w:val="3"/>
        <w:rPr>
          <w:ins w:id="1851" w:author="Siting Zhu" w:date="2023-11-21T22:13:00Z"/>
          <w:rFonts w:ascii="Arial" w:hAnsi="Arial"/>
          <w:sz w:val="24"/>
        </w:rPr>
        <w:pPrChange w:id="1852" w:author="CAICT" w:date="2023-11-21T23:46:00Z">
          <w:pPr>
            <w:keepNext/>
            <w:keepLines/>
            <w:spacing w:before="120"/>
            <w:ind w:left="1418" w:hanging="1418"/>
            <w:outlineLvl w:val="3"/>
          </w:pPr>
        </w:pPrChange>
      </w:pPr>
      <w:bookmarkStart w:id="1853" w:name="_Toc151502509"/>
      <w:ins w:id="1854" w:author="Siting Zhu" w:date="2023-11-21T22:13:00Z">
        <w:r>
          <w:rPr>
            <w:rFonts w:ascii="Arial" w:hAnsi="Arial"/>
            <w:sz w:val="24"/>
          </w:rPr>
          <w:t>6.3.2.5 Power validation</w:t>
        </w:r>
        <w:bookmarkEnd w:id="1853"/>
        <w:r>
          <w:rPr>
            <w:rFonts w:ascii="Arial" w:hAnsi="Arial"/>
            <w:sz w:val="24"/>
          </w:rPr>
          <w:t xml:space="preserve"> </w:t>
        </w:r>
      </w:ins>
    </w:p>
    <w:p w14:paraId="2BC82A55" w14:textId="77777777" w:rsidR="009A3C96" w:rsidRDefault="00000000" w:rsidP="002425C0">
      <w:pPr>
        <w:rPr>
          <w:ins w:id="1855" w:author="Siting Zhu" w:date="2023-11-21T22:13:00Z"/>
        </w:rPr>
      </w:pPr>
      <w:ins w:id="1856" w:author="Siting Zhu" w:date="2023-11-21T22:13:00Z">
        <w:r>
          <w:rPr>
            <w:rFonts w:eastAsiaTheme="minorEastAsia" w:hint="eastAsia"/>
            <w:lang w:eastAsia="zh-CN"/>
          </w:rPr>
          <w:t>T</w:t>
        </w:r>
        <w:r>
          <w:rPr>
            <w:rFonts w:eastAsiaTheme="minorEastAsia"/>
            <w:lang w:eastAsia="zh-CN"/>
          </w:rPr>
          <w:t xml:space="preserve">he Power validation results of UMi CDL-C for bands n261 are presented in Table 6.3.2.5-1~4. </w:t>
        </w:r>
      </w:ins>
    </w:p>
    <w:p w14:paraId="390CBF51" w14:textId="77777777" w:rsidR="009A3C96" w:rsidRDefault="00000000" w:rsidP="002425C0">
      <w:pPr>
        <w:pStyle w:val="TF"/>
        <w:keepLines w:val="0"/>
        <w:overflowPunct w:val="0"/>
        <w:autoSpaceDE w:val="0"/>
        <w:autoSpaceDN w:val="0"/>
        <w:adjustRightInd w:val="0"/>
        <w:textAlignment w:val="baseline"/>
        <w:rPr>
          <w:ins w:id="1857" w:author="Siting Zhu" w:date="2023-11-21T22:13:00Z"/>
          <w:rFonts w:eastAsia="Times New Roman"/>
          <w:b w:val="0"/>
        </w:rPr>
        <w:pPrChange w:id="1858" w:author="CAICT" w:date="2023-11-21T23:46:00Z">
          <w:pPr>
            <w:pStyle w:val="TF"/>
            <w:overflowPunct w:val="0"/>
            <w:autoSpaceDE w:val="0"/>
            <w:autoSpaceDN w:val="0"/>
            <w:adjustRightInd w:val="0"/>
            <w:textAlignment w:val="baseline"/>
          </w:pPr>
        </w:pPrChange>
      </w:pPr>
      <w:ins w:id="1859" w:author="Siting Zhu" w:date="2023-11-21T22:13:00Z">
        <w:r>
          <w:rPr>
            <w:rFonts w:eastAsia="Times New Roman"/>
          </w:rPr>
          <w:t>Table 6.3.2.5-1: Lab A: Power validation results for CDL-C UMi, band n261 (Unit: dBm/120kHz)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44"/>
        <w:gridCol w:w="1186"/>
        <w:gridCol w:w="713"/>
        <w:gridCol w:w="1269"/>
      </w:tblGrid>
      <w:tr w:rsidR="009A3C96" w14:paraId="69473DDA" w14:textId="77777777">
        <w:trPr>
          <w:trHeight w:val="285"/>
          <w:jc w:val="center"/>
          <w:ins w:id="1860"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14685C" w14:textId="77777777" w:rsidR="009A3C96" w:rsidRDefault="00000000" w:rsidP="002425C0">
            <w:pPr>
              <w:spacing w:after="0"/>
              <w:jc w:val="center"/>
              <w:rPr>
                <w:ins w:id="1861" w:author="Siting Zhu" w:date="2023-11-21T22:13:00Z"/>
                <w:rFonts w:ascii="Arial" w:eastAsiaTheme="minorEastAsia" w:hAnsi="Arial" w:cs="Arial"/>
                <w:b/>
                <w:bCs/>
                <w:sz w:val="16"/>
                <w:szCs w:val="16"/>
                <w:lang w:eastAsia="zh-CN"/>
              </w:rPr>
            </w:pPr>
            <w:ins w:id="1862" w:author="Siting Zhu" w:date="2023-11-21T22:13:00Z">
              <w:r>
                <w:rPr>
                  <w:rFonts w:ascii="Arial" w:eastAsiaTheme="minorEastAsia" w:hAnsi="Arial" w:cs="Arial" w:hint="eastAsia"/>
                  <w:b/>
                  <w:bCs/>
                  <w:sz w:val="16"/>
                  <w:szCs w:val="16"/>
                  <w:lang w:eastAsia="zh-CN"/>
                </w:rPr>
                <w:t>Band</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F45468" w14:textId="77777777" w:rsidR="009A3C96" w:rsidRDefault="00000000" w:rsidP="002425C0">
            <w:pPr>
              <w:spacing w:after="0"/>
              <w:jc w:val="center"/>
              <w:rPr>
                <w:ins w:id="1863" w:author="Siting Zhu" w:date="2023-11-21T22:13:00Z"/>
                <w:rFonts w:ascii="Arial" w:eastAsiaTheme="minorEastAsia" w:hAnsi="Arial" w:cs="Arial"/>
                <w:b/>
                <w:bCs/>
                <w:sz w:val="16"/>
                <w:szCs w:val="16"/>
                <w:lang w:eastAsia="zh-CN"/>
              </w:rPr>
            </w:pPr>
            <w:ins w:id="1864" w:author="Siting Zhu" w:date="2023-11-21T22:13:00Z">
              <w:r>
                <w:rPr>
                  <w:rFonts w:ascii="Arial" w:eastAsiaTheme="minorEastAsia" w:hAnsi="Arial" w:cs="Arial"/>
                  <w:b/>
                  <w:bCs/>
                  <w:sz w:val="16"/>
                  <w:szCs w:val="16"/>
                  <w:lang w:eastAsia="zh-CN"/>
                </w:rPr>
                <w:t>Measured EPRE</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70274" w14:textId="77777777" w:rsidR="009A3C96" w:rsidRDefault="00000000" w:rsidP="002425C0">
            <w:pPr>
              <w:spacing w:after="0"/>
              <w:jc w:val="center"/>
              <w:rPr>
                <w:ins w:id="1865" w:author="Siting Zhu" w:date="2023-11-21T22:13:00Z"/>
                <w:rFonts w:ascii="Arial" w:eastAsiaTheme="minorEastAsia" w:hAnsi="Arial" w:cs="Arial"/>
                <w:b/>
                <w:bCs/>
                <w:sz w:val="16"/>
                <w:szCs w:val="16"/>
                <w:lang w:eastAsia="zh-CN"/>
              </w:rPr>
            </w:pPr>
            <w:ins w:id="1866" w:author="Siting Zhu" w:date="2023-11-21T22:13:00Z">
              <w:r>
                <w:rPr>
                  <w:rFonts w:ascii="Arial" w:eastAsiaTheme="minorEastAsia" w:hAnsi="Arial" w:cs="Arial"/>
                  <w:b/>
                  <w:bCs/>
                  <w:sz w:val="16"/>
                  <w:szCs w:val="16"/>
                  <w:lang w:eastAsia="zh-CN"/>
                </w:rPr>
                <w:t>Target EPRE</w:t>
              </w:r>
            </w:ins>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0612D4" w14:textId="77777777" w:rsidR="009A3C96" w:rsidRDefault="00000000" w:rsidP="002425C0">
            <w:pPr>
              <w:spacing w:after="0"/>
              <w:jc w:val="center"/>
              <w:rPr>
                <w:ins w:id="1867" w:author="Siting Zhu" w:date="2023-11-21T22:13:00Z"/>
                <w:rFonts w:ascii="Arial" w:eastAsiaTheme="minorEastAsia" w:hAnsi="Arial" w:cs="Arial"/>
                <w:b/>
                <w:bCs/>
                <w:sz w:val="16"/>
                <w:szCs w:val="16"/>
                <w:lang w:eastAsia="zh-CN"/>
              </w:rPr>
            </w:pPr>
            <w:ins w:id="1868" w:author="Siting Zhu" w:date="2023-11-21T22:13:00Z">
              <w:r>
                <w:rPr>
                  <w:rFonts w:ascii="Arial" w:eastAsiaTheme="minorEastAsia" w:hAnsi="Arial" w:cs="Arial"/>
                  <w:b/>
                  <w:bCs/>
                  <w:sz w:val="16"/>
                  <w:szCs w:val="16"/>
                  <w:lang w:eastAsia="zh-CN"/>
                </w:rPr>
                <w:t>Delta</w:t>
              </w:r>
            </w:ins>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0D1E11" w14:textId="77777777" w:rsidR="009A3C96" w:rsidRDefault="00000000" w:rsidP="002425C0">
            <w:pPr>
              <w:spacing w:after="0"/>
              <w:jc w:val="center"/>
              <w:rPr>
                <w:ins w:id="1869" w:author="Siting Zhu" w:date="2023-11-21T22:13:00Z"/>
                <w:rFonts w:ascii="Arial" w:eastAsiaTheme="minorEastAsia" w:hAnsi="Arial" w:cs="Arial"/>
                <w:b/>
                <w:bCs/>
                <w:sz w:val="16"/>
                <w:szCs w:val="16"/>
                <w:lang w:eastAsia="zh-CN"/>
              </w:rPr>
            </w:pPr>
            <w:ins w:id="1870"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34C42F9D" w14:textId="77777777">
        <w:trPr>
          <w:trHeight w:val="515"/>
          <w:jc w:val="center"/>
          <w:ins w:id="1871" w:author="Siting Zhu" w:date="2023-11-21T22:13:00Z"/>
        </w:trPr>
        <w:tc>
          <w:tcPr>
            <w:tcW w:w="0" w:type="auto"/>
            <w:tcBorders>
              <w:top w:val="single" w:sz="4" w:space="0" w:color="auto"/>
              <w:left w:val="single" w:sz="4" w:space="0" w:color="auto"/>
              <w:right w:val="single" w:sz="4" w:space="0" w:color="auto"/>
            </w:tcBorders>
            <w:vAlign w:val="center"/>
          </w:tcPr>
          <w:p w14:paraId="6D1CBF91" w14:textId="77777777" w:rsidR="009A3C96" w:rsidRDefault="00000000" w:rsidP="002425C0">
            <w:pPr>
              <w:spacing w:after="0"/>
              <w:jc w:val="center"/>
              <w:rPr>
                <w:ins w:id="1872" w:author="Siting Zhu" w:date="2023-11-21T22:13:00Z"/>
                <w:rFonts w:ascii="Arial" w:hAnsi="Arial" w:cs="Arial"/>
                <w:sz w:val="16"/>
                <w:szCs w:val="16"/>
              </w:rPr>
            </w:pPr>
            <w:ins w:id="1873" w:author="Siting Zhu" w:date="2023-11-21T22:13:00Z">
              <w:r>
                <w:rPr>
                  <w:rFonts w:ascii="Arial" w:hAnsi="Arial" w:cs="Arial"/>
                  <w:sz w:val="16"/>
                  <w:szCs w:val="16"/>
                </w:rPr>
                <w:t>n261</w:t>
              </w:r>
            </w:ins>
          </w:p>
        </w:tc>
        <w:tc>
          <w:tcPr>
            <w:tcW w:w="0" w:type="auto"/>
            <w:tcBorders>
              <w:top w:val="single" w:sz="4" w:space="0" w:color="auto"/>
              <w:left w:val="single" w:sz="4" w:space="0" w:color="auto"/>
              <w:right w:val="single" w:sz="4" w:space="0" w:color="auto"/>
            </w:tcBorders>
            <w:vAlign w:val="center"/>
          </w:tcPr>
          <w:p w14:paraId="02EE02AF" w14:textId="77777777" w:rsidR="009A3C96" w:rsidRDefault="00000000" w:rsidP="002425C0">
            <w:pPr>
              <w:spacing w:after="0"/>
              <w:jc w:val="center"/>
              <w:rPr>
                <w:ins w:id="1874" w:author="Siting Zhu" w:date="2023-11-21T22:13:00Z"/>
                <w:rFonts w:ascii="Arial" w:hAnsi="Arial" w:cs="Arial"/>
                <w:sz w:val="16"/>
                <w:szCs w:val="16"/>
              </w:rPr>
            </w:pPr>
            <w:ins w:id="1875" w:author="Siting Zhu" w:date="2023-11-21T22:13:00Z">
              <w:r>
                <w:rPr>
                  <w:rFonts w:ascii="Arial" w:hAnsi="Arial" w:cs="Arial"/>
                  <w:sz w:val="16"/>
                  <w:szCs w:val="16"/>
                </w:rPr>
                <w:t>-74.3</w:t>
              </w:r>
            </w:ins>
          </w:p>
        </w:tc>
        <w:tc>
          <w:tcPr>
            <w:tcW w:w="0" w:type="auto"/>
            <w:tcBorders>
              <w:top w:val="single" w:sz="4" w:space="0" w:color="auto"/>
              <w:left w:val="single" w:sz="4" w:space="0" w:color="auto"/>
              <w:right w:val="single" w:sz="4" w:space="0" w:color="auto"/>
            </w:tcBorders>
            <w:vAlign w:val="center"/>
          </w:tcPr>
          <w:p w14:paraId="7FE9A15A" w14:textId="77777777" w:rsidR="009A3C96" w:rsidRDefault="00000000" w:rsidP="002425C0">
            <w:pPr>
              <w:spacing w:after="0"/>
              <w:jc w:val="center"/>
              <w:rPr>
                <w:ins w:id="1876" w:author="Siting Zhu" w:date="2023-11-21T22:13:00Z"/>
                <w:rFonts w:ascii="Arial" w:hAnsi="Arial" w:cs="Arial"/>
                <w:sz w:val="16"/>
                <w:szCs w:val="16"/>
              </w:rPr>
            </w:pPr>
            <w:ins w:id="1877" w:author="Siting Zhu" w:date="2023-11-21T22:13:00Z">
              <w:r>
                <w:rPr>
                  <w:rFonts w:ascii="Arial" w:hAnsi="Arial" w:cs="Arial"/>
                  <w:sz w:val="16"/>
                  <w:szCs w:val="16"/>
                </w:rPr>
                <w:t>-74</w:t>
              </w:r>
            </w:ins>
          </w:p>
        </w:tc>
        <w:tc>
          <w:tcPr>
            <w:tcW w:w="713" w:type="dxa"/>
            <w:tcBorders>
              <w:top w:val="single" w:sz="4" w:space="0" w:color="auto"/>
              <w:left w:val="single" w:sz="4" w:space="0" w:color="auto"/>
              <w:right w:val="single" w:sz="4" w:space="0" w:color="auto"/>
            </w:tcBorders>
            <w:vAlign w:val="center"/>
          </w:tcPr>
          <w:p w14:paraId="40DFF93A" w14:textId="77777777" w:rsidR="009A3C96" w:rsidRDefault="00000000" w:rsidP="002425C0">
            <w:pPr>
              <w:spacing w:after="0"/>
              <w:jc w:val="center"/>
              <w:rPr>
                <w:ins w:id="1878" w:author="Siting Zhu" w:date="2023-11-21T22:13:00Z"/>
                <w:rFonts w:ascii="Arial" w:hAnsi="Arial" w:cs="Arial"/>
                <w:sz w:val="16"/>
                <w:szCs w:val="16"/>
              </w:rPr>
            </w:pPr>
            <w:ins w:id="1879" w:author="Siting Zhu" w:date="2023-11-21T22:13:00Z">
              <w:r>
                <w:rPr>
                  <w:rFonts w:ascii="Arial" w:hAnsi="Arial" w:cs="Arial" w:hint="eastAsia"/>
                  <w:sz w:val="16"/>
                  <w:szCs w:val="16"/>
                </w:rPr>
                <w:t>-</w:t>
              </w:r>
              <w:r>
                <w:rPr>
                  <w:rFonts w:ascii="Arial" w:hAnsi="Arial" w:cs="Arial"/>
                  <w:sz w:val="16"/>
                  <w:szCs w:val="16"/>
                </w:rPr>
                <w:t>0.3</w:t>
              </w:r>
            </w:ins>
          </w:p>
        </w:tc>
        <w:tc>
          <w:tcPr>
            <w:tcW w:w="1269" w:type="dxa"/>
            <w:tcBorders>
              <w:top w:val="single" w:sz="4" w:space="0" w:color="auto"/>
              <w:left w:val="single" w:sz="4" w:space="0" w:color="auto"/>
              <w:right w:val="single" w:sz="4" w:space="0" w:color="auto"/>
            </w:tcBorders>
            <w:vAlign w:val="center"/>
          </w:tcPr>
          <w:p w14:paraId="6B68F677" w14:textId="77777777" w:rsidR="009A3C96" w:rsidRDefault="00000000" w:rsidP="002425C0">
            <w:pPr>
              <w:spacing w:after="0"/>
              <w:jc w:val="center"/>
              <w:rPr>
                <w:ins w:id="1880" w:author="Siting Zhu" w:date="2023-11-21T22:13:00Z"/>
                <w:rFonts w:ascii="Arial" w:hAnsi="Arial" w:cs="Arial"/>
                <w:sz w:val="16"/>
                <w:szCs w:val="16"/>
              </w:rPr>
            </w:pPr>
            <w:ins w:id="1881"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bl>
    <w:p w14:paraId="65636197" w14:textId="77777777" w:rsidR="009A3C96" w:rsidRDefault="009A3C96" w:rsidP="002425C0">
      <w:pPr>
        <w:rPr>
          <w:ins w:id="1882" w:author="Siting Zhu" w:date="2023-11-21T22:13:00Z"/>
          <w:lang w:val="en-US"/>
        </w:rPr>
      </w:pPr>
    </w:p>
    <w:p w14:paraId="30A3C99B" w14:textId="77777777" w:rsidR="009A3C96" w:rsidRDefault="00000000" w:rsidP="002425C0">
      <w:pPr>
        <w:pStyle w:val="TF"/>
        <w:keepLines w:val="0"/>
        <w:overflowPunct w:val="0"/>
        <w:autoSpaceDE w:val="0"/>
        <w:autoSpaceDN w:val="0"/>
        <w:adjustRightInd w:val="0"/>
        <w:textAlignment w:val="baseline"/>
        <w:rPr>
          <w:ins w:id="1883" w:author="Siting Zhu" w:date="2023-11-21T22:13:00Z"/>
          <w:rFonts w:eastAsia="Times New Roman"/>
          <w:b w:val="0"/>
        </w:rPr>
        <w:pPrChange w:id="1884" w:author="CAICT" w:date="2023-11-21T23:46:00Z">
          <w:pPr>
            <w:pStyle w:val="TF"/>
            <w:overflowPunct w:val="0"/>
            <w:autoSpaceDE w:val="0"/>
            <w:autoSpaceDN w:val="0"/>
            <w:adjustRightInd w:val="0"/>
            <w:textAlignment w:val="baseline"/>
          </w:pPr>
        </w:pPrChange>
      </w:pPr>
      <w:ins w:id="1885" w:author="Siting Zhu" w:date="2023-11-21T22:13:00Z">
        <w:r>
          <w:rPr>
            <w:rFonts w:eastAsia="Times New Roman"/>
          </w:rPr>
          <w:t xml:space="preserve">Table 6.3.2.5-2: Lab </w:t>
        </w:r>
        <w:r>
          <w:rPr>
            <w:rFonts w:eastAsia="Times New Roman" w:hint="eastAsia"/>
          </w:rPr>
          <w:t>B</w:t>
        </w:r>
        <w:r>
          <w:rPr>
            <w:rFonts w:eastAsia="Times New Roman"/>
          </w:rPr>
          <w:t>: Power validation results for CDL-C UMi, band n261 (Unit: dBm/120kHz)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630"/>
        <w:gridCol w:w="1639"/>
        <w:gridCol w:w="1861"/>
        <w:gridCol w:w="1221"/>
        <w:gridCol w:w="670"/>
        <w:gridCol w:w="1239"/>
      </w:tblGrid>
      <w:tr w:rsidR="009A3C96" w14:paraId="519C050D" w14:textId="77777777">
        <w:trPr>
          <w:trHeight w:val="259"/>
          <w:jc w:val="center"/>
          <w:ins w:id="1886"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79FA6E" w14:textId="77777777" w:rsidR="009A3C96" w:rsidRDefault="00000000" w:rsidP="002425C0">
            <w:pPr>
              <w:spacing w:after="0"/>
              <w:jc w:val="center"/>
              <w:rPr>
                <w:ins w:id="1887" w:author="Siting Zhu" w:date="2023-11-21T22:13:00Z"/>
                <w:rFonts w:ascii="Arial" w:eastAsiaTheme="minorEastAsia" w:hAnsi="Arial" w:cs="Arial"/>
                <w:b/>
                <w:bCs/>
                <w:sz w:val="16"/>
                <w:szCs w:val="16"/>
                <w:lang w:eastAsia="zh-CN"/>
              </w:rPr>
            </w:pPr>
            <w:ins w:id="1888" w:author="Siting Zhu" w:date="2023-11-21T22:13:00Z">
              <w:r>
                <w:rPr>
                  <w:rFonts w:ascii="Arial" w:eastAsiaTheme="minorEastAsia" w:hAnsi="Arial" w:cs="Arial" w:hint="eastAsia"/>
                  <w:b/>
                  <w:bCs/>
                  <w:sz w:val="16"/>
                  <w:szCs w:val="16"/>
                  <w:lang w:eastAsia="zh-CN"/>
                </w:rPr>
                <w:t>Band</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90D80" w14:textId="77777777" w:rsidR="009A3C96" w:rsidRDefault="00000000" w:rsidP="002425C0">
            <w:pPr>
              <w:spacing w:after="0"/>
              <w:jc w:val="center"/>
              <w:rPr>
                <w:ins w:id="1889" w:author="Siting Zhu" w:date="2023-11-21T22:13:00Z"/>
                <w:rFonts w:ascii="Arial" w:eastAsiaTheme="minorEastAsia" w:hAnsi="Arial" w:cs="Arial"/>
                <w:b/>
                <w:bCs/>
                <w:sz w:val="16"/>
                <w:szCs w:val="16"/>
                <w:lang w:eastAsia="zh-CN"/>
              </w:rPr>
            </w:pPr>
            <w:ins w:id="1890" w:author="Siting Zhu" w:date="2023-11-21T22:13:00Z">
              <w:r>
                <w:rPr>
                  <w:rFonts w:ascii="Arial" w:eastAsiaTheme="minorEastAsia" w:hAnsi="Arial" w:cs="Arial"/>
                  <w:b/>
                  <w:bCs/>
                  <w:sz w:val="16"/>
                  <w:szCs w:val="16"/>
                  <w:lang w:eastAsia="zh-CN"/>
                </w:rPr>
                <w:t>Measured V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D7C28B" w14:textId="77777777" w:rsidR="009A3C96" w:rsidRDefault="00000000" w:rsidP="002425C0">
            <w:pPr>
              <w:spacing w:after="0"/>
              <w:jc w:val="center"/>
              <w:rPr>
                <w:ins w:id="1891" w:author="Siting Zhu" w:date="2023-11-21T22:13:00Z"/>
                <w:rFonts w:ascii="Arial" w:eastAsiaTheme="minorEastAsia" w:hAnsi="Arial" w:cs="Arial"/>
                <w:b/>
                <w:bCs/>
                <w:sz w:val="16"/>
                <w:szCs w:val="16"/>
                <w:lang w:eastAsia="zh-CN"/>
              </w:rPr>
            </w:pPr>
            <w:ins w:id="1892" w:author="Siting Zhu" w:date="2023-11-21T22:13:00Z">
              <w:r>
                <w:rPr>
                  <w:rFonts w:ascii="Arial" w:eastAsiaTheme="minorEastAsia" w:hAnsi="Arial" w:cs="Arial"/>
                  <w:b/>
                  <w:bCs/>
                  <w:sz w:val="16"/>
                  <w:szCs w:val="16"/>
                  <w:lang w:eastAsia="zh-CN"/>
                </w:rPr>
                <w:t>Measured H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4EF635" w14:textId="77777777" w:rsidR="009A3C96" w:rsidRDefault="00000000" w:rsidP="002425C0">
            <w:pPr>
              <w:spacing w:after="0"/>
              <w:jc w:val="center"/>
              <w:rPr>
                <w:ins w:id="1893" w:author="Siting Zhu" w:date="2023-11-21T22:13:00Z"/>
                <w:rFonts w:ascii="Arial" w:eastAsiaTheme="minorEastAsia" w:hAnsi="Arial" w:cs="Arial"/>
                <w:b/>
                <w:bCs/>
                <w:sz w:val="16"/>
                <w:szCs w:val="16"/>
                <w:lang w:eastAsia="zh-CN"/>
              </w:rPr>
            </w:pPr>
            <w:ins w:id="1894" w:author="Siting Zhu" w:date="2023-11-21T22:13:00Z">
              <w:r>
                <w:rPr>
                  <w:rFonts w:ascii="Arial" w:eastAsiaTheme="minorEastAsia" w:hAnsi="Arial" w:cs="Arial"/>
                  <w:b/>
                  <w:bCs/>
                  <w:sz w:val="16"/>
                  <w:szCs w:val="16"/>
                  <w:lang w:eastAsia="zh-CN"/>
                </w:rPr>
                <w:t>Measured total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48336F" w14:textId="77777777" w:rsidR="009A3C96" w:rsidRDefault="00000000" w:rsidP="002425C0">
            <w:pPr>
              <w:spacing w:after="0"/>
              <w:jc w:val="center"/>
              <w:rPr>
                <w:ins w:id="1895" w:author="Siting Zhu" w:date="2023-11-21T22:13:00Z"/>
                <w:rFonts w:ascii="Arial" w:eastAsiaTheme="minorEastAsia" w:hAnsi="Arial" w:cs="Arial"/>
                <w:b/>
                <w:bCs/>
                <w:sz w:val="16"/>
                <w:szCs w:val="16"/>
                <w:lang w:eastAsia="zh-CN"/>
              </w:rPr>
            </w:pPr>
            <w:ins w:id="1896" w:author="Siting Zhu" w:date="2023-11-21T22:13:00Z">
              <w:r>
                <w:rPr>
                  <w:rFonts w:ascii="Arial" w:eastAsiaTheme="minorEastAsia" w:hAnsi="Arial" w:cs="Arial"/>
                  <w:b/>
                  <w:bCs/>
                  <w:sz w:val="16"/>
                  <w:szCs w:val="16"/>
                  <w:lang w:eastAsia="zh-CN"/>
                </w:rPr>
                <w:t>Target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E9FD8C" w14:textId="77777777" w:rsidR="009A3C96" w:rsidRDefault="00000000" w:rsidP="002425C0">
            <w:pPr>
              <w:spacing w:after="0"/>
              <w:jc w:val="center"/>
              <w:rPr>
                <w:ins w:id="1897" w:author="Siting Zhu" w:date="2023-11-21T22:13:00Z"/>
                <w:rFonts w:ascii="Arial" w:eastAsiaTheme="minorEastAsia" w:hAnsi="Arial" w:cs="Arial"/>
                <w:b/>
                <w:bCs/>
                <w:sz w:val="16"/>
                <w:szCs w:val="16"/>
                <w:lang w:eastAsia="zh-CN"/>
              </w:rPr>
            </w:pPr>
            <w:ins w:id="1898" w:author="Siting Zhu" w:date="2023-11-21T22:13:00Z">
              <w:r>
                <w:rPr>
                  <w:rFonts w:ascii="Arial" w:eastAsiaTheme="minorEastAsia" w:hAnsi="Arial" w:cs="Arial"/>
                  <w:b/>
                  <w:bCs/>
                  <w:sz w:val="16"/>
                  <w:szCs w:val="16"/>
                  <w:lang w:eastAsia="zh-CN"/>
                </w:rPr>
                <w:t>Delta</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09DA1" w14:textId="77777777" w:rsidR="009A3C96" w:rsidRDefault="00000000" w:rsidP="002425C0">
            <w:pPr>
              <w:spacing w:after="0"/>
              <w:jc w:val="center"/>
              <w:rPr>
                <w:ins w:id="1899" w:author="Siting Zhu" w:date="2023-11-21T22:13:00Z"/>
                <w:rFonts w:ascii="Arial" w:eastAsiaTheme="minorEastAsia" w:hAnsi="Arial" w:cs="Arial"/>
                <w:b/>
                <w:bCs/>
                <w:sz w:val="16"/>
                <w:szCs w:val="16"/>
                <w:lang w:eastAsia="zh-CN"/>
              </w:rPr>
            </w:pPr>
            <w:ins w:id="1900"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6884619A" w14:textId="77777777">
        <w:trPr>
          <w:trHeight w:val="501"/>
          <w:jc w:val="center"/>
          <w:ins w:id="1901" w:author="Siting Zhu" w:date="2023-11-21T22:13:00Z"/>
        </w:trPr>
        <w:tc>
          <w:tcPr>
            <w:tcW w:w="0" w:type="auto"/>
            <w:tcBorders>
              <w:top w:val="single" w:sz="4" w:space="0" w:color="auto"/>
              <w:left w:val="single" w:sz="4" w:space="0" w:color="auto"/>
              <w:right w:val="single" w:sz="4" w:space="0" w:color="auto"/>
            </w:tcBorders>
            <w:vAlign w:val="center"/>
          </w:tcPr>
          <w:p w14:paraId="697A9C36" w14:textId="77777777" w:rsidR="009A3C96" w:rsidRDefault="00000000" w:rsidP="002425C0">
            <w:pPr>
              <w:spacing w:after="0"/>
              <w:jc w:val="center"/>
              <w:rPr>
                <w:ins w:id="1902" w:author="Siting Zhu" w:date="2023-11-21T22:13:00Z"/>
                <w:rFonts w:ascii="Arial" w:hAnsi="Arial" w:cs="Arial"/>
                <w:sz w:val="16"/>
                <w:szCs w:val="16"/>
              </w:rPr>
            </w:pPr>
            <w:ins w:id="1903" w:author="Siting Zhu" w:date="2023-11-21T22:13:00Z">
              <w:r>
                <w:rPr>
                  <w:rFonts w:ascii="Arial" w:hAnsi="Arial" w:cs="Arial"/>
                  <w:sz w:val="16"/>
                  <w:szCs w:val="16"/>
                </w:rPr>
                <w:t>n261</w:t>
              </w:r>
            </w:ins>
          </w:p>
        </w:tc>
        <w:tc>
          <w:tcPr>
            <w:tcW w:w="0" w:type="auto"/>
            <w:tcBorders>
              <w:top w:val="single" w:sz="4" w:space="0" w:color="auto"/>
              <w:left w:val="single" w:sz="4" w:space="0" w:color="auto"/>
              <w:right w:val="single" w:sz="4" w:space="0" w:color="auto"/>
            </w:tcBorders>
            <w:vAlign w:val="center"/>
          </w:tcPr>
          <w:p w14:paraId="1FC7B151" w14:textId="77777777" w:rsidR="009A3C96" w:rsidRDefault="00000000" w:rsidP="002425C0">
            <w:pPr>
              <w:spacing w:after="0"/>
              <w:jc w:val="center"/>
              <w:rPr>
                <w:ins w:id="1904" w:author="Siting Zhu" w:date="2023-11-21T22:13:00Z"/>
                <w:rFonts w:ascii="Arial" w:hAnsi="Arial" w:cs="Arial"/>
                <w:sz w:val="16"/>
                <w:szCs w:val="16"/>
              </w:rPr>
            </w:pPr>
            <w:ins w:id="1905" w:author="Siting Zhu" w:date="2023-11-21T22:13:00Z">
              <w:r>
                <w:rPr>
                  <w:rFonts w:ascii="Arial" w:hAnsi="Arial" w:cs="Arial"/>
                  <w:sz w:val="16"/>
                  <w:szCs w:val="16"/>
                </w:rPr>
                <w:t>-110.314</w:t>
              </w:r>
            </w:ins>
          </w:p>
        </w:tc>
        <w:tc>
          <w:tcPr>
            <w:tcW w:w="0" w:type="auto"/>
            <w:tcBorders>
              <w:top w:val="single" w:sz="4" w:space="0" w:color="auto"/>
              <w:left w:val="single" w:sz="4" w:space="0" w:color="auto"/>
              <w:right w:val="single" w:sz="4" w:space="0" w:color="auto"/>
            </w:tcBorders>
            <w:vAlign w:val="center"/>
          </w:tcPr>
          <w:p w14:paraId="4AEA20E7" w14:textId="77777777" w:rsidR="009A3C96" w:rsidRDefault="00000000" w:rsidP="002425C0">
            <w:pPr>
              <w:spacing w:after="0"/>
              <w:jc w:val="center"/>
              <w:rPr>
                <w:ins w:id="1906" w:author="Siting Zhu" w:date="2023-11-21T22:13:00Z"/>
                <w:rFonts w:ascii="Arial" w:hAnsi="Arial" w:cs="Arial"/>
                <w:sz w:val="16"/>
                <w:szCs w:val="16"/>
              </w:rPr>
            </w:pPr>
            <w:ins w:id="1907" w:author="Siting Zhu" w:date="2023-11-21T22:13:00Z">
              <w:r>
                <w:rPr>
                  <w:rFonts w:ascii="Arial" w:hAnsi="Arial" w:cs="Arial"/>
                  <w:sz w:val="16"/>
                  <w:szCs w:val="16"/>
                </w:rPr>
                <w:t>-110.807</w:t>
              </w:r>
            </w:ins>
          </w:p>
        </w:tc>
        <w:tc>
          <w:tcPr>
            <w:tcW w:w="0" w:type="auto"/>
            <w:tcBorders>
              <w:top w:val="single" w:sz="4" w:space="0" w:color="auto"/>
              <w:left w:val="single" w:sz="4" w:space="0" w:color="auto"/>
              <w:right w:val="single" w:sz="4" w:space="0" w:color="auto"/>
            </w:tcBorders>
            <w:vAlign w:val="center"/>
          </w:tcPr>
          <w:p w14:paraId="12FD2BC4" w14:textId="77777777" w:rsidR="009A3C96" w:rsidRDefault="00000000" w:rsidP="002425C0">
            <w:pPr>
              <w:spacing w:after="0"/>
              <w:jc w:val="center"/>
              <w:rPr>
                <w:ins w:id="1908" w:author="Siting Zhu" w:date="2023-11-21T22:13:00Z"/>
                <w:rFonts w:ascii="Arial" w:hAnsi="Arial" w:cs="Arial"/>
                <w:sz w:val="16"/>
                <w:szCs w:val="16"/>
              </w:rPr>
            </w:pPr>
            <w:ins w:id="1909" w:author="Siting Zhu" w:date="2023-11-21T22:13:00Z">
              <w:r>
                <w:rPr>
                  <w:rFonts w:ascii="Arial" w:hAnsi="Arial" w:cs="Arial"/>
                  <w:sz w:val="16"/>
                  <w:szCs w:val="16"/>
                </w:rPr>
                <w:t>-107.543</w:t>
              </w:r>
            </w:ins>
          </w:p>
        </w:tc>
        <w:tc>
          <w:tcPr>
            <w:tcW w:w="0" w:type="auto"/>
            <w:tcBorders>
              <w:top w:val="single" w:sz="4" w:space="0" w:color="auto"/>
              <w:left w:val="single" w:sz="4" w:space="0" w:color="auto"/>
              <w:right w:val="single" w:sz="4" w:space="0" w:color="auto"/>
            </w:tcBorders>
            <w:vAlign w:val="center"/>
          </w:tcPr>
          <w:p w14:paraId="1584BC9F" w14:textId="77777777" w:rsidR="009A3C96" w:rsidRDefault="00000000" w:rsidP="002425C0">
            <w:pPr>
              <w:spacing w:after="0"/>
              <w:jc w:val="center"/>
              <w:rPr>
                <w:ins w:id="1910" w:author="Siting Zhu" w:date="2023-11-21T22:13:00Z"/>
                <w:rFonts w:ascii="Arial" w:hAnsi="Arial" w:cs="Arial"/>
                <w:sz w:val="16"/>
                <w:szCs w:val="16"/>
              </w:rPr>
            </w:pPr>
            <w:ins w:id="1911" w:author="Siting Zhu" w:date="2023-11-21T22:13:00Z">
              <w:r>
                <w:rPr>
                  <w:rFonts w:ascii="Arial" w:hAnsi="Arial" w:cs="Arial" w:hint="eastAsia"/>
                  <w:sz w:val="16"/>
                  <w:szCs w:val="16"/>
                </w:rPr>
                <w:t>-</w:t>
              </w:r>
              <w:r>
                <w:rPr>
                  <w:rFonts w:ascii="Arial" w:hAnsi="Arial" w:cs="Arial"/>
                  <w:sz w:val="16"/>
                  <w:szCs w:val="16"/>
                </w:rPr>
                <w:t>107</w:t>
              </w:r>
            </w:ins>
          </w:p>
        </w:tc>
        <w:tc>
          <w:tcPr>
            <w:tcW w:w="0" w:type="auto"/>
            <w:tcBorders>
              <w:top w:val="single" w:sz="4" w:space="0" w:color="auto"/>
              <w:left w:val="single" w:sz="4" w:space="0" w:color="auto"/>
              <w:right w:val="single" w:sz="4" w:space="0" w:color="auto"/>
            </w:tcBorders>
            <w:vAlign w:val="center"/>
          </w:tcPr>
          <w:p w14:paraId="2044DF01" w14:textId="77777777" w:rsidR="009A3C96" w:rsidRDefault="00000000" w:rsidP="002425C0">
            <w:pPr>
              <w:spacing w:after="0"/>
              <w:jc w:val="center"/>
              <w:rPr>
                <w:ins w:id="1912" w:author="Siting Zhu" w:date="2023-11-21T22:13:00Z"/>
                <w:rFonts w:ascii="Arial" w:hAnsi="Arial" w:cs="Arial"/>
                <w:sz w:val="16"/>
                <w:szCs w:val="16"/>
              </w:rPr>
            </w:pPr>
            <w:ins w:id="1913" w:author="Siting Zhu" w:date="2023-11-21T22:13:00Z">
              <w:r>
                <w:rPr>
                  <w:rFonts w:ascii="Arial" w:hAnsi="Arial" w:cs="Arial" w:hint="eastAsia"/>
                  <w:sz w:val="16"/>
                  <w:szCs w:val="16"/>
                </w:rPr>
                <w:t>-</w:t>
              </w:r>
              <w:r>
                <w:rPr>
                  <w:rFonts w:ascii="Arial" w:hAnsi="Arial" w:cs="Arial"/>
                  <w:sz w:val="16"/>
                  <w:szCs w:val="16"/>
                </w:rPr>
                <w:t>0.543</w:t>
              </w:r>
            </w:ins>
          </w:p>
        </w:tc>
        <w:tc>
          <w:tcPr>
            <w:tcW w:w="0" w:type="auto"/>
            <w:tcBorders>
              <w:top w:val="single" w:sz="4" w:space="0" w:color="auto"/>
              <w:left w:val="single" w:sz="4" w:space="0" w:color="auto"/>
              <w:right w:val="single" w:sz="4" w:space="0" w:color="auto"/>
            </w:tcBorders>
            <w:vAlign w:val="center"/>
          </w:tcPr>
          <w:p w14:paraId="0D2BE888" w14:textId="77777777" w:rsidR="009A3C96" w:rsidRDefault="00000000" w:rsidP="002425C0">
            <w:pPr>
              <w:spacing w:after="0"/>
              <w:jc w:val="center"/>
              <w:rPr>
                <w:ins w:id="1914" w:author="Siting Zhu" w:date="2023-11-21T22:13:00Z"/>
                <w:rFonts w:ascii="Arial" w:hAnsi="Arial" w:cs="Arial"/>
                <w:sz w:val="16"/>
                <w:szCs w:val="16"/>
              </w:rPr>
            </w:pPr>
            <w:ins w:id="1915"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bl>
    <w:p w14:paraId="39A133A0" w14:textId="77777777" w:rsidR="009A3C96" w:rsidRDefault="009A3C96" w:rsidP="002425C0">
      <w:pPr>
        <w:rPr>
          <w:ins w:id="1916" w:author="Siting Zhu" w:date="2023-11-21T22:13:00Z"/>
          <w:lang w:val="en-US"/>
        </w:rPr>
      </w:pPr>
    </w:p>
    <w:p w14:paraId="7846636E" w14:textId="77777777" w:rsidR="009A3C96" w:rsidRDefault="00000000" w:rsidP="002425C0">
      <w:pPr>
        <w:pStyle w:val="TF"/>
        <w:keepLines w:val="0"/>
        <w:overflowPunct w:val="0"/>
        <w:autoSpaceDE w:val="0"/>
        <w:autoSpaceDN w:val="0"/>
        <w:adjustRightInd w:val="0"/>
        <w:textAlignment w:val="baseline"/>
        <w:rPr>
          <w:ins w:id="1917" w:author="Siting Zhu" w:date="2023-11-21T22:13:00Z"/>
          <w:rFonts w:eastAsia="Times New Roman"/>
          <w:b w:val="0"/>
        </w:rPr>
        <w:pPrChange w:id="1918" w:author="CAICT" w:date="2023-11-21T23:46:00Z">
          <w:pPr>
            <w:pStyle w:val="TF"/>
            <w:overflowPunct w:val="0"/>
            <w:autoSpaceDE w:val="0"/>
            <w:autoSpaceDN w:val="0"/>
            <w:adjustRightInd w:val="0"/>
            <w:textAlignment w:val="baseline"/>
          </w:pPr>
        </w:pPrChange>
      </w:pPr>
      <w:ins w:id="1919" w:author="Siting Zhu" w:date="2023-11-21T22:13:00Z">
        <w:r>
          <w:rPr>
            <w:rFonts w:eastAsia="Times New Roman"/>
          </w:rPr>
          <w:t>Table 6.3.2.5-3: Lab C: Power validation results for CDL-C UMi, band n261 (Unit: dBm/120kHz)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79"/>
        <w:gridCol w:w="1221"/>
        <w:gridCol w:w="713"/>
        <w:gridCol w:w="1269"/>
      </w:tblGrid>
      <w:tr w:rsidR="009A3C96" w14:paraId="05B74331" w14:textId="77777777">
        <w:trPr>
          <w:trHeight w:val="285"/>
          <w:jc w:val="center"/>
          <w:ins w:id="1920"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158CA" w14:textId="77777777" w:rsidR="009A3C96" w:rsidRDefault="00000000" w:rsidP="002425C0">
            <w:pPr>
              <w:spacing w:after="0"/>
              <w:jc w:val="center"/>
              <w:rPr>
                <w:ins w:id="1921" w:author="Siting Zhu" w:date="2023-11-21T22:13:00Z"/>
                <w:rFonts w:ascii="Arial" w:eastAsiaTheme="minorEastAsia" w:hAnsi="Arial" w:cs="Arial"/>
                <w:b/>
                <w:bCs/>
                <w:sz w:val="16"/>
                <w:szCs w:val="16"/>
                <w:lang w:eastAsia="zh-CN"/>
              </w:rPr>
            </w:pPr>
            <w:ins w:id="1922" w:author="Siting Zhu" w:date="2023-11-21T22:13:00Z">
              <w:r>
                <w:rPr>
                  <w:rFonts w:ascii="Arial" w:eastAsiaTheme="minorEastAsia" w:hAnsi="Arial" w:cs="Arial" w:hint="eastAsia"/>
                  <w:b/>
                  <w:bCs/>
                  <w:sz w:val="16"/>
                  <w:szCs w:val="16"/>
                  <w:lang w:eastAsia="zh-CN"/>
                </w:rPr>
                <w:t>Band</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981188" w14:textId="77777777" w:rsidR="009A3C96" w:rsidRDefault="00000000" w:rsidP="002425C0">
            <w:pPr>
              <w:spacing w:after="0"/>
              <w:jc w:val="center"/>
              <w:rPr>
                <w:ins w:id="1923" w:author="Siting Zhu" w:date="2023-11-21T22:13:00Z"/>
                <w:rFonts w:ascii="Arial" w:eastAsiaTheme="minorEastAsia" w:hAnsi="Arial" w:cs="Arial"/>
                <w:b/>
                <w:bCs/>
                <w:sz w:val="16"/>
                <w:szCs w:val="16"/>
                <w:lang w:eastAsia="zh-CN"/>
              </w:rPr>
            </w:pPr>
            <w:ins w:id="1924" w:author="Siting Zhu" w:date="2023-11-21T22:13:00Z">
              <w:r>
                <w:rPr>
                  <w:rFonts w:ascii="Arial" w:eastAsiaTheme="minorEastAsia" w:hAnsi="Arial" w:cs="Arial"/>
                  <w:b/>
                  <w:bCs/>
                  <w:sz w:val="16"/>
                  <w:szCs w:val="16"/>
                  <w:lang w:eastAsia="zh-CN"/>
                </w:rPr>
                <w:t>Measured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E54136" w14:textId="77777777" w:rsidR="009A3C96" w:rsidRDefault="00000000" w:rsidP="002425C0">
            <w:pPr>
              <w:spacing w:after="0"/>
              <w:jc w:val="center"/>
              <w:rPr>
                <w:ins w:id="1925" w:author="Siting Zhu" w:date="2023-11-21T22:13:00Z"/>
                <w:rFonts w:ascii="Arial" w:eastAsiaTheme="minorEastAsia" w:hAnsi="Arial" w:cs="Arial"/>
                <w:b/>
                <w:bCs/>
                <w:sz w:val="16"/>
                <w:szCs w:val="16"/>
                <w:lang w:eastAsia="zh-CN"/>
              </w:rPr>
            </w:pPr>
            <w:ins w:id="1926" w:author="Siting Zhu" w:date="2023-11-21T22:13:00Z">
              <w:r>
                <w:rPr>
                  <w:rFonts w:ascii="Arial" w:eastAsiaTheme="minorEastAsia" w:hAnsi="Arial" w:cs="Arial"/>
                  <w:b/>
                  <w:bCs/>
                  <w:sz w:val="16"/>
                  <w:szCs w:val="16"/>
                  <w:lang w:eastAsia="zh-CN"/>
                </w:rPr>
                <w:t>Target power</w:t>
              </w:r>
            </w:ins>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36DEF" w14:textId="77777777" w:rsidR="009A3C96" w:rsidRDefault="00000000" w:rsidP="002425C0">
            <w:pPr>
              <w:spacing w:after="0"/>
              <w:jc w:val="center"/>
              <w:rPr>
                <w:ins w:id="1927" w:author="Siting Zhu" w:date="2023-11-21T22:13:00Z"/>
                <w:rFonts w:ascii="Arial" w:eastAsiaTheme="minorEastAsia" w:hAnsi="Arial" w:cs="Arial"/>
                <w:b/>
                <w:bCs/>
                <w:sz w:val="16"/>
                <w:szCs w:val="16"/>
                <w:lang w:eastAsia="zh-CN"/>
              </w:rPr>
            </w:pPr>
            <w:ins w:id="1928" w:author="Siting Zhu" w:date="2023-11-21T22:13:00Z">
              <w:r>
                <w:rPr>
                  <w:rFonts w:ascii="Arial" w:eastAsiaTheme="minorEastAsia" w:hAnsi="Arial" w:cs="Arial"/>
                  <w:b/>
                  <w:bCs/>
                  <w:sz w:val="16"/>
                  <w:szCs w:val="16"/>
                  <w:lang w:eastAsia="zh-CN"/>
                </w:rPr>
                <w:t>Delta</w:t>
              </w:r>
            </w:ins>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D684D" w14:textId="77777777" w:rsidR="009A3C96" w:rsidRDefault="00000000" w:rsidP="002425C0">
            <w:pPr>
              <w:spacing w:after="0"/>
              <w:jc w:val="center"/>
              <w:rPr>
                <w:ins w:id="1929" w:author="Siting Zhu" w:date="2023-11-21T22:13:00Z"/>
                <w:rFonts w:ascii="Arial" w:eastAsiaTheme="minorEastAsia" w:hAnsi="Arial" w:cs="Arial"/>
                <w:b/>
                <w:bCs/>
                <w:sz w:val="16"/>
                <w:szCs w:val="16"/>
                <w:lang w:eastAsia="zh-CN"/>
              </w:rPr>
            </w:pPr>
            <w:ins w:id="1930"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12AC5FB3" w14:textId="77777777">
        <w:trPr>
          <w:trHeight w:val="515"/>
          <w:jc w:val="center"/>
          <w:ins w:id="1931" w:author="Siting Zhu" w:date="2023-11-21T22:13:00Z"/>
        </w:trPr>
        <w:tc>
          <w:tcPr>
            <w:tcW w:w="0" w:type="auto"/>
            <w:tcBorders>
              <w:top w:val="single" w:sz="4" w:space="0" w:color="auto"/>
              <w:left w:val="single" w:sz="4" w:space="0" w:color="auto"/>
              <w:right w:val="single" w:sz="4" w:space="0" w:color="auto"/>
            </w:tcBorders>
            <w:vAlign w:val="center"/>
          </w:tcPr>
          <w:p w14:paraId="629973E2" w14:textId="77777777" w:rsidR="009A3C96" w:rsidRDefault="00000000" w:rsidP="002425C0">
            <w:pPr>
              <w:spacing w:after="0"/>
              <w:jc w:val="center"/>
              <w:rPr>
                <w:ins w:id="1932" w:author="Siting Zhu" w:date="2023-11-21T22:13:00Z"/>
                <w:rFonts w:ascii="Arial" w:hAnsi="Arial" w:cs="Arial"/>
                <w:sz w:val="16"/>
                <w:szCs w:val="16"/>
              </w:rPr>
            </w:pPr>
            <w:ins w:id="1933" w:author="Siting Zhu" w:date="2023-11-21T22:13:00Z">
              <w:r>
                <w:rPr>
                  <w:rFonts w:ascii="Arial" w:hAnsi="Arial" w:cs="Arial"/>
                  <w:sz w:val="16"/>
                  <w:szCs w:val="16"/>
                </w:rPr>
                <w:t>n261</w:t>
              </w:r>
            </w:ins>
          </w:p>
        </w:tc>
        <w:tc>
          <w:tcPr>
            <w:tcW w:w="0" w:type="auto"/>
            <w:tcBorders>
              <w:top w:val="single" w:sz="4" w:space="0" w:color="auto"/>
              <w:left w:val="single" w:sz="4" w:space="0" w:color="auto"/>
              <w:right w:val="single" w:sz="4" w:space="0" w:color="auto"/>
            </w:tcBorders>
            <w:vAlign w:val="center"/>
          </w:tcPr>
          <w:p w14:paraId="33FF9113" w14:textId="77777777" w:rsidR="009A3C96" w:rsidRDefault="00000000" w:rsidP="002425C0">
            <w:pPr>
              <w:spacing w:after="0"/>
              <w:jc w:val="center"/>
              <w:rPr>
                <w:ins w:id="1934" w:author="Siting Zhu" w:date="2023-11-21T22:13:00Z"/>
                <w:rFonts w:ascii="Arial" w:hAnsi="Arial" w:cs="Arial"/>
                <w:sz w:val="16"/>
                <w:szCs w:val="16"/>
              </w:rPr>
            </w:pPr>
            <w:ins w:id="1935" w:author="Siting Zhu" w:date="2023-11-21T22:13:00Z">
              <w:r>
                <w:rPr>
                  <w:rFonts w:ascii="Arial" w:hAnsi="Arial" w:cs="Arial"/>
                  <w:sz w:val="16"/>
                  <w:szCs w:val="16"/>
                </w:rPr>
                <w:t>-43.96</w:t>
              </w:r>
            </w:ins>
          </w:p>
        </w:tc>
        <w:tc>
          <w:tcPr>
            <w:tcW w:w="0" w:type="auto"/>
            <w:tcBorders>
              <w:top w:val="single" w:sz="4" w:space="0" w:color="auto"/>
              <w:left w:val="single" w:sz="4" w:space="0" w:color="auto"/>
              <w:right w:val="single" w:sz="4" w:space="0" w:color="auto"/>
            </w:tcBorders>
            <w:vAlign w:val="center"/>
          </w:tcPr>
          <w:p w14:paraId="6E6D55EC" w14:textId="77777777" w:rsidR="009A3C96" w:rsidRDefault="00000000" w:rsidP="002425C0">
            <w:pPr>
              <w:spacing w:after="0"/>
              <w:jc w:val="center"/>
              <w:rPr>
                <w:ins w:id="1936" w:author="Siting Zhu" w:date="2023-11-21T22:13:00Z"/>
                <w:rFonts w:ascii="Arial" w:hAnsi="Arial" w:cs="Arial"/>
                <w:sz w:val="16"/>
                <w:szCs w:val="16"/>
              </w:rPr>
            </w:pPr>
            <w:ins w:id="1937" w:author="Siting Zhu" w:date="2023-11-21T22:13:00Z">
              <w:r>
                <w:rPr>
                  <w:rFonts w:ascii="Arial" w:hAnsi="Arial" w:cs="Arial"/>
                  <w:sz w:val="16"/>
                  <w:szCs w:val="16"/>
                </w:rPr>
                <w:t>-43.18</w:t>
              </w:r>
            </w:ins>
          </w:p>
        </w:tc>
        <w:tc>
          <w:tcPr>
            <w:tcW w:w="713" w:type="dxa"/>
            <w:tcBorders>
              <w:top w:val="single" w:sz="4" w:space="0" w:color="auto"/>
              <w:left w:val="single" w:sz="4" w:space="0" w:color="auto"/>
              <w:right w:val="single" w:sz="4" w:space="0" w:color="auto"/>
            </w:tcBorders>
            <w:vAlign w:val="center"/>
          </w:tcPr>
          <w:p w14:paraId="73863EA2" w14:textId="77777777" w:rsidR="009A3C96" w:rsidRDefault="00000000" w:rsidP="002425C0">
            <w:pPr>
              <w:spacing w:after="0"/>
              <w:jc w:val="center"/>
              <w:rPr>
                <w:ins w:id="1938" w:author="Siting Zhu" w:date="2023-11-21T22:13:00Z"/>
                <w:rFonts w:ascii="Arial" w:hAnsi="Arial" w:cs="Arial"/>
                <w:sz w:val="16"/>
                <w:szCs w:val="16"/>
              </w:rPr>
            </w:pPr>
            <w:ins w:id="1939" w:author="Siting Zhu" w:date="2023-11-21T22:13:00Z">
              <w:r>
                <w:rPr>
                  <w:rFonts w:ascii="Arial" w:hAnsi="Arial" w:cs="Arial" w:hint="eastAsia"/>
                  <w:sz w:val="16"/>
                  <w:szCs w:val="16"/>
                </w:rPr>
                <w:t>-</w:t>
              </w:r>
              <w:r>
                <w:rPr>
                  <w:rFonts w:ascii="Arial" w:hAnsi="Arial" w:cs="Arial"/>
                  <w:sz w:val="16"/>
                  <w:szCs w:val="16"/>
                </w:rPr>
                <w:t>0.78</w:t>
              </w:r>
            </w:ins>
          </w:p>
        </w:tc>
        <w:tc>
          <w:tcPr>
            <w:tcW w:w="1269" w:type="dxa"/>
            <w:tcBorders>
              <w:top w:val="single" w:sz="4" w:space="0" w:color="auto"/>
              <w:left w:val="single" w:sz="4" w:space="0" w:color="auto"/>
              <w:right w:val="single" w:sz="4" w:space="0" w:color="auto"/>
            </w:tcBorders>
            <w:vAlign w:val="center"/>
          </w:tcPr>
          <w:p w14:paraId="001DCF75" w14:textId="77777777" w:rsidR="009A3C96" w:rsidRDefault="00000000" w:rsidP="002425C0">
            <w:pPr>
              <w:spacing w:after="0"/>
              <w:jc w:val="center"/>
              <w:rPr>
                <w:ins w:id="1940" w:author="Siting Zhu" w:date="2023-11-21T22:13:00Z"/>
                <w:rFonts w:ascii="Arial" w:hAnsi="Arial" w:cs="Arial"/>
                <w:sz w:val="16"/>
                <w:szCs w:val="16"/>
              </w:rPr>
            </w:pPr>
            <w:ins w:id="1941"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bl>
    <w:p w14:paraId="79DFFF3C" w14:textId="77777777" w:rsidR="009A3C96" w:rsidRDefault="009A3C96" w:rsidP="002425C0">
      <w:pPr>
        <w:pStyle w:val="TF"/>
        <w:keepLines w:val="0"/>
        <w:overflowPunct w:val="0"/>
        <w:autoSpaceDE w:val="0"/>
        <w:autoSpaceDN w:val="0"/>
        <w:adjustRightInd w:val="0"/>
        <w:textAlignment w:val="baseline"/>
        <w:rPr>
          <w:ins w:id="1942" w:author="Siting Zhu" w:date="2023-11-21T22:13:00Z"/>
          <w:rFonts w:eastAsia="Times New Roman"/>
        </w:rPr>
        <w:pPrChange w:id="1943" w:author="CAICT" w:date="2023-11-21T23:46:00Z">
          <w:pPr>
            <w:pStyle w:val="TF"/>
            <w:overflowPunct w:val="0"/>
            <w:autoSpaceDE w:val="0"/>
            <w:autoSpaceDN w:val="0"/>
            <w:adjustRightInd w:val="0"/>
            <w:textAlignment w:val="baseline"/>
          </w:pPr>
        </w:pPrChange>
      </w:pPr>
    </w:p>
    <w:p w14:paraId="214FAB9F" w14:textId="77777777" w:rsidR="009A3C96" w:rsidRDefault="00000000" w:rsidP="002425C0">
      <w:pPr>
        <w:pStyle w:val="TF"/>
        <w:keepLines w:val="0"/>
        <w:overflowPunct w:val="0"/>
        <w:autoSpaceDE w:val="0"/>
        <w:autoSpaceDN w:val="0"/>
        <w:adjustRightInd w:val="0"/>
        <w:textAlignment w:val="baseline"/>
        <w:rPr>
          <w:ins w:id="1944" w:author="Siting Zhu" w:date="2023-11-21T22:13:00Z"/>
          <w:rFonts w:eastAsia="Times New Roman"/>
          <w:b w:val="0"/>
        </w:rPr>
        <w:pPrChange w:id="1945" w:author="CAICT" w:date="2023-11-21T23:46:00Z">
          <w:pPr>
            <w:pStyle w:val="TF"/>
            <w:overflowPunct w:val="0"/>
            <w:autoSpaceDE w:val="0"/>
            <w:autoSpaceDN w:val="0"/>
            <w:adjustRightInd w:val="0"/>
            <w:textAlignment w:val="baseline"/>
          </w:pPr>
        </w:pPrChange>
      </w:pPr>
      <w:ins w:id="1946" w:author="Siting Zhu" w:date="2023-11-21T22:13:00Z">
        <w:r>
          <w:rPr>
            <w:rFonts w:eastAsia="Times New Roman"/>
          </w:rPr>
          <w:t>Table 6.3.2.5-4: Lab E: Power validation results for CDL-C UMi, band n261 (Unit: dBm/120kHz)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479"/>
        <w:gridCol w:w="1221"/>
        <w:gridCol w:w="713"/>
        <w:gridCol w:w="1269"/>
      </w:tblGrid>
      <w:tr w:rsidR="009A3C96" w14:paraId="2B8721C2" w14:textId="77777777">
        <w:trPr>
          <w:trHeight w:val="285"/>
          <w:jc w:val="center"/>
          <w:ins w:id="1947" w:author="Siting Zhu" w:date="2023-11-21T22:13: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7C45D" w14:textId="77777777" w:rsidR="009A3C96" w:rsidRDefault="00000000" w:rsidP="002425C0">
            <w:pPr>
              <w:spacing w:after="0"/>
              <w:jc w:val="center"/>
              <w:rPr>
                <w:ins w:id="1948" w:author="Siting Zhu" w:date="2023-11-21T22:13:00Z"/>
                <w:rFonts w:ascii="Arial" w:eastAsiaTheme="minorEastAsia" w:hAnsi="Arial" w:cs="Arial"/>
                <w:b/>
                <w:bCs/>
                <w:sz w:val="16"/>
                <w:szCs w:val="16"/>
                <w:lang w:eastAsia="zh-CN"/>
              </w:rPr>
            </w:pPr>
            <w:ins w:id="1949" w:author="Siting Zhu" w:date="2023-11-21T22:13:00Z">
              <w:r>
                <w:rPr>
                  <w:rFonts w:ascii="Arial" w:eastAsiaTheme="minorEastAsia" w:hAnsi="Arial" w:cs="Arial" w:hint="eastAsia"/>
                  <w:b/>
                  <w:bCs/>
                  <w:sz w:val="16"/>
                  <w:szCs w:val="16"/>
                  <w:lang w:eastAsia="zh-CN"/>
                </w:rPr>
                <w:t>Band</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4CFD7" w14:textId="77777777" w:rsidR="009A3C96" w:rsidRDefault="00000000" w:rsidP="002425C0">
            <w:pPr>
              <w:spacing w:after="0"/>
              <w:jc w:val="center"/>
              <w:rPr>
                <w:ins w:id="1950" w:author="Siting Zhu" w:date="2023-11-21T22:13:00Z"/>
                <w:rFonts w:ascii="Arial" w:eastAsiaTheme="minorEastAsia" w:hAnsi="Arial" w:cs="Arial"/>
                <w:b/>
                <w:bCs/>
                <w:sz w:val="16"/>
                <w:szCs w:val="16"/>
                <w:lang w:eastAsia="zh-CN"/>
              </w:rPr>
            </w:pPr>
            <w:ins w:id="1951" w:author="Siting Zhu" w:date="2023-11-21T22:13:00Z">
              <w:r>
                <w:rPr>
                  <w:rFonts w:ascii="Arial" w:eastAsiaTheme="minorEastAsia" w:hAnsi="Arial" w:cs="Arial"/>
                  <w:b/>
                  <w:bCs/>
                  <w:sz w:val="16"/>
                  <w:szCs w:val="16"/>
                  <w:lang w:eastAsia="zh-CN"/>
                </w:rPr>
                <w:t>Measured power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9663D1" w14:textId="77777777" w:rsidR="009A3C96" w:rsidRDefault="00000000" w:rsidP="002425C0">
            <w:pPr>
              <w:spacing w:after="0"/>
              <w:jc w:val="center"/>
              <w:rPr>
                <w:ins w:id="1952" w:author="Siting Zhu" w:date="2023-11-21T22:13:00Z"/>
                <w:rFonts w:ascii="Arial" w:eastAsiaTheme="minorEastAsia" w:hAnsi="Arial" w:cs="Arial"/>
                <w:b/>
                <w:bCs/>
                <w:sz w:val="16"/>
                <w:szCs w:val="16"/>
                <w:lang w:eastAsia="zh-CN"/>
              </w:rPr>
            </w:pPr>
            <w:ins w:id="1953" w:author="Siting Zhu" w:date="2023-11-21T22:13:00Z">
              <w:r>
                <w:rPr>
                  <w:rFonts w:ascii="Arial" w:eastAsiaTheme="minorEastAsia" w:hAnsi="Arial" w:cs="Arial"/>
                  <w:b/>
                  <w:bCs/>
                  <w:sz w:val="16"/>
                  <w:szCs w:val="16"/>
                  <w:lang w:eastAsia="zh-CN"/>
                </w:rPr>
                <w:t>Target power</w:t>
              </w:r>
            </w:ins>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01462" w14:textId="77777777" w:rsidR="009A3C96" w:rsidRDefault="00000000" w:rsidP="002425C0">
            <w:pPr>
              <w:spacing w:after="0"/>
              <w:jc w:val="center"/>
              <w:rPr>
                <w:ins w:id="1954" w:author="Siting Zhu" w:date="2023-11-21T22:13:00Z"/>
                <w:rFonts w:ascii="Arial" w:eastAsiaTheme="minorEastAsia" w:hAnsi="Arial" w:cs="Arial"/>
                <w:b/>
                <w:bCs/>
                <w:sz w:val="16"/>
                <w:szCs w:val="16"/>
                <w:lang w:eastAsia="zh-CN"/>
              </w:rPr>
            </w:pPr>
            <w:ins w:id="1955" w:author="Siting Zhu" w:date="2023-11-21T22:13:00Z">
              <w:r>
                <w:rPr>
                  <w:rFonts w:ascii="Arial" w:eastAsiaTheme="minorEastAsia" w:hAnsi="Arial" w:cs="Arial"/>
                  <w:b/>
                  <w:bCs/>
                  <w:sz w:val="16"/>
                  <w:szCs w:val="16"/>
                  <w:lang w:eastAsia="zh-CN"/>
                </w:rPr>
                <w:t>Delta</w:t>
              </w:r>
            </w:ins>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9AA3B5" w14:textId="77777777" w:rsidR="009A3C96" w:rsidRDefault="00000000" w:rsidP="002425C0">
            <w:pPr>
              <w:spacing w:after="0"/>
              <w:jc w:val="center"/>
              <w:rPr>
                <w:ins w:id="1956" w:author="Siting Zhu" w:date="2023-11-21T22:13:00Z"/>
                <w:rFonts w:ascii="Arial" w:eastAsiaTheme="minorEastAsia" w:hAnsi="Arial" w:cs="Arial"/>
                <w:b/>
                <w:bCs/>
                <w:sz w:val="16"/>
                <w:szCs w:val="16"/>
                <w:lang w:eastAsia="zh-CN"/>
              </w:rPr>
            </w:pPr>
            <w:ins w:id="1957" w:author="Siting Zhu" w:date="2023-11-21T22:13:00Z">
              <w:r>
                <w:rPr>
                  <w:rFonts w:ascii="Arial" w:eastAsiaTheme="minorEastAsia" w:hAnsi="Arial" w:cs="Arial" w:hint="eastAsia"/>
                  <w:b/>
                  <w:bCs/>
                  <w:sz w:val="16"/>
                  <w:szCs w:val="16"/>
                  <w:lang w:eastAsia="zh-CN"/>
                </w:rPr>
                <w:t>P</w:t>
              </w:r>
              <w:r>
                <w:rPr>
                  <w:rFonts w:ascii="Arial" w:eastAsiaTheme="minorEastAsia" w:hAnsi="Arial" w:cs="Arial"/>
                  <w:b/>
                  <w:bCs/>
                  <w:sz w:val="16"/>
                  <w:szCs w:val="16"/>
                  <w:lang w:eastAsia="zh-CN"/>
                </w:rPr>
                <w:t>ass/fail limit</w:t>
              </w:r>
            </w:ins>
          </w:p>
        </w:tc>
      </w:tr>
      <w:tr w:rsidR="009A3C96" w14:paraId="73BFB873" w14:textId="77777777">
        <w:trPr>
          <w:trHeight w:val="515"/>
          <w:jc w:val="center"/>
          <w:ins w:id="1958" w:author="Siting Zhu" w:date="2023-11-21T22:13:00Z"/>
        </w:trPr>
        <w:tc>
          <w:tcPr>
            <w:tcW w:w="0" w:type="auto"/>
            <w:tcBorders>
              <w:top w:val="single" w:sz="4" w:space="0" w:color="auto"/>
              <w:left w:val="single" w:sz="4" w:space="0" w:color="auto"/>
              <w:right w:val="single" w:sz="4" w:space="0" w:color="auto"/>
            </w:tcBorders>
            <w:vAlign w:val="center"/>
          </w:tcPr>
          <w:p w14:paraId="7A26E27E" w14:textId="77777777" w:rsidR="009A3C96" w:rsidRDefault="00000000" w:rsidP="002425C0">
            <w:pPr>
              <w:spacing w:after="0"/>
              <w:jc w:val="center"/>
              <w:rPr>
                <w:ins w:id="1959" w:author="Siting Zhu" w:date="2023-11-21T22:13:00Z"/>
                <w:rFonts w:ascii="Arial" w:hAnsi="Arial" w:cs="Arial"/>
                <w:sz w:val="16"/>
                <w:szCs w:val="16"/>
              </w:rPr>
            </w:pPr>
            <w:ins w:id="1960" w:author="Siting Zhu" w:date="2023-11-21T22:13:00Z">
              <w:r>
                <w:rPr>
                  <w:rFonts w:ascii="Arial" w:hAnsi="Arial" w:cs="Arial"/>
                  <w:sz w:val="16"/>
                  <w:szCs w:val="16"/>
                </w:rPr>
                <w:t>n261</w:t>
              </w:r>
            </w:ins>
          </w:p>
        </w:tc>
        <w:tc>
          <w:tcPr>
            <w:tcW w:w="0" w:type="auto"/>
            <w:tcBorders>
              <w:top w:val="single" w:sz="4" w:space="0" w:color="auto"/>
              <w:left w:val="single" w:sz="4" w:space="0" w:color="auto"/>
              <w:right w:val="single" w:sz="4" w:space="0" w:color="auto"/>
            </w:tcBorders>
            <w:vAlign w:val="center"/>
          </w:tcPr>
          <w:p w14:paraId="40CC05DE" w14:textId="77777777" w:rsidR="009A3C96" w:rsidRDefault="00000000" w:rsidP="002425C0">
            <w:pPr>
              <w:spacing w:after="0"/>
              <w:jc w:val="center"/>
              <w:rPr>
                <w:ins w:id="1961" w:author="Siting Zhu" w:date="2023-11-21T22:13:00Z"/>
                <w:rFonts w:ascii="Arial" w:hAnsi="Arial" w:cs="Arial"/>
                <w:sz w:val="16"/>
                <w:szCs w:val="16"/>
              </w:rPr>
            </w:pPr>
            <w:ins w:id="1962" w:author="Siting Zhu" w:date="2023-11-21T22:13:00Z">
              <w:r>
                <w:rPr>
                  <w:rFonts w:ascii="Arial" w:hAnsi="Arial" w:cs="Arial"/>
                  <w:sz w:val="16"/>
                  <w:szCs w:val="16"/>
                </w:rPr>
                <w:t>-42.16</w:t>
              </w:r>
            </w:ins>
          </w:p>
        </w:tc>
        <w:tc>
          <w:tcPr>
            <w:tcW w:w="0" w:type="auto"/>
            <w:tcBorders>
              <w:top w:val="single" w:sz="4" w:space="0" w:color="auto"/>
              <w:left w:val="single" w:sz="4" w:space="0" w:color="auto"/>
              <w:right w:val="single" w:sz="4" w:space="0" w:color="auto"/>
            </w:tcBorders>
            <w:vAlign w:val="center"/>
          </w:tcPr>
          <w:p w14:paraId="6E09E67E" w14:textId="77777777" w:rsidR="009A3C96" w:rsidRDefault="00000000" w:rsidP="002425C0">
            <w:pPr>
              <w:spacing w:after="0"/>
              <w:jc w:val="center"/>
              <w:rPr>
                <w:ins w:id="1963" w:author="Siting Zhu" w:date="2023-11-21T22:13:00Z"/>
                <w:rFonts w:ascii="Arial" w:hAnsi="Arial" w:cs="Arial"/>
                <w:sz w:val="16"/>
                <w:szCs w:val="16"/>
              </w:rPr>
            </w:pPr>
            <w:ins w:id="1964" w:author="Siting Zhu" w:date="2023-11-21T22:13:00Z">
              <w:r>
                <w:rPr>
                  <w:rFonts w:ascii="Arial" w:hAnsi="Arial" w:cs="Arial"/>
                  <w:sz w:val="16"/>
                  <w:szCs w:val="16"/>
                </w:rPr>
                <w:t>-42.84</w:t>
              </w:r>
            </w:ins>
          </w:p>
        </w:tc>
        <w:tc>
          <w:tcPr>
            <w:tcW w:w="713" w:type="dxa"/>
            <w:tcBorders>
              <w:top w:val="single" w:sz="4" w:space="0" w:color="auto"/>
              <w:left w:val="single" w:sz="4" w:space="0" w:color="auto"/>
              <w:right w:val="single" w:sz="4" w:space="0" w:color="auto"/>
            </w:tcBorders>
            <w:vAlign w:val="center"/>
          </w:tcPr>
          <w:p w14:paraId="0CDC6F9B" w14:textId="77777777" w:rsidR="009A3C96" w:rsidRDefault="00000000" w:rsidP="002425C0">
            <w:pPr>
              <w:spacing w:after="0"/>
              <w:jc w:val="center"/>
              <w:rPr>
                <w:ins w:id="1965" w:author="Siting Zhu" w:date="2023-11-21T22:13:00Z"/>
                <w:rFonts w:ascii="Arial" w:hAnsi="Arial" w:cs="Arial"/>
                <w:sz w:val="16"/>
                <w:szCs w:val="16"/>
              </w:rPr>
            </w:pPr>
            <w:ins w:id="1966" w:author="Siting Zhu" w:date="2023-11-21T22:13:00Z">
              <w:r>
                <w:rPr>
                  <w:rFonts w:ascii="Arial" w:hAnsi="Arial" w:cs="Arial"/>
                  <w:sz w:val="16"/>
                  <w:szCs w:val="16"/>
                </w:rPr>
                <w:t>0.68</w:t>
              </w:r>
            </w:ins>
          </w:p>
        </w:tc>
        <w:tc>
          <w:tcPr>
            <w:tcW w:w="1269" w:type="dxa"/>
            <w:tcBorders>
              <w:top w:val="single" w:sz="4" w:space="0" w:color="auto"/>
              <w:left w:val="single" w:sz="4" w:space="0" w:color="auto"/>
              <w:right w:val="single" w:sz="4" w:space="0" w:color="auto"/>
            </w:tcBorders>
            <w:vAlign w:val="center"/>
          </w:tcPr>
          <w:p w14:paraId="7FB23C49" w14:textId="77777777" w:rsidR="009A3C96" w:rsidRDefault="00000000" w:rsidP="002425C0">
            <w:pPr>
              <w:spacing w:after="0"/>
              <w:jc w:val="center"/>
              <w:rPr>
                <w:ins w:id="1967" w:author="Siting Zhu" w:date="2023-11-21T22:13:00Z"/>
                <w:rFonts w:ascii="Arial" w:hAnsi="Arial" w:cs="Arial"/>
                <w:sz w:val="16"/>
                <w:szCs w:val="16"/>
              </w:rPr>
            </w:pPr>
            <w:ins w:id="1968" w:author="Siting Zhu" w:date="2023-11-21T22:13:00Z">
              <w:r>
                <w:rPr>
                  <w:rFonts w:ascii="Arial" w:eastAsiaTheme="minorEastAsia" w:hAnsi="Arial" w:cs="Arial" w:hint="eastAsia"/>
                  <w:sz w:val="16"/>
                  <w:szCs w:val="16"/>
                  <w:lang w:eastAsia="zh-CN"/>
                </w:rPr>
                <w:t>±</w:t>
              </w:r>
              <w:r>
                <w:rPr>
                  <w:rFonts w:ascii="Arial" w:eastAsiaTheme="minorEastAsia" w:hAnsi="Arial" w:cs="Arial"/>
                  <w:sz w:val="16"/>
                  <w:szCs w:val="16"/>
                  <w:lang w:eastAsia="zh-CN"/>
                </w:rPr>
                <w:t>1</w:t>
              </w:r>
              <w:r>
                <w:rPr>
                  <w:rFonts w:ascii="Arial" w:eastAsiaTheme="minorEastAsia" w:hAnsi="Arial" w:cs="Arial" w:hint="eastAsia"/>
                  <w:sz w:val="16"/>
                  <w:szCs w:val="16"/>
                  <w:lang w:eastAsia="zh-CN"/>
                </w:rPr>
                <w:t>.</w:t>
              </w:r>
              <w:r>
                <w:rPr>
                  <w:rFonts w:ascii="Arial" w:eastAsiaTheme="minorEastAsia" w:hAnsi="Arial" w:cs="Arial"/>
                  <w:sz w:val="16"/>
                  <w:szCs w:val="16"/>
                  <w:lang w:eastAsia="zh-CN"/>
                </w:rPr>
                <w:t>5 dB</w:t>
              </w:r>
            </w:ins>
          </w:p>
        </w:tc>
      </w:tr>
    </w:tbl>
    <w:p w14:paraId="1D13FE67" w14:textId="77777777" w:rsidR="009A3C96" w:rsidRDefault="009A3C96" w:rsidP="002425C0">
      <w:pPr>
        <w:pStyle w:val="Guidance"/>
      </w:pPr>
    </w:p>
    <w:p w14:paraId="23137B2E" w14:textId="77777777" w:rsidR="009A3C96" w:rsidRDefault="009A3C96" w:rsidP="002425C0"/>
    <w:p w14:paraId="3D694B4F" w14:textId="77777777" w:rsidR="009A3C96" w:rsidRDefault="00000000" w:rsidP="002425C0">
      <w:pPr>
        <w:pStyle w:val="1"/>
        <w:keepNext w:val="0"/>
        <w:keepLines w:val="0"/>
        <w:rPr>
          <w:lang w:val="en-US" w:eastAsia="zh-CN"/>
        </w:rPr>
        <w:pPrChange w:id="1969" w:author="CAICT" w:date="2023-11-21T23:46:00Z">
          <w:pPr>
            <w:pStyle w:val="1"/>
          </w:pPr>
        </w:pPrChange>
      </w:pPr>
      <w:bookmarkStart w:id="1970" w:name="_Toc151502510"/>
      <w:r>
        <w:rPr>
          <w:rFonts w:hint="eastAsia"/>
          <w:lang w:val="en-US" w:eastAsia="zh-CN"/>
        </w:rPr>
        <w:t>7</w:t>
      </w:r>
      <w:r>
        <w:tab/>
      </w:r>
      <w:r>
        <w:rPr>
          <w:rFonts w:hint="eastAsia"/>
          <w:lang w:val="en-US" w:eastAsia="zh-CN"/>
        </w:rPr>
        <w:t>Lab alignment of FR1 MIMO OTA</w:t>
      </w:r>
      <w:bookmarkEnd w:id="1970"/>
    </w:p>
    <w:p w14:paraId="0B7AE700" w14:textId="77777777" w:rsidR="009A3C96" w:rsidRDefault="00000000" w:rsidP="002425C0">
      <w:pPr>
        <w:pStyle w:val="21"/>
        <w:keepNext w:val="0"/>
        <w:keepLines w:val="0"/>
        <w:rPr>
          <w:lang w:val="en-US" w:eastAsia="zh-CN"/>
        </w:rPr>
        <w:pPrChange w:id="1971" w:author="CAICT" w:date="2023-11-21T23:46:00Z">
          <w:pPr>
            <w:pStyle w:val="21"/>
          </w:pPr>
        </w:pPrChange>
      </w:pPr>
      <w:bookmarkStart w:id="1972" w:name="_Toc151502511"/>
      <w:r>
        <w:rPr>
          <w:rFonts w:hint="eastAsia"/>
          <w:lang w:val="en-US" w:eastAsia="zh-CN"/>
        </w:rPr>
        <w:t>7</w:t>
      </w:r>
      <w:r>
        <w:t>.1</w:t>
      </w:r>
      <w:r>
        <w:tab/>
      </w:r>
      <w:r>
        <w:rPr>
          <w:rFonts w:hint="eastAsia"/>
          <w:lang w:val="en-US" w:eastAsia="zh-CN"/>
        </w:rPr>
        <w:t>General</w:t>
      </w:r>
      <w:bookmarkEnd w:id="1972"/>
    </w:p>
    <w:p w14:paraId="04FCA18D" w14:textId="77777777" w:rsidR="009A3C96" w:rsidRDefault="00000000" w:rsidP="002425C0">
      <w:pPr>
        <w:jc w:val="both"/>
        <w:pPrChange w:id="1973" w:author="CAICT" w:date="2023-11-21T23:46:00Z">
          <w:pPr>
            <w:pStyle w:val="Guidance"/>
          </w:pPr>
        </w:pPrChange>
      </w:pPr>
      <w:del w:id="1974" w:author="Siting Zhu" w:date="2023-11-21T21:18:00Z">
        <w:r>
          <w:delText xml:space="preserve">&lt;Editor’s note: </w:delText>
        </w:r>
        <w:r>
          <w:rPr>
            <w:rFonts w:hint="eastAsia"/>
          </w:rPr>
          <w:delText xml:space="preserve">Detailed structure of the subclause is TBD. </w:delText>
        </w:r>
        <w:r>
          <w:delText>&gt;</w:delText>
        </w:r>
      </w:del>
      <w:ins w:id="1975" w:author="Siting Zhu" w:date="2023-11-21T21:18:00Z">
        <w:r>
          <w:rPr>
            <w:rFonts w:eastAsia="等线"/>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ins>
    </w:p>
    <w:p w14:paraId="6ACE5AB0" w14:textId="77777777" w:rsidR="009A3C96" w:rsidRDefault="00000000" w:rsidP="002425C0">
      <w:pPr>
        <w:pStyle w:val="21"/>
        <w:keepNext w:val="0"/>
        <w:keepLines w:val="0"/>
        <w:rPr>
          <w:lang w:val="en-US" w:eastAsia="zh-CN"/>
        </w:rPr>
        <w:pPrChange w:id="1976" w:author="CAICT" w:date="2023-11-21T23:46:00Z">
          <w:pPr>
            <w:pStyle w:val="21"/>
          </w:pPr>
        </w:pPrChange>
      </w:pPr>
      <w:bookmarkStart w:id="1977" w:name="_Toc151502512"/>
      <w:r>
        <w:rPr>
          <w:rFonts w:hint="eastAsia"/>
          <w:lang w:val="en-US" w:eastAsia="zh-CN"/>
        </w:rPr>
        <w:t>7</w:t>
      </w:r>
      <w:r>
        <w:t>.</w:t>
      </w:r>
      <w:r>
        <w:rPr>
          <w:rFonts w:hint="eastAsia"/>
          <w:lang w:val="en-US" w:eastAsia="zh-CN"/>
        </w:rPr>
        <w:t>2</w:t>
      </w:r>
      <w:r>
        <w:tab/>
      </w:r>
      <w:r>
        <w:rPr>
          <w:rFonts w:hint="eastAsia"/>
          <w:lang w:val="en-US" w:eastAsia="zh-CN"/>
        </w:rPr>
        <w:t>Noise impact in MPAC on MIMO performance</w:t>
      </w:r>
      <w:bookmarkEnd w:id="1977"/>
    </w:p>
    <w:p w14:paraId="097A022F" w14:textId="77777777" w:rsidR="009A3C96" w:rsidRDefault="00000000" w:rsidP="002425C0">
      <w:pPr>
        <w:jc w:val="both"/>
        <w:rPr>
          <w:ins w:id="1978" w:author="Siting Zhu" w:date="2023-11-21T22:28:00Z"/>
          <w:iCs/>
        </w:rPr>
      </w:pPr>
      <w:del w:id="1979" w:author="Siting Zhu" w:date="2023-11-21T22:28:00Z">
        <w:r>
          <w:lastRenderedPageBreak/>
          <w:delText xml:space="preserve">&lt;Editor’s note: </w:delText>
        </w:r>
        <w:r>
          <w:rPr>
            <w:rFonts w:hint="eastAsia"/>
            <w:lang w:val="en-US" w:eastAsia="zh-CN"/>
          </w:rPr>
          <w:delText>This clause</w:delText>
        </w:r>
        <w:r>
          <w:rPr>
            <w:rFonts w:hint="eastAsia"/>
          </w:rPr>
          <w:delText xml:space="preserve"> </w:delText>
        </w:r>
        <w:r>
          <w:rPr>
            <w:rFonts w:hint="eastAsia"/>
            <w:lang w:val="en-US" w:eastAsia="zh-CN"/>
          </w:rPr>
          <w:delText>includes analysis of the impact of noise in MPAC on MIMO OTA performance.</w:delText>
        </w:r>
        <w:r>
          <w:delText>&gt;</w:delText>
        </w:r>
      </w:del>
      <w:ins w:id="1980" w:author="Siting Zhu" w:date="2023-11-21T22:28:00Z">
        <w:r>
          <w:rPr>
            <w:rFonts w:hint="eastAsia"/>
            <w:iCs/>
          </w:rPr>
          <w:t>T</w:t>
        </w:r>
        <w:r>
          <w:rPr>
            <w:iCs/>
          </w:rPr>
          <w:t>his clause includes analysis and experimental measurement results of the impact of noise in MPAC on FR1 MIMO OTA performance.</w:t>
        </w:r>
      </w:ins>
    </w:p>
    <w:p w14:paraId="28B27C73" w14:textId="77777777" w:rsidR="009A3C96" w:rsidRDefault="00000000" w:rsidP="002425C0">
      <w:pPr>
        <w:jc w:val="both"/>
        <w:rPr>
          <w:ins w:id="1981" w:author="Siting Zhu" w:date="2023-11-21T22:28:00Z"/>
          <w:iCs/>
        </w:rPr>
      </w:pPr>
      <w:ins w:id="1982" w:author="Siting Zhu" w:date="2023-11-21T22:28:00Z">
        <w:r>
          <w:rPr>
            <w:iCs/>
            <w:lang w:eastAsia="zh-CN"/>
          </w:rPr>
          <w:t xml:space="preserve">During Rel-18, several companies studied the impact of </w:t>
        </w:r>
        <w:r>
          <w:rPr>
            <w:iCs/>
          </w:rP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ins>
    </w:p>
    <w:p w14:paraId="625D042B" w14:textId="77777777" w:rsidR="009A3C96" w:rsidRDefault="00000000" w:rsidP="002425C0">
      <w:pPr>
        <w:jc w:val="center"/>
        <w:rPr>
          <w:ins w:id="1983" w:author="Siting Zhu" w:date="2023-11-21T22:28:00Z"/>
        </w:rPr>
      </w:pPr>
      <w:ins w:id="1984" w:author="Siting Zhu" w:date="2023-11-21T22:28:00Z">
        <w:r>
          <w:object w:dxaOrig="7343" w:dyaOrig="2926" w14:anchorId="59F2A7CE">
            <v:shape id="_x0000_i1029" type="#_x0000_t75" style="width:367.3pt;height:146.3pt" o:ole="">
              <v:imagedata r:id="rId129" o:title=""/>
            </v:shape>
            <o:OLEObject Type="Embed" ProgID="Visio.Drawing.15" ShapeID="_x0000_i1029" DrawAspect="Content" ObjectID="_1762115631" r:id="rId130"/>
          </w:object>
        </w:r>
      </w:ins>
    </w:p>
    <w:p w14:paraId="2575CEE6" w14:textId="77777777" w:rsidR="009A3C96" w:rsidRDefault="00000000" w:rsidP="002425C0">
      <w:pPr>
        <w:pStyle w:val="TF"/>
        <w:keepLines w:val="0"/>
        <w:overflowPunct w:val="0"/>
        <w:autoSpaceDE w:val="0"/>
        <w:autoSpaceDN w:val="0"/>
        <w:adjustRightInd w:val="0"/>
        <w:textAlignment w:val="baseline"/>
        <w:rPr>
          <w:ins w:id="1985" w:author="Siting Zhu" w:date="2023-11-21T22:28:00Z"/>
          <w:rFonts w:eastAsia="Times New Roman"/>
        </w:rPr>
        <w:pPrChange w:id="1986" w:author="CAICT" w:date="2023-11-21T23:46:00Z">
          <w:pPr>
            <w:pStyle w:val="TF"/>
            <w:overflowPunct w:val="0"/>
            <w:autoSpaceDE w:val="0"/>
            <w:autoSpaceDN w:val="0"/>
            <w:adjustRightInd w:val="0"/>
            <w:textAlignment w:val="baseline"/>
          </w:pPr>
        </w:pPrChange>
      </w:pPr>
      <w:bookmarkStart w:id="1987" w:name="_Hlk149934560"/>
      <w:ins w:id="1988" w:author="Siting Zhu" w:date="2023-11-21T22:28:00Z">
        <w:r>
          <w:rPr>
            <w:rFonts w:eastAsia="Times New Roman"/>
          </w:rPr>
          <w:t>Figure 7.2-1</w:t>
        </w:r>
        <w:bookmarkEnd w:id="1987"/>
        <w:r>
          <w:rPr>
            <w:rFonts w:eastAsia="Times New Roman"/>
          </w:rP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ins>
    </w:p>
    <w:p w14:paraId="338F08E6" w14:textId="77777777" w:rsidR="009A3C96" w:rsidRDefault="00000000" w:rsidP="002425C0">
      <w:pPr>
        <w:spacing w:afterLines="50" w:after="120"/>
        <w:jc w:val="both"/>
        <w:rPr>
          <w:ins w:id="1989" w:author="Siting Zhu" w:date="2023-11-21T22:28:00Z"/>
          <w:rFonts w:eastAsiaTheme="minorEastAsia"/>
          <w:bCs/>
          <w:lang w:eastAsia="zh-CN"/>
        </w:rPr>
      </w:pPr>
      <w:ins w:id="1990" w:author="Siting Zhu" w:date="2023-11-21T22:28:00Z">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ins>
    </w:p>
    <w:p w14:paraId="11553401" w14:textId="77777777" w:rsidR="009A3C96" w:rsidRDefault="00000000" w:rsidP="002425C0">
      <w:pPr>
        <w:spacing w:afterLines="50" w:after="120"/>
        <w:jc w:val="both"/>
        <w:rPr>
          <w:ins w:id="1991" w:author="Siting Zhu" w:date="2023-11-21T22:28:00Z"/>
        </w:rPr>
      </w:pPr>
      <w:ins w:id="1992" w:author="Siting Zhu" w:date="2023-11-21T22:28:00Z">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ins>
    </w:p>
    <w:p w14:paraId="0CB8B2AE" w14:textId="77777777" w:rsidR="009A3C96" w:rsidRDefault="00000000" w:rsidP="002425C0">
      <w:pPr>
        <w:spacing w:afterLines="50" w:after="120"/>
        <w:jc w:val="center"/>
        <w:rPr>
          <w:ins w:id="1993" w:author="Siting Zhu" w:date="2023-11-21T22:28:00Z"/>
          <w:rFonts w:eastAsiaTheme="minorEastAsia"/>
          <w:bCs/>
          <w:lang w:eastAsia="zh-CN"/>
        </w:rPr>
      </w:pPr>
      <w:ins w:id="1994" w:author="Siting Zhu" w:date="2023-11-21T22:28:00Z">
        <w:r>
          <w:rPr>
            <w:rFonts w:eastAsiaTheme="minorEastAsia"/>
            <w:noProof/>
          </w:rPr>
          <w:drawing>
            <wp:inline distT="0" distB="0" distL="0" distR="0" wp14:anchorId="5BA1736C" wp14:editId="5BD5ED38">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38FA6844" wp14:editId="797EDA42">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ins>
    </w:p>
    <w:p w14:paraId="24AB660D" w14:textId="77777777" w:rsidR="009A3C96" w:rsidRDefault="00000000" w:rsidP="002425C0">
      <w:pPr>
        <w:spacing w:afterLines="50" w:after="120"/>
        <w:jc w:val="center"/>
        <w:rPr>
          <w:ins w:id="1995" w:author="Siting Zhu" w:date="2023-11-21T22:28:00Z"/>
          <w:rFonts w:ascii="Arial" w:eastAsiaTheme="minorEastAsia" w:hAnsi="Arial" w:cs="Arial"/>
          <w:bCs/>
          <w:lang w:eastAsia="zh-CN"/>
        </w:rPr>
      </w:pPr>
      <w:ins w:id="1996" w:author="Siting Zhu" w:date="2023-11-21T22:28:00Z">
        <w:r>
          <w:rPr>
            <w:rFonts w:ascii="Arial" w:eastAsiaTheme="minorEastAsia" w:hAnsi="Arial" w:cs="Arial"/>
            <w:bCs/>
            <w:lang w:eastAsia="zh-CN"/>
          </w:rPr>
          <w:t>(a) Band n28 (780.5MHz)                                                  (b) Band n41 (2593MHz)</w:t>
        </w:r>
      </w:ins>
    </w:p>
    <w:p w14:paraId="5E76B3F9" w14:textId="77777777" w:rsidR="009A3C96" w:rsidRDefault="00000000" w:rsidP="002425C0">
      <w:pPr>
        <w:pStyle w:val="TF"/>
        <w:keepLines w:val="0"/>
        <w:overflowPunct w:val="0"/>
        <w:autoSpaceDE w:val="0"/>
        <w:autoSpaceDN w:val="0"/>
        <w:adjustRightInd w:val="0"/>
        <w:textAlignment w:val="baseline"/>
        <w:rPr>
          <w:ins w:id="1997" w:author="Siting Zhu" w:date="2023-11-21T22:28:00Z"/>
          <w:rFonts w:eastAsia="Times New Roman" w:cs="Arial"/>
        </w:rPr>
        <w:pPrChange w:id="1998" w:author="CAICT" w:date="2023-11-21T23:46:00Z">
          <w:pPr>
            <w:pStyle w:val="TF"/>
            <w:overflowPunct w:val="0"/>
            <w:autoSpaceDE w:val="0"/>
            <w:autoSpaceDN w:val="0"/>
            <w:adjustRightInd w:val="0"/>
            <w:textAlignment w:val="baseline"/>
          </w:pPr>
        </w:pPrChange>
      </w:pPr>
      <w:ins w:id="1999" w:author="Siting Zhu" w:date="2023-11-21T22:28:00Z">
        <w:r>
          <w:rPr>
            <w:rFonts w:eastAsia="Times New Roman"/>
          </w:rPr>
          <w:t>Figure 7.2-2: Measured MIMO OTA performance with different attenuation val</w:t>
        </w:r>
        <w:r>
          <w:rPr>
            <w:rFonts w:eastAsia="Times New Roman" w:cs="Arial"/>
          </w:rPr>
          <w:t>ues (in Lab 1)</w:t>
        </w:r>
      </w:ins>
    </w:p>
    <w:p w14:paraId="0AE33A97" w14:textId="77777777" w:rsidR="009A3C96" w:rsidRDefault="009A3C96" w:rsidP="002425C0">
      <w:pPr>
        <w:spacing w:afterLines="50" w:after="120"/>
        <w:jc w:val="center"/>
        <w:rPr>
          <w:ins w:id="2000" w:author="Siting Zhu" w:date="2023-11-21T22:28:00Z"/>
          <w:rFonts w:eastAsiaTheme="minorEastAsia"/>
          <w:bCs/>
          <w:sz w:val="22"/>
          <w:szCs w:val="22"/>
          <w:lang w:eastAsia="zh-CN"/>
        </w:rPr>
      </w:pPr>
    </w:p>
    <w:p w14:paraId="4A4B723F" w14:textId="77777777" w:rsidR="009A3C96" w:rsidRDefault="00000000" w:rsidP="002425C0">
      <w:pPr>
        <w:jc w:val="both"/>
        <w:rPr>
          <w:ins w:id="2001" w:author="Siting Zhu" w:date="2023-11-21T22:28:00Z"/>
          <w:rFonts w:eastAsiaTheme="minorEastAsia"/>
          <w:b/>
          <w:color w:val="FF0000"/>
          <w:sz w:val="28"/>
          <w:szCs w:val="28"/>
          <w:lang w:eastAsia="zh-CN"/>
        </w:rPr>
      </w:pPr>
      <w:ins w:id="2002" w:author="Siting Zhu" w:date="2023-11-21T22:28:00Z">
        <w:r>
          <w:t xml:space="preserve">Figures 7.2-3 and 7.2-4 </w:t>
        </w:r>
        <w:bookmarkStart w:id="2003" w:name="OLE_LINK10"/>
        <w:r>
          <w:t>present the measurement results at band n28 (780.5MHz) from Lab 2 and Lab 4</w:t>
        </w:r>
        <w:bookmarkEnd w:id="2003"/>
        <w:r>
          <w:t xml:space="preserve">. Similar phenomenon can be observed. </w:t>
        </w:r>
      </w:ins>
    </w:p>
    <w:p w14:paraId="4B6AA7FD" w14:textId="77777777" w:rsidR="009A3C96" w:rsidRDefault="00000000" w:rsidP="002425C0">
      <w:pPr>
        <w:jc w:val="center"/>
        <w:rPr>
          <w:ins w:id="2004" w:author="Siting Zhu" w:date="2023-11-21T22:28:00Z"/>
          <w:b/>
          <w:color w:val="FF0000"/>
          <w:sz w:val="28"/>
          <w:szCs w:val="28"/>
        </w:rPr>
      </w:pPr>
      <w:ins w:id="2005" w:author="Siting Zhu" w:date="2023-11-21T22:28:00Z">
        <w:r>
          <w:rPr>
            <w:rFonts w:eastAsiaTheme="minorEastAsia"/>
            <w:noProof/>
            <w:lang w:eastAsia="zh-CN"/>
          </w:rPr>
          <w:lastRenderedPageBreak/>
          <w:drawing>
            <wp:inline distT="0" distB="0" distL="0" distR="0" wp14:anchorId="128802DA" wp14:editId="06E215D4">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ins>
    </w:p>
    <w:p w14:paraId="55BB6B3A" w14:textId="77777777" w:rsidR="009A3C96" w:rsidRDefault="00000000" w:rsidP="002425C0">
      <w:pPr>
        <w:pStyle w:val="TF"/>
        <w:keepLines w:val="0"/>
        <w:overflowPunct w:val="0"/>
        <w:autoSpaceDE w:val="0"/>
        <w:autoSpaceDN w:val="0"/>
        <w:adjustRightInd w:val="0"/>
        <w:textAlignment w:val="baseline"/>
        <w:rPr>
          <w:ins w:id="2006" w:author="Siting Zhu" w:date="2023-11-21T22:28:00Z"/>
          <w:rFonts w:eastAsia="Times New Roman" w:cs="Arial"/>
        </w:rPr>
        <w:pPrChange w:id="2007" w:author="CAICT" w:date="2023-11-21T23:46:00Z">
          <w:pPr>
            <w:pStyle w:val="TF"/>
            <w:overflowPunct w:val="0"/>
            <w:autoSpaceDE w:val="0"/>
            <w:autoSpaceDN w:val="0"/>
            <w:adjustRightInd w:val="0"/>
            <w:textAlignment w:val="baseline"/>
          </w:pPr>
        </w:pPrChange>
      </w:pPr>
      <w:ins w:id="2008" w:author="Siting Zhu" w:date="2023-11-21T22:28:00Z">
        <w:r>
          <w:rPr>
            <w:rFonts w:eastAsia="Times New Roman"/>
          </w:rPr>
          <w:t>Figure 7.2-3: Measured MIMO OTA performance at band n28</w:t>
        </w:r>
        <w:r>
          <w:rPr>
            <w:rFonts w:eastAsiaTheme="minorEastAsia" w:cs="Arial"/>
            <w:bCs/>
            <w:lang w:eastAsia="zh-CN"/>
          </w:rPr>
          <w:t xml:space="preserve"> (780.5MHz) </w:t>
        </w:r>
        <w:r>
          <w:rPr>
            <w:rFonts w:eastAsia="Times New Roman"/>
          </w:rPr>
          <w:t xml:space="preserve"> with different attenuation val</w:t>
        </w:r>
        <w:r>
          <w:rPr>
            <w:rFonts w:eastAsia="Times New Roman" w:cs="Arial"/>
          </w:rPr>
          <w:t>ues (in Lab 2)</w:t>
        </w:r>
      </w:ins>
    </w:p>
    <w:p w14:paraId="120D7381" w14:textId="77777777" w:rsidR="009A3C96" w:rsidRDefault="00000000" w:rsidP="002425C0">
      <w:pPr>
        <w:jc w:val="center"/>
        <w:rPr>
          <w:ins w:id="2009" w:author="Siting Zhu" w:date="2023-11-21T22:28:00Z"/>
          <w:b/>
          <w:color w:val="FF0000"/>
          <w:sz w:val="28"/>
          <w:szCs w:val="28"/>
        </w:rPr>
      </w:pPr>
      <w:ins w:id="2010" w:author="Siting Zhu" w:date="2023-11-21T22:28:00Z">
        <w:r>
          <w:rPr>
            <w:noProof/>
          </w:rPr>
          <w:drawing>
            <wp:inline distT="0" distB="0" distL="0" distR="0" wp14:anchorId="2A6C1512" wp14:editId="0F713014">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34"/>
                      <a:stretch>
                        <a:fillRect/>
                      </a:stretch>
                    </pic:blipFill>
                    <pic:spPr>
                      <a:xfrm>
                        <a:off x="0" y="0"/>
                        <a:ext cx="3718970" cy="2077499"/>
                      </a:xfrm>
                      <a:prstGeom prst="rect">
                        <a:avLst/>
                      </a:prstGeom>
                    </pic:spPr>
                  </pic:pic>
                </a:graphicData>
              </a:graphic>
            </wp:inline>
          </w:drawing>
        </w:r>
      </w:ins>
    </w:p>
    <w:p w14:paraId="2914D0C4" w14:textId="77777777" w:rsidR="009A3C96" w:rsidRDefault="00000000" w:rsidP="002425C0">
      <w:pPr>
        <w:pStyle w:val="TF"/>
        <w:keepLines w:val="0"/>
        <w:overflowPunct w:val="0"/>
        <w:autoSpaceDE w:val="0"/>
        <w:autoSpaceDN w:val="0"/>
        <w:adjustRightInd w:val="0"/>
        <w:textAlignment w:val="baseline"/>
        <w:rPr>
          <w:ins w:id="2011" w:author="Siting Zhu" w:date="2023-11-21T22:28:00Z"/>
          <w:rFonts w:eastAsia="Times New Roman" w:cs="Arial"/>
        </w:rPr>
        <w:pPrChange w:id="2012" w:author="CAICT" w:date="2023-11-21T23:46:00Z">
          <w:pPr>
            <w:pStyle w:val="TF"/>
            <w:overflowPunct w:val="0"/>
            <w:autoSpaceDE w:val="0"/>
            <w:autoSpaceDN w:val="0"/>
            <w:adjustRightInd w:val="0"/>
            <w:textAlignment w:val="baseline"/>
          </w:pPr>
        </w:pPrChange>
      </w:pPr>
      <w:ins w:id="2013" w:author="Siting Zhu" w:date="2023-11-21T22:28:00Z">
        <w:r>
          <w:rPr>
            <w:rFonts w:eastAsia="Times New Roman"/>
          </w:rPr>
          <w:t xml:space="preserve">Figure 7.2-4: Measured MIMO OTA performance at band n28 </w:t>
        </w:r>
        <w:r>
          <w:rPr>
            <w:rFonts w:eastAsiaTheme="minorEastAsia" w:cs="Arial"/>
            <w:bCs/>
            <w:lang w:eastAsia="zh-CN"/>
          </w:rPr>
          <w:t xml:space="preserve"> (780.5MHz) </w:t>
        </w:r>
        <w:r>
          <w:rPr>
            <w:rFonts w:eastAsia="Times New Roman"/>
          </w:rPr>
          <w:t>with different attenuation val</w:t>
        </w:r>
        <w:r>
          <w:rPr>
            <w:rFonts w:eastAsia="Times New Roman" w:cs="Arial"/>
          </w:rPr>
          <w:t>ues (in Lab 4)</w:t>
        </w:r>
      </w:ins>
    </w:p>
    <w:p w14:paraId="1E99ABD3" w14:textId="77777777" w:rsidR="009A3C96" w:rsidRDefault="00000000" w:rsidP="002425C0">
      <w:pPr>
        <w:jc w:val="both"/>
        <w:rPr>
          <w:ins w:id="2014" w:author="Siting Zhu" w:date="2023-11-21T22:28:00Z"/>
          <w:lang w:val="en-US" w:eastAsia="zh-CN"/>
        </w:rPr>
      </w:pPr>
      <w:ins w:id="2015" w:author="Siting Zhu" w:date="2023-11-21T22:28:00Z">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ins>
    </w:p>
    <w:p w14:paraId="08616F1C" w14:textId="77777777" w:rsidR="009A3C96" w:rsidRDefault="00000000" w:rsidP="002425C0">
      <w:pPr>
        <w:pStyle w:val="TF"/>
        <w:keepLines w:val="0"/>
        <w:overflowPunct w:val="0"/>
        <w:autoSpaceDE w:val="0"/>
        <w:autoSpaceDN w:val="0"/>
        <w:adjustRightInd w:val="0"/>
        <w:textAlignment w:val="baseline"/>
        <w:rPr>
          <w:ins w:id="2016" w:author="Siting Zhu" w:date="2023-11-21T22:28:00Z"/>
          <w:rFonts w:eastAsia="Times New Roman"/>
        </w:rPr>
        <w:pPrChange w:id="2017" w:author="CAICT" w:date="2023-11-21T23:46:00Z">
          <w:pPr>
            <w:pStyle w:val="TF"/>
            <w:overflowPunct w:val="0"/>
            <w:autoSpaceDE w:val="0"/>
            <w:autoSpaceDN w:val="0"/>
            <w:adjustRightInd w:val="0"/>
            <w:textAlignment w:val="baseline"/>
          </w:pPr>
        </w:pPrChange>
      </w:pPr>
      <w:ins w:id="2018" w:author="Siting Zhu" w:date="2023-11-21T22:28:00Z">
        <w:r>
          <w:rPr>
            <w:rFonts w:eastAsia="Times New Roman"/>
            <w:lang w:val="en-US" w:eastAsia="zh-CN"/>
          </w:rPr>
          <w:t>Table</w:t>
        </w:r>
        <w:r>
          <w:rPr>
            <w:rFonts w:eastAsia="Times New Roman"/>
          </w:rPr>
          <w:t xml:space="preserve"> 7.2-1: Measured </w:t>
        </w:r>
        <w:r>
          <w:rPr>
            <w:rFonts w:cs="Arial"/>
            <w:lang w:val="en-US"/>
          </w:rPr>
          <w:t xml:space="preserve">RS EPRE </w:t>
        </w:r>
        <w:r>
          <w:rPr>
            <w:rFonts w:cs="Arial" w:hint="eastAsia"/>
            <w:lang w:val="en-US" w:eastAsia="zh-CN"/>
          </w:rPr>
          <w:t>difference</w:t>
        </w:r>
        <w:r>
          <w:rPr>
            <w:rFonts w:cs="Arial"/>
            <w:lang w:val="en-US"/>
          </w:rPr>
          <w:t xml:space="preserve"> between FR1 MIMO OTA system with and without 10dB attenuators</w:t>
        </w:r>
        <w:r>
          <w:rPr>
            <w:rFonts w:eastAsia="Times New Roman"/>
          </w:rPr>
          <w:t xml:space="preserve"> at band n28 </w:t>
        </w:r>
        <w:r>
          <w:rPr>
            <w:rFonts w:eastAsiaTheme="minorEastAsia" w:cs="Arial"/>
            <w:bCs/>
            <w:lang w:eastAsia="zh-CN"/>
          </w:rPr>
          <w:t xml:space="preserve"> (780.5MHz) </w:t>
        </w:r>
        <w:r>
          <w:rPr>
            <w:rFonts w:eastAsia="Times New Roman" w:cs="Arial"/>
          </w:rPr>
          <w:t xml:space="preserve">in Lab </w:t>
        </w:r>
        <w:r>
          <w:rPr>
            <w:rFonts w:cs="Arial" w:hint="eastAsia"/>
            <w:lang w:val="en-US" w:eastAsia="zh-CN"/>
          </w:rPr>
          <w:t>6</w:t>
        </w:r>
      </w:ins>
    </w:p>
    <w:tbl>
      <w:tblPr>
        <w:tblStyle w:val="afffb"/>
        <w:tblW w:w="0" w:type="auto"/>
        <w:jc w:val="center"/>
        <w:tblLook w:val="04A0" w:firstRow="1" w:lastRow="0" w:firstColumn="1" w:lastColumn="0" w:noHBand="0" w:noVBand="1"/>
      </w:tblPr>
      <w:tblGrid>
        <w:gridCol w:w="2421"/>
        <w:gridCol w:w="4050"/>
      </w:tblGrid>
      <w:tr w:rsidR="009A3C96" w14:paraId="119CC3C6" w14:textId="77777777">
        <w:trPr>
          <w:trHeight w:val="522"/>
          <w:jc w:val="center"/>
          <w:ins w:id="2019" w:author="Siting Zhu" w:date="2023-11-21T22:28:00Z"/>
        </w:trPr>
        <w:tc>
          <w:tcPr>
            <w:tcW w:w="2421" w:type="dxa"/>
            <w:shd w:val="clear" w:color="auto" w:fill="CFCDCD" w:themeFill="background2" w:themeFillShade="E5"/>
            <w:vAlign w:val="center"/>
          </w:tcPr>
          <w:p w14:paraId="1CF03428" w14:textId="77777777" w:rsidR="009A3C96" w:rsidRDefault="00000000" w:rsidP="002425C0">
            <w:pPr>
              <w:overflowPunct w:val="0"/>
              <w:autoSpaceDE w:val="0"/>
              <w:autoSpaceDN w:val="0"/>
              <w:adjustRightInd w:val="0"/>
              <w:spacing w:after="0"/>
              <w:jc w:val="center"/>
              <w:textAlignment w:val="baseline"/>
              <w:rPr>
                <w:ins w:id="2020" w:author="Siting Zhu" w:date="2023-11-21T22:28:00Z"/>
                <w:rFonts w:ascii="Arial" w:hAnsi="Arial" w:cs="Arial"/>
                <w:sz w:val="16"/>
                <w:szCs w:val="16"/>
                <w:lang w:val="en-US" w:eastAsia="zh-CN"/>
              </w:rPr>
            </w:pPr>
            <w:ins w:id="2021" w:author="Siting Zhu" w:date="2023-11-21T22:28:00Z">
              <w:r>
                <w:rPr>
                  <w:rFonts w:ascii="Arial" w:hAnsi="Arial" w:cs="Arial"/>
                  <w:sz w:val="16"/>
                  <w:szCs w:val="16"/>
                  <w:lang w:val="en-US" w:eastAsia="zh-CN"/>
                </w:rPr>
                <w:t>Percentile of max TP</w:t>
              </w:r>
            </w:ins>
          </w:p>
        </w:tc>
        <w:tc>
          <w:tcPr>
            <w:tcW w:w="4050" w:type="dxa"/>
            <w:shd w:val="clear" w:color="auto" w:fill="CFCDCD" w:themeFill="background2" w:themeFillShade="E5"/>
            <w:vAlign w:val="center"/>
          </w:tcPr>
          <w:p w14:paraId="460D91BC" w14:textId="77777777" w:rsidR="009A3C96" w:rsidRDefault="00000000" w:rsidP="002425C0">
            <w:pPr>
              <w:overflowPunct w:val="0"/>
              <w:autoSpaceDE w:val="0"/>
              <w:autoSpaceDN w:val="0"/>
              <w:adjustRightInd w:val="0"/>
              <w:spacing w:after="0"/>
              <w:jc w:val="center"/>
              <w:textAlignment w:val="baseline"/>
              <w:rPr>
                <w:ins w:id="2022" w:author="Siting Zhu" w:date="2023-11-21T22:28:00Z"/>
                <w:rFonts w:ascii="Arial" w:hAnsi="Arial" w:cs="Arial"/>
                <w:sz w:val="16"/>
                <w:szCs w:val="16"/>
                <w:lang w:val="en-US"/>
              </w:rPr>
            </w:pPr>
            <w:bookmarkStart w:id="2023" w:name="OLE_LINK14"/>
            <w:ins w:id="2024" w:author="Siting Zhu" w:date="2023-11-21T22:28:00Z">
              <w:r>
                <w:rPr>
                  <w:rFonts w:ascii="Arial" w:hAnsi="Arial" w:cs="Arial"/>
                  <w:sz w:val="16"/>
                  <w:szCs w:val="16"/>
                  <w:lang w:val="en-US"/>
                </w:rPr>
                <w:t xml:space="preserve">RS EPRE </w:t>
              </w:r>
              <w:r>
                <w:rPr>
                  <w:rFonts w:ascii="Arial" w:hAnsi="Arial" w:cs="Arial"/>
                  <w:sz w:val="16"/>
                  <w:szCs w:val="16"/>
                  <w:lang w:val="en-US"/>
                </w:rPr>
                <w:sym w:font="Symbol" w:char="F044"/>
              </w:r>
              <w:r>
                <w:rPr>
                  <w:rFonts w:ascii="Arial" w:hAnsi="Arial" w:cs="Arial"/>
                  <w:sz w:val="16"/>
                  <w:szCs w:val="16"/>
                  <w:lang w:val="en-US"/>
                </w:rPr>
                <w:t xml:space="preserve"> between FR1 MIMO OTA system with and without 10dB attenuators</w:t>
              </w:r>
              <w:bookmarkEnd w:id="2023"/>
            </w:ins>
          </w:p>
        </w:tc>
      </w:tr>
      <w:tr w:rsidR="009A3C96" w14:paraId="4036A04C" w14:textId="77777777">
        <w:trPr>
          <w:trHeight w:val="283"/>
          <w:jc w:val="center"/>
          <w:ins w:id="2025" w:author="Siting Zhu" w:date="2023-11-21T22:28:00Z"/>
        </w:trPr>
        <w:tc>
          <w:tcPr>
            <w:tcW w:w="2421" w:type="dxa"/>
            <w:vAlign w:val="center"/>
          </w:tcPr>
          <w:p w14:paraId="460F3AAD" w14:textId="77777777" w:rsidR="009A3C96" w:rsidRDefault="00000000" w:rsidP="002425C0">
            <w:pPr>
              <w:overflowPunct w:val="0"/>
              <w:autoSpaceDE w:val="0"/>
              <w:autoSpaceDN w:val="0"/>
              <w:adjustRightInd w:val="0"/>
              <w:spacing w:after="0"/>
              <w:jc w:val="center"/>
              <w:textAlignment w:val="baseline"/>
              <w:rPr>
                <w:ins w:id="2026" w:author="Siting Zhu" w:date="2023-11-21T22:28:00Z"/>
                <w:rFonts w:ascii="Arial" w:hAnsi="Arial" w:cs="Arial"/>
                <w:sz w:val="16"/>
                <w:szCs w:val="16"/>
                <w:lang w:val="en-US"/>
              </w:rPr>
            </w:pPr>
            <w:ins w:id="2027" w:author="Siting Zhu" w:date="2023-11-21T22:28:00Z">
              <w:r>
                <w:rPr>
                  <w:rFonts w:ascii="Arial" w:hAnsi="Arial" w:cs="Arial"/>
                  <w:sz w:val="16"/>
                  <w:szCs w:val="16"/>
                  <w:lang w:val="en-US"/>
                </w:rPr>
                <w:t>@ 50% throughput</w:t>
              </w:r>
            </w:ins>
          </w:p>
        </w:tc>
        <w:tc>
          <w:tcPr>
            <w:tcW w:w="4050" w:type="dxa"/>
            <w:vAlign w:val="center"/>
          </w:tcPr>
          <w:p w14:paraId="514ADE15" w14:textId="77777777" w:rsidR="009A3C96" w:rsidRDefault="00000000" w:rsidP="002425C0">
            <w:pPr>
              <w:overflowPunct w:val="0"/>
              <w:autoSpaceDE w:val="0"/>
              <w:autoSpaceDN w:val="0"/>
              <w:adjustRightInd w:val="0"/>
              <w:spacing w:after="0"/>
              <w:jc w:val="center"/>
              <w:textAlignment w:val="baseline"/>
              <w:rPr>
                <w:ins w:id="2028" w:author="Siting Zhu" w:date="2023-11-21T22:28:00Z"/>
                <w:rFonts w:ascii="Arial" w:hAnsi="Arial" w:cs="Arial"/>
                <w:sz w:val="16"/>
                <w:szCs w:val="16"/>
                <w:lang w:val="en-US"/>
              </w:rPr>
            </w:pPr>
            <w:ins w:id="2029" w:author="Siting Zhu" w:date="2023-11-21T22:28:00Z">
              <w:r>
                <w:rPr>
                  <w:rFonts w:ascii="Arial" w:hAnsi="Arial" w:cs="Arial"/>
                  <w:sz w:val="16"/>
                  <w:szCs w:val="16"/>
                  <w:lang w:val="en-US"/>
                </w:rPr>
                <w:t>0.59 dB</w:t>
              </w:r>
            </w:ins>
          </w:p>
        </w:tc>
      </w:tr>
      <w:tr w:rsidR="009A3C96" w14:paraId="66DA98F3" w14:textId="77777777">
        <w:trPr>
          <w:trHeight w:val="283"/>
          <w:jc w:val="center"/>
          <w:ins w:id="2030" w:author="Siting Zhu" w:date="2023-11-21T22:28:00Z"/>
        </w:trPr>
        <w:tc>
          <w:tcPr>
            <w:tcW w:w="2421" w:type="dxa"/>
            <w:vAlign w:val="center"/>
          </w:tcPr>
          <w:p w14:paraId="0AB06731" w14:textId="77777777" w:rsidR="009A3C96" w:rsidRDefault="00000000" w:rsidP="002425C0">
            <w:pPr>
              <w:overflowPunct w:val="0"/>
              <w:autoSpaceDE w:val="0"/>
              <w:autoSpaceDN w:val="0"/>
              <w:adjustRightInd w:val="0"/>
              <w:spacing w:after="0"/>
              <w:jc w:val="center"/>
              <w:textAlignment w:val="baseline"/>
              <w:rPr>
                <w:ins w:id="2031" w:author="Siting Zhu" w:date="2023-11-21T22:28:00Z"/>
                <w:rFonts w:ascii="Arial" w:hAnsi="Arial" w:cs="Arial"/>
                <w:sz w:val="16"/>
                <w:szCs w:val="16"/>
                <w:lang w:val="en-US"/>
              </w:rPr>
            </w:pPr>
            <w:ins w:id="2032" w:author="Siting Zhu" w:date="2023-11-21T22:28:00Z">
              <w:r>
                <w:rPr>
                  <w:rFonts w:ascii="Arial" w:hAnsi="Arial" w:cs="Arial"/>
                  <w:sz w:val="16"/>
                  <w:szCs w:val="16"/>
                  <w:lang w:val="en-US"/>
                </w:rPr>
                <w:t>@ 70% throughput</w:t>
              </w:r>
            </w:ins>
          </w:p>
        </w:tc>
        <w:tc>
          <w:tcPr>
            <w:tcW w:w="4050" w:type="dxa"/>
            <w:vAlign w:val="center"/>
          </w:tcPr>
          <w:p w14:paraId="2C7385A3" w14:textId="77777777" w:rsidR="009A3C96" w:rsidRDefault="00000000" w:rsidP="002425C0">
            <w:pPr>
              <w:overflowPunct w:val="0"/>
              <w:autoSpaceDE w:val="0"/>
              <w:autoSpaceDN w:val="0"/>
              <w:adjustRightInd w:val="0"/>
              <w:spacing w:after="0"/>
              <w:jc w:val="center"/>
              <w:textAlignment w:val="baseline"/>
              <w:rPr>
                <w:ins w:id="2033" w:author="Siting Zhu" w:date="2023-11-21T22:28:00Z"/>
                <w:rFonts w:ascii="Arial" w:hAnsi="Arial" w:cs="Arial"/>
                <w:sz w:val="16"/>
                <w:szCs w:val="16"/>
                <w:lang w:val="en-US"/>
              </w:rPr>
            </w:pPr>
            <w:ins w:id="2034" w:author="Siting Zhu" w:date="2023-11-21T22:28:00Z">
              <w:r>
                <w:rPr>
                  <w:rFonts w:ascii="Arial" w:hAnsi="Arial" w:cs="Arial"/>
                  <w:sz w:val="16"/>
                  <w:szCs w:val="16"/>
                  <w:lang w:val="en-US"/>
                </w:rPr>
                <w:t>0.66 dB</w:t>
              </w:r>
            </w:ins>
          </w:p>
        </w:tc>
      </w:tr>
      <w:tr w:rsidR="009A3C96" w14:paraId="425AE662" w14:textId="77777777">
        <w:trPr>
          <w:trHeight w:val="283"/>
          <w:jc w:val="center"/>
          <w:ins w:id="2035" w:author="Siting Zhu" w:date="2023-11-21T22:28:00Z"/>
        </w:trPr>
        <w:tc>
          <w:tcPr>
            <w:tcW w:w="2421" w:type="dxa"/>
            <w:vAlign w:val="center"/>
          </w:tcPr>
          <w:p w14:paraId="6B2AA134" w14:textId="77777777" w:rsidR="009A3C96" w:rsidRDefault="00000000" w:rsidP="002425C0">
            <w:pPr>
              <w:overflowPunct w:val="0"/>
              <w:autoSpaceDE w:val="0"/>
              <w:autoSpaceDN w:val="0"/>
              <w:adjustRightInd w:val="0"/>
              <w:spacing w:after="0"/>
              <w:jc w:val="center"/>
              <w:textAlignment w:val="baseline"/>
              <w:rPr>
                <w:ins w:id="2036" w:author="Siting Zhu" w:date="2023-11-21T22:28:00Z"/>
                <w:rFonts w:ascii="Arial" w:hAnsi="Arial" w:cs="Arial"/>
                <w:sz w:val="16"/>
                <w:szCs w:val="16"/>
                <w:lang w:val="en-US"/>
              </w:rPr>
            </w:pPr>
            <w:ins w:id="2037" w:author="Siting Zhu" w:date="2023-11-21T22:28:00Z">
              <w:r>
                <w:rPr>
                  <w:rFonts w:ascii="Arial" w:hAnsi="Arial" w:cs="Arial"/>
                  <w:sz w:val="16"/>
                  <w:szCs w:val="16"/>
                  <w:lang w:val="en-US"/>
                </w:rPr>
                <w:t>@ 90% throughput</w:t>
              </w:r>
            </w:ins>
          </w:p>
        </w:tc>
        <w:tc>
          <w:tcPr>
            <w:tcW w:w="4050" w:type="dxa"/>
            <w:vAlign w:val="center"/>
          </w:tcPr>
          <w:p w14:paraId="5D773C8D" w14:textId="77777777" w:rsidR="009A3C96" w:rsidRDefault="00000000" w:rsidP="002425C0">
            <w:pPr>
              <w:overflowPunct w:val="0"/>
              <w:autoSpaceDE w:val="0"/>
              <w:autoSpaceDN w:val="0"/>
              <w:adjustRightInd w:val="0"/>
              <w:spacing w:after="0"/>
              <w:jc w:val="center"/>
              <w:textAlignment w:val="baseline"/>
              <w:rPr>
                <w:ins w:id="2038" w:author="Siting Zhu" w:date="2023-11-21T22:28:00Z"/>
                <w:rFonts w:ascii="Arial" w:hAnsi="Arial" w:cs="Arial"/>
                <w:sz w:val="16"/>
                <w:szCs w:val="16"/>
                <w:lang w:val="en-US"/>
              </w:rPr>
            </w:pPr>
            <w:ins w:id="2039" w:author="Siting Zhu" w:date="2023-11-21T22:28:00Z">
              <w:r>
                <w:rPr>
                  <w:rFonts w:ascii="Arial" w:hAnsi="Arial" w:cs="Arial"/>
                  <w:sz w:val="16"/>
                  <w:szCs w:val="16"/>
                  <w:lang w:val="en-US"/>
                </w:rPr>
                <w:t>0.67 dB</w:t>
              </w:r>
            </w:ins>
          </w:p>
        </w:tc>
      </w:tr>
    </w:tbl>
    <w:p w14:paraId="34450C6D" w14:textId="77777777" w:rsidR="009A3C96" w:rsidRDefault="009A3C96" w:rsidP="002425C0">
      <w:pPr>
        <w:pStyle w:val="TF"/>
        <w:keepLines w:val="0"/>
        <w:overflowPunct w:val="0"/>
        <w:autoSpaceDE w:val="0"/>
        <w:autoSpaceDN w:val="0"/>
        <w:adjustRightInd w:val="0"/>
        <w:textAlignment w:val="baseline"/>
        <w:rPr>
          <w:ins w:id="2040" w:author="Siting Zhu" w:date="2023-11-21T22:28:00Z"/>
          <w:rFonts w:eastAsia="Times New Roman" w:cs="Arial"/>
        </w:rPr>
        <w:pPrChange w:id="2041" w:author="CAICT" w:date="2023-11-21T23:46:00Z">
          <w:pPr>
            <w:pStyle w:val="TF"/>
            <w:overflowPunct w:val="0"/>
            <w:autoSpaceDE w:val="0"/>
            <w:autoSpaceDN w:val="0"/>
            <w:adjustRightInd w:val="0"/>
            <w:textAlignment w:val="baseline"/>
          </w:pPr>
        </w:pPrChange>
      </w:pPr>
    </w:p>
    <w:p w14:paraId="57FA8EBB" w14:textId="77777777" w:rsidR="009A3C96" w:rsidRDefault="00000000" w:rsidP="002425C0">
      <w:pPr>
        <w:jc w:val="both"/>
        <w:rPr>
          <w:ins w:id="2042" w:author="Siting Zhu" w:date="2023-11-21T22:28:00Z"/>
        </w:rPr>
      </w:pPr>
      <w:ins w:id="2043" w:author="Siting Zhu" w:date="2023-11-21T22:28:00Z">
        <w:r>
          <w:rPr>
            <w:rFonts w:hint="eastAsia"/>
          </w:rPr>
          <w:t>B</w:t>
        </w:r>
        <w:r>
          <w:t xml:space="preserve">ased on the observations, RAN4 reached the following agreements: </w:t>
        </w:r>
      </w:ins>
    </w:p>
    <w:p w14:paraId="424293AB" w14:textId="77777777" w:rsidR="009A3C96" w:rsidRDefault="00000000" w:rsidP="002425C0">
      <w:pPr>
        <w:pStyle w:val="affff1"/>
        <w:numPr>
          <w:ilvl w:val="0"/>
          <w:numId w:val="14"/>
        </w:numPr>
        <w:spacing w:after="120"/>
        <w:jc w:val="both"/>
        <w:rPr>
          <w:ins w:id="2044" w:author="Siting Zhu" w:date="2023-11-21T22:28:00Z"/>
        </w:rPr>
      </w:pPr>
      <w:ins w:id="2045" w:author="Siting Zhu" w:date="2023-11-21T22:28:00Z">
        <w:r>
          <w:t xml:space="preserve">Labs should first exclude the impact of noise before performing MIMO OTA measurements, especially for frequency bands &lt;1GHz. </w:t>
        </w:r>
      </w:ins>
    </w:p>
    <w:p w14:paraId="0F27EB01" w14:textId="77777777" w:rsidR="009A3C96" w:rsidRDefault="00000000" w:rsidP="002425C0">
      <w:pPr>
        <w:pStyle w:val="affff1"/>
        <w:numPr>
          <w:ilvl w:val="0"/>
          <w:numId w:val="14"/>
        </w:numPr>
        <w:jc w:val="both"/>
        <w:rPr>
          <w:ins w:id="2046" w:author="Siting Zhu" w:date="2023-11-21T22:28:00Z"/>
        </w:rPr>
      </w:pPr>
      <w:ins w:id="2047" w:author="Siting Zhu" w:date="2023-11-21T22:28:00Z">
        <w:r>
          <w:t xml:space="preserve">Perform a low-band lab alignment activity at Band </w:t>
        </w:r>
        <w:r>
          <w:rPr>
            <w:rFonts w:hint="eastAsia"/>
          </w:rPr>
          <w:t>n</w:t>
        </w:r>
        <w:r>
          <w:t>28, to cross-validate the measurement results from different labs and ensure the validity of the data pool for requirements definition.</w:t>
        </w:r>
      </w:ins>
    </w:p>
    <w:p w14:paraId="096F3DB7" w14:textId="77777777" w:rsidR="009A3C96" w:rsidRDefault="009A3C96" w:rsidP="002425C0">
      <w:pPr>
        <w:pStyle w:val="Guidance"/>
      </w:pPr>
    </w:p>
    <w:p w14:paraId="0B9F3960" w14:textId="77777777" w:rsidR="009A3C96" w:rsidRDefault="00000000" w:rsidP="002425C0">
      <w:pPr>
        <w:spacing w:before="180"/>
        <w:ind w:left="1134" w:hanging="1134"/>
        <w:outlineLvl w:val="1"/>
        <w:rPr>
          <w:rFonts w:ascii="Arial" w:hAnsi="Arial"/>
          <w:sz w:val="32"/>
          <w:lang w:val="en-US" w:eastAsia="zh-CN"/>
        </w:rPr>
        <w:pPrChange w:id="2048" w:author="CAICT" w:date="2023-11-21T23:46:00Z">
          <w:pPr>
            <w:keepNext/>
            <w:keepLines/>
            <w:spacing w:before="180"/>
            <w:ind w:left="1134" w:hanging="1134"/>
            <w:outlineLvl w:val="1"/>
          </w:pPr>
        </w:pPrChange>
      </w:pPr>
      <w:bookmarkStart w:id="2049" w:name="_Toc146460423"/>
      <w:bookmarkStart w:id="2050" w:name="_Toc151502513"/>
      <w:r>
        <w:rPr>
          <w:rFonts w:ascii="Arial" w:hAnsi="Arial" w:hint="eastAsia"/>
          <w:sz w:val="32"/>
          <w:lang w:val="en-US" w:eastAsia="zh-CN"/>
        </w:rPr>
        <w:t>7</w:t>
      </w:r>
      <w:r>
        <w:rPr>
          <w:rFonts w:ascii="Arial" w:hAnsi="Arial"/>
          <w:sz w:val="32"/>
        </w:rPr>
        <w:t>.</w:t>
      </w:r>
      <w:r>
        <w:rPr>
          <w:rFonts w:ascii="Arial" w:hAnsi="Arial" w:hint="eastAsia"/>
          <w:sz w:val="32"/>
          <w:lang w:val="en-US" w:eastAsia="zh-CN"/>
        </w:rPr>
        <w:t>3</w:t>
      </w:r>
      <w:r>
        <w:rPr>
          <w:rFonts w:ascii="Arial" w:hAnsi="Arial"/>
          <w:sz w:val="32"/>
        </w:rPr>
        <w:tab/>
      </w:r>
      <w:r>
        <w:rPr>
          <w:rFonts w:ascii="Arial" w:hAnsi="Arial" w:hint="eastAsia"/>
          <w:sz w:val="32"/>
          <w:lang w:val="en-US" w:eastAsia="zh-CN"/>
        </w:rPr>
        <w:t>Lab alignment campaign for frequency band</w:t>
      </w:r>
      <w:r>
        <w:rPr>
          <w:rFonts w:ascii="Arial" w:hAnsi="Arial"/>
          <w:sz w:val="32"/>
          <w:lang w:val="en-US" w:eastAsia="zh-CN"/>
        </w:rPr>
        <w:t>s</w:t>
      </w:r>
      <w:r>
        <w:rPr>
          <w:rFonts w:ascii="Arial" w:hAnsi="Arial" w:hint="eastAsia"/>
          <w:sz w:val="32"/>
          <w:lang w:val="en-US" w:eastAsia="zh-CN"/>
        </w:rPr>
        <w:t xml:space="preserve"> &gt; 1GHz</w:t>
      </w:r>
      <w:bookmarkEnd w:id="2049"/>
      <w:bookmarkEnd w:id="2050"/>
    </w:p>
    <w:p w14:paraId="7668CB93" w14:textId="77777777" w:rsidR="009A3C96" w:rsidRDefault="00000000" w:rsidP="002425C0">
      <w:pPr>
        <w:spacing w:before="120"/>
        <w:ind w:left="1134" w:hanging="1134"/>
        <w:outlineLvl w:val="2"/>
        <w:rPr>
          <w:rFonts w:ascii="Arial" w:hAnsi="Arial"/>
          <w:sz w:val="28"/>
          <w:lang w:val="en-US" w:eastAsia="zh-CN"/>
        </w:rPr>
        <w:pPrChange w:id="2051" w:author="CAICT" w:date="2023-11-21T23:46:00Z">
          <w:pPr>
            <w:keepNext/>
            <w:keepLines/>
            <w:spacing w:before="120"/>
            <w:ind w:left="1134" w:hanging="1134"/>
            <w:outlineLvl w:val="2"/>
          </w:pPr>
        </w:pPrChange>
      </w:pPr>
      <w:bookmarkStart w:id="2052" w:name="_Toc151502514"/>
      <w:r>
        <w:rPr>
          <w:rFonts w:ascii="Arial" w:hAnsi="Arial" w:hint="eastAsia"/>
          <w:sz w:val="28"/>
          <w:lang w:val="en-US" w:eastAsia="zh-CN"/>
        </w:rPr>
        <w:t>7</w:t>
      </w:r>
      <w:r>
        <w:rPr>
          <w:rFonts w:ascii="Arial" w:hAnsi="Arial"/>
          <w:sz w:val="28"/>
        </w:rPr>
        <w:t>.</w:t>
      </w:r>
      <w:r>
        <w:rPr>
          <w:rFonts w:ascii="Arial" w:hAnsi="Arial" w:hint="eastAsia"/>
          <w:sz w:val="28"/>
          <w:lang w:val="en-US" w:eastAsia="zh-CN"/>
        </w:rPr>
        <w:t>3.1</w:t>
      </w:r>
      <w:r>
        <w:rPr>
          <w:rFonts w:ascii="Arial" w:hAnsi="Arial"/>
          <w:sz w:val="28"/>
        </w:rPr>
        <w:tab/>
      </w:r>
      <w:r>
        <w:rPr>
          <w:rFonts w:ascii="Arial" w:hAnsi="Arial" w:hint="eastAsia"/>
          <w:sz w:val="28"/>
          <w:lang w:val="en-US" w:eastAsia="zh-CN"/>
        </w:rPr>
        <w:t>Framework</w:t>
      </w:r>
      <w:bookmarkEnd w:id="2052"/>
      <w:r>
        <w:rPr>
          <w:rFonts w:ascii="Arial" w:hAnsi="Arial" w:hint="eastAsia"/>
          <w:sz w:val="28"/>
          <w:lang w:val="en-US" w:eastAsia="zh-CN"/>
        </w:rPr>
        <w:t xml:space="preserve"> </w:t>
      </w:r>
    </w:p>
    <w:p w14:paraId="2D56ACFB" w14:textId="77777777" w:rsidR="009A3C96" w:rsidRDefault="00000000" w:rsidP="002425C0">
      <w:pPr>
        <w:jc w:val="both"/>
        <w:rPr>
          <w:i/>
        </w:rPr>
      </w:pPr>
      <w:r>
        <w:rPr>
          <w:iCs/>
        </w:rPr>
        <w:t xml:space="preserve">This clause defines the working procedure on how to proceed the lab alignment campaign for frequency bands &gt; 1GHz. </w:t>
      </w:r>
      <w:del w:id="2053" w:author="Siting Zhu" w:date="2023-11-21T21:20:00Z">
        <w:r>
          <w:rPr>
            <w:iCs/>
          </w:rPr>
          <w:delText>The purpose of Lab Alignment Campaign is to ensure there is no unexpected lab deviation and establish full trust and confidence on the results.</w:delText>
        </w:r>
      </w:del>
    </w:p>
    <w:p w14:paraId="7136E648"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 xml:space="preserve">Labs/companies volunteer to participate in the performance requirement part shall complete the lab alignment measurements and system validation measurements, results should be submitted to RAN4 for review. </w:t>
      </w:r>
    </w:p>
    <w:p w14:paraId="622D54D6"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Using the testing conditions as defined in TS38.151.</w:t>
      </w:r>
    </w:p>
    <w:p w14:paraId="001C792D"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 xml:space="preserve">The test bands for lab alignment are n41 and n78. Three performance alignment devices (PADs) for each band should be tested to ensure the alignment of measurement results. </w:t>
      </w:r>
    </w:p>
    <w:p w14:paraId="5F61683F"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 xml:space="preserve">TRMS value in SA mode will be used for alignment comparison. </w:t>
      </w:r>
    </w:p>
    <w:p w14:paraId="36E91BDF"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7DEF9DA" w14:textId="77777777" w:rsidR="009A3C96" w:rsidRDefault="00000000" w:rsidP="002425C0">
      <w:pPr>
        <w:pStyle w:val="affff1"/>
        <w:numPr>
          <w:ilvl w:val="0"/>
          <w:numId w:val="15"/>
        </w:numPr>
        <w:jc w:val="both"/>
        <w:rPr>
          <w:rFonts w:eastAsiaTheme="minorEastAsia"/>
          <w:lang w:eastAsia="zh-CN"/>
        </w:rPr>
      </w:pPr>
      <w:r>
        <w:rPr>
          <w:rFonts w:eastAsiaTheme="minorEastAsia"/>
          <w:lang w:eastAsia="zh-CN"/>
        </w:rPr>
        <w:t>The acceptance criteria for declaring alignment should be defined based on the preliminary MU value of MPAC system. The detailed criteria for accepting the outcome of the lab alignment activity are listed in Table 7.3.3-1.</w:t>
      </w:r>
    </w:p>
    <w:p w14:paraId="3023F0BF" w14:textId="77777777" w:rsidR="009A3C96" w:rsidRDefault="00000000" w:rsidP="002425C0">
      <w:pPr>
        <w:snapToGrid w:val="0"/>
        <w:spacing w:beforeLines="50" w:before="120" w:afterLines="50" w:after="120"/>
        <w:jc w:val="center"/>
        <w:rPr>
          <w:rFonts w:ascii="Arial" w:eastAsiaTheme="minorEastAsia" w:hAnsi="Arial" w:cs="Arial"/>
          <w:lang w:eastAsia="zh-CN"/>
        </w:rPr>
      </w:pPr>
      <w:r>
        <w:rPr>
          <w:rFonts w:ascii="Arial" w:eastAsiaTheme="minorEastAsia" w:hAnsi="Arial" w:cs="Arial"/>
          <w:b/>
          <w:bCs/>
          <w:lang w:eastAsia="zh-CN"/>
        </w:rPr>
        <w:t>Table 7.3.3-1: Requirements for lab alignment results (FR1 MIMO OTA</w:t>
      </w:r>
      <w:r>
        <w:rPr>
          <w:rFonts w:ascii="Arial" w:eastAsiaTheme="minorEastAsia" w:hAnsi="Arial" w:cs="Arial"/>
          <w:lang w:eastAsia="zh-CN"/>
        </w:rPr>
        <w:t xml:space="preserve">) </w:t>
      </w:r>
    </w:p>
    <w:tbl>
      <w:tblPr>
        <w:tblStyle w:val="afffb"/>
        <w:tblW w:w="9634" w:type="dxa"/>
        <w:tblLook w:val="04A0" w:firstRow="1" w:lastRow="0" w:firstColumn="1" w:lastColumn="0" w:noHBand="0" w:noVBand="1"/>
      </w:tblPr>
      <w:tblGrid>
        <w:gridCol w:w="2395"/>
        <w:gridCol w:w="2403"/>
        <w:gridCol w:w="4836"/>
      </w:tblGrid>
      <w:tr w:rsidR="009A3C96" w14:paraId="4F079D29" w14:textId="77777777">
        <w:trPr>
          <w:trHeight w:val="340"/>
        </w:trPr>
        <w:tc>
          <w:tcPr>
            <w:tcW w:w="2395" w:type="dxa"/>
            <w:shd w:val="clear" w:color="auto" w:fill="D9D9D9" w:themeFill="background1" w:themeFillShade="D9"/>
            <w:vAlign w:val="center"/>
          </w:tcPr>
          <w:p w14:paraId="6DD78CFA" w14:textId="77777777" w:rsidR="009A3C96" w:rsidRDefault="00000000" w:rsidP="002425C0">
            <w:pPr>
              <w:snapToGrid w:val="0"/>
              <w:spacing w:after="0"/>
              <w:jc w:val="center"/>
              <w:rPr>
                <w:rFonts w:ascii="Arial" w:eastAsia="黑体" w:hAnsi="Arial" w:cs="Arial"/>
                <w:b/>
                <w:bCs/>
                <w:lang w:eastAsia="zh-CN"/>
              </w:rPr>
            </w:pPr>
            <w:r>
              <w:rPr>
                <w:rFonts w:ascii="Arial" w:eastAsia="黑体" w:hAnsi="Arial" w:cs="Arial"/>
                <w:b/>
                <w:bCs/>
                <w:lang w:eastAsia="zh-CN"/>
              </w:rPr>
              <w:t>Band</w:t>
            </w:r>
          </w:p>
        </w:tc>
        <w:tc>
          <w:tcPr>
            <w:tcW w:w="2403" w:type="dxa"/>
            <w:shd w:val="clear" w:color="auto" w:fill="D9D9D9" w:themeFill="background1" w:themeFillShade="D9"/>
            <w:vAlign w:val="center"/>
          </w:tcPr>
          <w:p w14:paraId="01483881" w14:textId="77777777" w:rsidR="009A3C96" w:rsidRDefault="00000000" w:rsidP="002425C0">
            <w:pPr>
              <w:snapToGrid w:val="0"/>
              <w:spacing w:after="0"/>
              <w:jc w:val="center"/>
              <w:rPr>
                <w:rFonts w:ascii="Arial" w:eastAsia="黑体" w:hAnsi="Arial" w:cs="Arial"/>
                <w:b/>
                <w:bCs/>
                <w:lang w:eastAsia="zh-CN"/>
              </w:rPr>
            </w:pPr>
            <w:r>
              <w:rPr>
                <w:rFonts w:ascii="Arial" w:eastAsia="黑体" w:hAnsi="Arial" w:cs="Arial"/>
                <w:b/>
                <w:bCs/>
                <w:lang w:eastAsia="zh-CN"/>
              </w:rPr>
              <w:t>Case</w:t>
            </w:r>
          </w:p>
        </w:tc>
        <w:tc>
          <w:tcPr>
            <w:tcW w:w="4836" w:type="dxa"/>
            <w:shd w:val="clear" w:color="auto" w:fill="D9D9D9" w:themeFill="background1" w:themeFillShade="D9"/>
            <w:vAlign w:val="center"/>
          </w:tcPr>
          <w:p w14:paraId="4AAC4CB5" w14:textId="77777777" w:rsidR="009A3C96" w:rsidRDefault="00000000" w:rsidP="002425C0">
            <w:pPr>
              <w:snapToGrid w:val="0"/>
              <w:spacing w:after="0"/>
              <w:jc w:val="center"/>
              <w:rPr>
                <w:rFonts w:ascii="Arial" w:eastAsia="黑体" w:hAnsi="Arial" w:cs="Arial"/>
                <w:b/>
                <w:bCs/>
                <w:lang w:eastAsia="zh-CN"/>
              </w:rPr>
            </w:pPr>
            <w:r>
              <w:rPr>
                <w:rFonts w:ascii="Arial" w:eastAsia="黑体" w:hAnsi="Arial" w:cs="Arial"/>
                <w:b/>
                <w:bCs/>
                <w:lang w:eastAsia="zh-CN"/>
              </w:rPr>
              <w:t>Acceptance criteria</w:t>
            </w:r>
          </w:p>
        </w:tc>
      </w:tr>
      <w:tr w:rsidR="009A3C96" w14:paraId="534C99C5" w14:textId="77777777">
        <w:tc>
          <w:tcPr>
            <w:tcW w:w="2395" w:type="dxa"/>
            <w:vMerge w:val="restart"/>
            <w:vAlign w:val="center"/>
          </w:tcPr>
          <w:p w14:paraId="7225184A"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1421CC64"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6FAAD564" w14:textId="77777777" w:rsidR="009A3C96" w:rsidRDefault="00000000" w:rsidP="002425C0">
            <w:pPr>
              <w:snapToGrid w:val="0"/>
              <w:spacing w:afterLines="50" w:after="12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07C95EF5" w14:textId="77777777" w:rsidR="009A3C96" w:rsidRDefault="00000000" w:rsidP="002425C0">
            <w:pPr>
              <w:snapToGrid w:val="0"/>
              <w:spacing w:afterLines="50" w:after="120"/>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宋体" w:hAnsi="宋体" w:cs="宋体" w:hint="eastAsia"/>
                <w:lang w:eastAsia="zh-CN"/>
              </w:rPr>
              <w:t>≦</w:t>
            </w:r>
            <w:r>
              <w:rPr>
                <w:rFonts w:eastAsiaTheme="minorEastAsia"/>
                <w:lang w:eastAsia="zh-CN"/>
              </w:rPr>
              <w:t>pass/fail limit</w:t>
            </w:r>
          </w:p>
        </w:tc>
      </w:tr>
      <w:tr w:rsidR="009A3C96" w14:paraId="7AC011DE" w14:textId="77777777">
        <w:tc>
          <w:tcPr>
            <w:tcW w:w="2395" w:type="dxa"/>
            <w:vMerge/>
            <w:vAlign w:val="center"/>
          </w:tcPr>
          <w:p w14:paraId="3CB40052"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607D16E3"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39E3FF25" w14:textId="77777777" w:rsidR="009A3C96" w:rsidRDefault="009A3C96" w:rsidP="002425C0">
            <w:pPr>
              <w:snapToGrid w:val="0"/>
              <w:spacing w:afterLines="50" w:after="120"/>
              <w:jc w:val="center"/>
              <w:rPr>
                <w:rFonts w:eastAsiaTheme="minorEastAsia"/>
                <w:lang w:eastAsia="zh-CN"/>
              </w:rPr>
            </w:pPr>
          </w:p>
        </w:tc>
      </w:tr>
      <w:tr w:rsidR="009A3C96" w14:paraId="34688C7E" w14:textId="77777777">
        <w:tc>
          <w:tcPr>
            <w:tcW w:w="2395" w:type="dxa"/>
            <w:vMerge/>
            <w:vAlign w:val="center"/>
          </w:tcPr>
          <w:p w14:paraId="357A7346"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35A52790"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1BEB7EB4" w14:textId="77777777" w:rsidR="009A3C96" w:rsidRDefault="009A3C96" w:rsidP="002425C0">
            <w:pPr>
              <w:snapToGrid w:val="0"/>
              <w:spacing w:afterLines="50" w:after="120"/>
              <w:jc w:val="center"/>
              <w:rPr>
                <w:rFonts w:eastAsiaTheme="minorEastAsia"/>
                <w:lang w:eastAsia="zh-CN"/>
              </w:rPr>
            </w:pPr>
          </w:p>
        </w:tc>
      </w:tr>
      <w:tr w:rsidR="009A3C96" w14:paraId="3FF07659" w14:textId="77777777">
        <w:tc>
          <w:tcPr>
            <w:tcW w:w="2395" w:type="dxa"/>
            <w:vMerge w:val="restart"/>
            <w:vAlign w:val="center"/>
          </w:tcPr>
          <w:p w14:paraId="29E29418" w14:textId="77777777" w:rsidR="009A3C96" w:rsidRDefault="00000000" w:rsidP="002425C0">
            <w:pPr>
              <w:snapToGrid w:val="0"/>
              <w:spacing w:afterLines="50" w:after="120"/>
              <w:jc w:val="center"/>
              <w:rPr>
                <w:rFonts w:eastAsiaTheme="minorEastAsia"/>
                <w:lang w:eastAsia="zh-CN"/>
              </w:rPr>
            </w:pPr>
            <w:r>
              <w:rPr>
                <w:rFonts w:eastAsiaTheme="minorEastAsia"/>
                <w:lang w:eastAsia="zh-CN"/>
              </w:rPr>
              <w:t>n78</w:t>
            </w:r>
          </w:p>
        </w:tc>
        <w:tc>
          <w:tcPr>
            <w:tcW w:w="2403" w:type="dxa"/>
            <w:vAlign w:val="center"/>
          </w:tcPr>
          <w:p w14:paraId="745819C8"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72E20F48" w14:textId="77777777" w:rsidR="009A3C96" w:rsidRDefault="00000000" w:rsidP="002425C0">
            <w:pPr>
              <w:snapToGrid w:val="0"/>
              <w:spacing w:afterLines="50" w:after="120"/>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65712049" w14:textId="77777777" w:rsidR="009A3C96" w:rsidRDefault="00000000" w:rsidP="002425C0">
            <w:pPr>
              <w:snapToGrid w:val="0"/>
              <w:spacing w:afterLines="50" w:after="120"/>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宋体" w:hAnsi="宋体" w:cs="宋体" w:hint="eastAsia"/>
                <w:lang w:eastAsia="zh-CN"/>
              </w:rPr>
              <w:t>≦</w:t>
            </w:r>
            <w:r>
              <w:rPr>
                <w:rFonts w:eastAsiaTheme="minorEastAsia"/>
                <w:lang w:eastAsia="zh-CN"/>
              </w:rPr>
              <w:t>pass/fail limit</w:t>
            </w:r>
          </w:p>
        </w:tc>
      </w:tr>
      <w:tr w:rsidR="009A3C96" w14:paraId="4C6CC2D9" w14:textId="77777777">
        <w:tc>
          <w:tcPr>
            <w:tcW w:w="2395" w:type="dxa"/>
            <w:vMerge/>
            <w:vAlign w:val="center"/>
          </w:tcPr>
          <w:p w14:paraId="06F90868"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1AC4299E"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727D4FD6" w14:textId="77777777" w:rsidR="009A3C96" w:rsidRDefault="009A3C96" w:rsidP="002425C0">
            <w:pPr>
              <w:snapToGrid w:val="0"/>
              <w:spacing w:afterLines="50" w:after="120"/>
              <w:jc w:val="center"/>
              <w:rPr>
                <w:rFonts w:eastAsiaTheme="minorEastAsia"/>
                <w:lang w:eastAsia="zh-CN"/>
              </w:rPr>
            </w:pPr>
          </w:p>
        </w:tc>
      </w:tr>
      <w:tr w:rsidR="009A3C96" w14:paraId="59533823" w14:textId="77777777">
        <w:tc>
          <w:tcPr>
            <w:tcW w:w="2395" w:type="dxa"/>
            <w:vMerge/>
            <w:vAlign w:val="center"/>
          </w:tcPr>
          <w:p w14:paraId="037BCD49" w14:textId="77777777" w:rsidR="009A3C96" w:rsidRDefault="009A3C96" w:rsidP="002425C0">
            <w:pPr>
              <w:snapToGrid w:val="0"/>
              <w:spacing w:afterLines="50" w:after="120"/>
              <w:jc w:val="center"/>
              <w:rPr>
                <w:rFonts w:eastAsiaTheme="minorEastAsia"/>
                <w:lang w:eastAsia="zh-CN"/>
              </w:rPr>
            </w:pPr>
          </w:p>
        </w:tc>
        <w:tc>
          <w:tcPr>
            <w:tcW w:w="2403" w:type="dxa"/>
            <w:vAlign w:val="center"/>
          </w:tcPr>
          <w:p w14:paraId="3F7F23D0" w14:textId="77777777" w:rsidR="009A3C96" w:rsidRDefault="00000000" w:rsidP="002425C0">
            <w:pPr>
              <w:snapToGrid w:val="0"/>
              <w:spacing w:afterLines="50" w:after="120"/>
              <w:jc w:val="center"/>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0B8DC88B" w14:textId="77777777" w:rsidR="009A3C96" w:rsidRDefault="009A3C96" w:rsidP="002425C0">
            <w:pPr>
              <w:snapToGrid w:val="0"/>
              <w:spacing w:afterLines="50" w:after="120"/>
              <w:jc w:val="center"/>
              <w:rPr>
                <w:rFonts w:eastAsiaTheme="minorEastAsia"/>
                <w:lang w:eastAsia="zh-CN"/>
              </w:rPr>
            </w:pPr>
          </w:p>
        </w:tc>
      </w:tr>
    </w:tbl>
    <w:p w14:paraId="689D8708" w14:textId="77777777" w:rsidR="009A3C96" w:rsidRDefault="00000000" w:rsidP="002425C0">
      <w:pPr>
        <w:jc w:val="both"/>
        <w:rPr>
          <w:rFonts w:eastAsiaTheme="minorEastAsia"/>
          <w:lang w:eastAsia="zh-CN"/>
        </w:rPr>
      </w:pPr>
      <w:r>
        <w:rPr>
          <w:rFonts w:eastAsiaTheme="minorEastAsia"/>
          <w:lang w:eastAsia="zh-CN"/>
        </w:rPr>
        <w:t xml:space="preserve">Note: </w:t>
      </w:r>
    </w:p>
    <w:p w14:paraId="7E522275" w14:textId="77777777" w:rsidR="009A3C96" w:rsidRDefault="00000000" w:rsidP="002425C0">
      <w:pPr>
        <w:pStyle w:val="affff1"/>
        <w:numPr>
          <w:ilvl w:val="0"/>
          <w:numId w:val="16"/>
        </w:numPr>
        <w:jc w:val="both"/>
        <w:rPr>
          <w:rFonts w:eastAsiaTheme="minorEastAsia"/>
          <w:lang w:eastAsia="zh-CN"/>
        </w:rPr>
      </w:pPr>
      <w:r>
        <w:rPr>
          <w:rFonts w:eastAsiaTheme="minorEastAsia"/>
          <w:lang w:eastAsia="zh-CN"/>
        </w:rPr>
        <w:t>The PAD measurement results shall NOT be shared to anyone before submitting to RAN4 meetings or sharing in the NR MIMO OTA reflector. Comparison and alignment analyses should only be done in RAN4 meetings.</w:t>
      </w:r>
    </w:p>
    <w:p w14:paraId="3000D991" w14:textId="77777777" w:rsidR="009A3C96" w:rsidRDefault="00000000" w:rsidP="002425C0">
      <w:pPr>
        <w:pStyle w:val="affff1"/>
        <w:numPr>
          <w:ilvl w:val="0"/>
          <w:numId w:val="16"/>
        </w:numPr>
        <w:jc w:val="both"/>
        <w:rPr>
          <w:rFonts w:eastAsiaTheme="minorEastAsia"/>
          <w:iCs/>
          <w:lang w:val="en-US" w:eastAsia="zh-CN"/>
        </w:rPr>
      </w:pPr>
      <w:r>
        <w:rPr>
          <w:rFonts w:eastAsiaTheme="minorEastAsia"/>
          <w:iCs/>
          <w:lang w:val="en-US" w:eastAsia="zh-CN"/>
        </w:rPr>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2BA75B48" w14:textId="77777777" w:rsidR="009A3C96" w:rsidRDefault="00000000" w:rsidP="002425C0">
      <w:pPr>
        <w:spacing w:before="120"/>
        <w:ind w:left="1134" w:hanging="1134"/>
        <w:outlineLvl w:val="2"/>
        <w:rPr>
          <w:rFonts w:ascii="Arial" w:hAnsi="Arial"/>
          <w:sz w:val="28"/>
          <w:lang w:val="en-US" w:eastAsia="zh-CN"/>
        </w:rPr>
        <w:pPrChange w:id="2054" w:author="CAICT" w:date="2023-11-21T23:46:00Z">
          <w:pPr>
            <w:keepNext/>
            <w:keepLines/>
            <w:spacing w:before="120"/>
            <w:ind w:left="1134" w:hanging="1134"/>
            <w:outlineLvl w:val="2"/>
          </w:pPr>
        </w:pPrChange>
      </w:pPr>
      <w:bookmarkStart w:id="2055" w:name="_Toc146460425"/>
      <w:bookmarkStart w:id="2056" w:name="_Toc151502515"/>
      <w:r>
        <w:rPr>
          <w:rFonts w:ascii="Arial" w:hAnsi="Arial" w:hint="eastAsia"/>
          <w:sz w:val="28"/>
          <w:lang w:val="en-US" w:eastAsia="zh-CN"/>
        </w:rPr>
        <w:t>7</w:t>
      </w:r>
      <w:r>
        <w:rPr>
          <w:rFonts w:ascii="Arial" w:hAnsi="Arial"/>
          <w:sz w:val="28"/>
        </w:rPr>
        <w:t>.</w:t>
      </w:r>
      <w:r>
        <w:rPr>
          <w:rFonts w:ascii="Arial" w:hAnsi="Arial" w:hint="eastAsia"/>
          <w:sz w:val="28"/>
          <w:lang w:val="en-US" w:eastAsia="zh-CN"/>
        </w:rPr>
        <w:t>3.</w:t>
      </w:r>
      <w:r>
        <w:rPr>
          <w:rFonts w:ascii="Arial" w:hAnsi="Arial"/>
          <w:sz w:val="28"/>
          <w:lang w:val="en-US" w:eastAsia="zh-CN"/>
        </w:rPr>
        <w:t>2</w:t>
      </w:r>
      <w:r>
        <w:rPr>
          <w:rFonts w:ascii="Arial" w:hAnsi="Arial"/>
          <w:sz w:val="28"/>
        </w:rPr>
        <w:tab/>
      </w:r>
      <w:r>
        <w:rPr>
          <w:rFonts w:ascii="Arial" w:hAnsi="Arial" w:hint="eastAsia"/>
          <w:sz w:val="28"/>
          <w:lang w:val="en-US" w:eastAsia="zh-CN"/>
        </w:rPr>
        <w:t>Measurement results</w:t>
      </w:r>
      <w:bookmarkEnd w:id="2055"/>
      <w:bookmarkEnd w:id="2056"/>
    </w:p>
    <w:p w14:paraId="4E659732" w14:textId="77777777" w:rsidR="009A3C96" w:rsidRDefault="00000000" w:rsidP="002425C0">
      <w:pPr>
        <w:pStyle w:val="Guidance"/>
        <w:jc w:val="both"/>
        <w:rPr>
          <w:i w:val="0"/>
          <w:iCs/>
          <w:color w:val="auto"/>
        </w:rPr>
      </w:pPr>
      <w:r>
        <w:rPr>
          <w:i w:val="0"/>
          <w:iCs/>
          <w:color w:val="auto"/>
        </w:rP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i w:val="0"/>
          <w:iCs/>
          <w:color w:val="auto"/>
          <w:lang w:eastAsia="zh-CN"/>
        </w:rPr>
        <w:t>O</w:t>
      </w:r>
      <w:r>
        <w:rPr>
          <w:i w:val="0"/>
          <w:iCs/>
          <w:color w:val="auto"/>
        </w:rPr>
        <w:t xml:space="preserve"> </w:t>
      </w:r>
      <w:r>
        <w:rPr>
          <w:rFonts w:hint="eastAsia"/>
          <w:i w:val="0"/>
          <w:iCs/>
          <w:color w:val="auto"/>
          <w:lang w:eastAsia="zh-CN"/>
        </w:rPr>
        <w:t>OTA</w:t>
      </w:r>
      <w:r>
        <w:rPr>
          <w:i w:val="0"/>
          <w:iCs/>
          <w:color w:val="auto"/>
        </w:rPr>
        <w:t xml:space="preserve"> lab alignment activity for frequencies bands &gt; 1GHz. </w:t>
      </w:r>
    </w:p>
    <w:p w14:paraId="2A66424A" w14:textId="77777777" w:rsidR="009A3C96" w:rsidRDefault="00000000" w:rsidP="002425C0">
      <w:pPr>
        <w:pStyle w:val="Guidance"/>
        <w:jc w:val="both"/>
        <w:rPr>
          <w:i w:val="0"/>
          <w:iCs/>
          <w:color w:val="auto"/>
          <w:lang w:val="en-US" w:eastAsia="zh-CN"/>
        </w:rPr>
      </w:pPr>
      <w:r>
        <w:rPr>
          <w:i w:val="0"/>
          <w:iCs/>
          <w:color w:val="auto"/>
        </w:rPr>
        <w:t xml:space="preserve">There are 6 test labs participated in the lab alignment campaign, the reference value </w:t>
      </w:r>
      <w:r>
        <w:rPr>
          <w:rFonts w:hint="eastAsia"/>
          <w:i w:val="0"/>
          <w:iCs/>
          <w:color w:val="auto"/>
          <w:lang w:val="en-US" w:eastAsia="zh-CN"/>
        </w:rPr>
        <w:t xml:space="preserve">of each PAD at each band </w:t>
      </w:r>
      <w:r>
        <w:rPr>
          <w:i w:val="0"/>
          <w:iCs/>
          <w:color w:val="auto"/>
        </w:rPr>
        <w:t xml:space="preserve">is derived based on linear average (with dBm) of </w:t>
      </w:r>
      <w:r>
        <w:rPr>
          <w:rFonts w:hint="eastAsia"/>
          <w:i w:val="0"/>
          <w:iCs/>
          <w:color w:val="auto"/>
          <w:lang w:val="en-US" w:eastAsia="zh-CN"/>
        </w:rPr>
        <w:t xml:space="preserve">PAD </w:t>
      </w:r>
      <w:r>
        <w:rPr>
          <w:i w:val="0"/>
          <w:iCs/>
          <w:color w:val="auto"/>
        </w:rPr>
        <w:t xml:space="preserve">measurement results </w:t>
      </w:r>
      <w:r>
        <w:rPr>
          <w:rFonts w:hint="eastAsia"/>
          <w:i w:val="0"/>
          <w:iCs/>
          <w:color w:val="auto"/>
          <w:lang w:val="en-US" w:eastAsia="zh-CN"/>
        </w:rPr>
        <w:t>submitted by</w:t>
      </w:r>
      <w:r>
        <w:rPr>
          <w:i w:val="0"/>
          <w:iCs/>
          <w:color w:val="auto"/>
        </w:rPr>
        <w:t xml:space="preserve"> all labs. The summary of the lab alignment </w:t>
      </w:r>
      <w:r>
        <w:rPr>
          <w:rFonts w:hint="eastAsia"/>
          <w:i w:val="0"/>
          <w:iCs/>
          <w:color w:val="auto"/>
          <w:lang w:val="en-US" w:eastAsia="zh-CN"/>
        </w:rPr>
        <w:t>results</w:t>
      </w:r>
      <w:r>
        <w:rPr>
          <w:i w:val="0"/>
          <w:iCs/>
          <w:color w:val="auto"/>
        </w:rPr>
        <w:t xml:space="preserve"> is shown in Table 7.3.2-1 and Figure 7.3.2-1.</w:t>
      </w:r>
      <w:r>
        <w:rPr>
          <w:rFonts w:hint="eastAsia"/>
          <w:i w:val="0"/>
          <w:iCs/>
          <w:color w:val="auto"/>
          <w:lang w:val="en-US" w:eastAsia="zh-CN"/>
        </w:rPr>
        <w:t xml:space="preserve"> The TRMS offset </w:t>
      </w:r>
      <w:r>
        <w:rPr>
          <w:i w:val="0"/>
          <w:iCs/>
          <w:color w:val="auto"/>
          <w:lang w:val="en-US" w:eastAsia="zh-CN"/>
        </w:rPr>
        <w:t xml:space="preserve">between each measurement result and reference value of FR1 MIMO OTA lab alignment </w:t>
      </w:r>
      <w:r>
        <w:rPr>
          <w:rFonts w:hint="eastAsia"/>
          <w:i w:val="0"/>
          <w:iCs/>
          <w:color w:val="auto"/>
          <w:lang w:val="en-US" w:eastAsia="zh-CN"/>
        </w:rPr>
        <w:t>is shown in Table 7.3.2-2 and Figure 7.3.2-1.</w:t>
      </w:r>
    </w:p>
    <w:p w14:paraId="3009E4A7" w14:textId="77777777" w:rsidR="009A3C96" w:rsidRDefault="00000000" w:rsidP="002425C0">
      <w:pPr>
        <w:pStyle w:val="TH"/>
        <w:keepNext w:val="0"/>
        <w:keepLines w:val="0"/>
        <w:pPrChange w:id="2057" w:author="CAICT" w:date="2023-11-21T23:46:00Z">
          <w:pPr>
            <w:pStyle w:val="TH"/>
          </w:pPr>
        </w:pPrChange>
      </w:pPr>
      <w:r>
        <w:t>Table 7.3.2-1: Summary of FR1 MIMO OTA lab alignment results for bands &gt; 1GHz</w:t>
      </w:r>
    </w:p>
    <w:tbl>
      <w:tblPr>
        <w:tblW w:w="0" w:type="auto"/>
        <w:jc w:val="center"/>
        <w:tblLook w:val="04A0" w:firstRow="1" w:lastRow="0" w:firstColumn="1" w:lastColumn="0" w:noHBand="0" w:noVBand="1"/>
      </w:tblPr>
      <w:tblGrid>
        <w:gridCol w:w="1079"/>
        <w:gridCol w:w="616"/>
        <w:gridCol w:w="670"/>
        <w:gridCol w:w="670"/>
        <w:gridCol w:w="759"/>
        <w:gridCol w:w="670"/>
        <w:gridCol w:w="670"/>
        <w:gridCol w:w="759"/>
        <w:gridCol w:w="937"/>
        <w:gridCol w:w="990"/>
        <w:gridCol w:w="919"/>
      </w:tblGrid>
      <w:tr w:rsidR="009A3C96" w14:paraId="17B9CED0"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695B75C"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38A7EBFC"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1D14F8CB"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489939D8"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Average</w:t>
            </w:r>
            <w:r>
              <w:rPr>
                <w:rFonts w:ascii="Arial" w:eastAsia="等线" w:hAnsi="Arial" w:cs="Arial"/>
                <w:b/>
                <w:bCs/>
                <w:color w:val="000000"/>
                <w:sz w:val="16"/>
                <w:szCs w:val="16"/>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394CF2DA"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Reference</w:t>
            </w:r>
            <w:r>
              <w:rPr>
                <w:rFonts w:ascii="Arial" w:eastAsia="等线" w:hAnsi="Arial" w:cs="Arial"/>
                <w:b/>
                <w:bCs/>
                <w:color w:val="000000"/>
                <w:sz w:val="16"/>
                <w:szCs w:val="16"/>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580D77CD"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Max-Min</w:t>
            </w:r>
            <w:r>
              <w:rPr>
                <w:rFonts w:ascii="Arial" w:eastAsia="等线" w:hAnsi="Arial" w:cs="Arial"/>
                <w:b/>
                <w:bCs/>
                <w:color w:val="000000"/>
                <w:sz w:val="16"/>
                <w:szCs w:val="16"/>
                <w:lang w:val="en-US" w:eastAsia="zh-CN"/>
              </w:rPr>
              <w:br/>
              <w:t>deviation</w:t>
            </w:r>
          </w:p>
        </w:tc>
      </w:tr>
      <w:tr w:rsidR="009A3C96" w14:paraId="6C2482B6"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FC526"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F7B167F"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301B0238"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1730F065"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4B830232"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7BF81825"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7C3376D"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173257B2"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015B0E53"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4144A5"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F33426" w14:textId="77777777" w:rsidR="009A3C96" w:rsidRDefault="009A3C96" w:rsidP="002425C0">
            <w:pPr>
              <w:spacing w:after="0"/>
              <w:jc w:val="center"/>
              <w:rPr>
                <w:rFonts w:ascii="Arial" w:eastAsia="等线" w:hAnsi="Arial" w:cs="Arial"/>
                <w:b/>
                <w:bCs/>
                <w:color w:val="000000"/>
                <w:sz w:val="16"/>
                <w:szCs w:val="16"/>
                <w:lang w:val="en-US" w:eastAsia="zh-CN"/>
              </w:rPr>
            </w:pPr>
          </w:p>
        </w:tc>
      </w:tr>
      <w:tr w:rsidR="009A3C96" w14:paraId="4113E7AD"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FB76DBD"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4AF9BB9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99F223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18F184C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480BC5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59C5FF7D"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1BE74CD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137C3D5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204AB70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Linear</w:t>
            </w:r>
            <w:r>
              <w:rPr>
                <w:rFonts w:ascii="Arial" w:eastAsia="等线" w:hAnsi="Arial" w:cs="Arial"/>
                <w:color w:val="000000"/>
                <w:sz w:val="16"/>
                <w:szCs w:val="16"/>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6D5D7C9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3682556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2.67</w:t>
            </w:r>
          </w:p>
        </w:tc>
      </w:tr>
      <w:tr w:rsidR="009A3C96" w14:paraId="6F8030A9"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3ABB0B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CA7204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128E9F7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0489216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1BD33F9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123B4F2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0858A06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4B0F48D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46A58BE"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EDB356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5A9DB6F1"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3.63</w:t>
            </w:r>
          </w:p>
        </w:tc>
      </w:tr>
      <w:tr w:rsidR="009A3C96" w14:paraId="4099538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3D7BFED"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26EABCB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1657901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8400F6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0C9CF4F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7C6D45F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0722306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45A8D72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7953FD23"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26232A7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2E20EFB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2.28</w:t>
            </w:r>
          </w:p>
        </w:tc>
      </w:tr>
      <w:tr w:rsidR="009A3C96" w14:paraId="63B4277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526ABF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47A05D4D"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6E2837C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17EFA65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5FCDB03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0EE594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02E3686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692859F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4C10DEFB"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3E472A2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4B284A3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2.36</w:t>
            </w:r>
          </w:p>
        </w:tc>
      </w:tr>
      <w:tr w:rsidR="009A3C96" w14:paraId="662A16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15A503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50C3A42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C7DF82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07A718D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30719E71"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11D82BD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2D15D7C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A04BC5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62BB6DBD"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4B6DD4B6"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F8616E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3.55</w:t>
            </w:r>
          </w:p>
        </w:tc>
      </w:tr>
      <w:tr w:rsidR="009A3C96" w14:paraId="5F57046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7A1B04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10F3D41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51CDAA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6EFD70D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0BDED43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7E80931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25984B1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E84F0D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hint="eastAsia"/>
                <w:color w:val="000000"/>
                <w:sz w:val="16"/>
                <w:szCs w:val="16"/>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2D185940" w14:textId="77777777" w:rsidR="009A3C96" w:rsidRDefault="009A3C96" w:rsidP="002425C0">
            <w:pPr>
              <w:spacing w:after="0"/>
              <w:jc w:val="center"/>
              <w:rPr>
                <w:rFonts w:ascii="Arial" w:eastAsia="等线" w:hAnsi="Arial" w:cs="Arial"/>
                <w:color w:val="000000"/>
                <w:sz w:val="16"/>
                <w:szCs w:val="16"/>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A24AA5E"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BA8A1E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2.12</w:t>
            </w:r>
          </w:p>
        </w:tc>
      </w:tr>
    </w:tbl>
    <w:p w14:paraId="28502707" w14:textId="77777777" w:rsidR="009A3C96" w:rsidRDefault="009A3C96" w:rsidP="002425C0">
      <w:pPr>
        <w:pStyle w:val="Guidance"/>
      </w:pPr>
    </w:p>
    <w:p w14:paraId="25F601F3" w14:textId="77777777" w:rsidR="009A3C96" w:rsidRDefault="00000000" w:rsidP="002425C0">
      <w:pPr>
        <w:pStyle w:val="TH"/>
        <w:keepNext w:val="0"/>
        <w:keepLines w:val="0"/>
        <w:rPr>
          <w:lang w:val="en-US" w:eastAsia="zh-CN"/>
        </w:rPr>
        <w:pPrChange w:id="2058" w:author="CAICT" w:date="2023-11-21T23:46:00Z">
          <w:pPr>
            <w:pStyle w:val="TH"/>
          </w:pPr>
        </w:pPrChange>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394"/>
        <w:gridCol w:w="796"/>
        <w:gridCol w:w="634"/>
        <w:gridCol w:w="634"/>
        <w:gridCol w:w="634"/>
        <w:gridCol w:w="634"/>
        <w:gridCol w:w="634"/>
        <w:gridCol w:w="634"/>
        <w:gridCol w:w="745"/>
        <w:gridCol w:w="745"/>
        <w:gridCol w:w="745"/>
      </w:tblGrid>
      <w:tr w:rsidR="009A3C96" w14:paraId="2745EDBF"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69B588EA"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4525757"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15ED98BF"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TRMS offset</w:t>
            </w:r>
            <w:r>
              <w:rPr>
                <w:rFonts w:ascii="Arial" w:eastAsia="等线" w:hAnsi="Arial" w:cs="Arial" w:hint="eastAsia"/>
                <w:b/>
                <w:bCs/>
                <w:color w:val="000000"/>
                <w:sz w:val="16"/>
                <w:szCs w:val="16"/>
                <w:lang w:val="en-US" w:eastAsia="zh-CN"/>
              </w:rPr>
              <w:t xml:space="preserve"> from reference</w:t>
            </w:r>
            <w:r>
              <w:rPr>
                <w:rFonts w:ascii="Arial" w:eastAsia="等线" w:hAnsi="Arial" w:cs="Arial"/>
                <w:b/>
                <w:bCs/>
                <w:color w:val="000000"/>
                <w:sz w:val="16"/>
                <w:szCs w:val="16"/>
                <w:lang w:val="en-US" w:eastAsia="zh-CN"/>
              </w:rPr>
              <w:t xml:space="preserve"> [dBm/30kHz]</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57099FD7"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Pass/fail limit</w:t>
            </w:r>
          </w:p>
        </w:tc>
      </w:tr>
      <w:tr w:rsidR="009A3C96" w14:paraId="5E7D6D20"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40BE8EC8"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697852B0"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48092771"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223AFD68"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4C185313"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5C37E701"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67A5E8CD"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62E0FFB3"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6</w:t>
            </w:r>
          </w:p>
        </w:tc>
        <w:tc>
          <w:tcPr>
            <w:tcW w:w="0" w:type="auto"/>
            <w:gridSpan w:val="3"/>
            <w:vMerge/>
            <w:tcBorders>
              <w:top w:val="nil"/>
              <w:left w:val="nil"/>
              <w:bottom w:val="single" w:sz="4" w:space="0" w:color="auto"/>
              <w:right w:val="single" w:sz="4" w:space="0" w:color="auto"/>
            </w:tcBorders>
            <w:vAlign w:val="center"/>
          </w:tcPr>
          <w:p w14:paraId="6CBE6033" w14:textId="77777777" w:rsidR="009A3C96" w:rsidRDefault="009A3C96" w:rsidP="002425C0">
            <w:pPr>
              <w:spacing w:after="0"/>
              <w:jc w:val="center"/>
              <w:rPr>
                <w:rFonts w:ascii="Arial" w:eastAsia="等线" w:hAnsi="Arial" w:cs="Arial"/>
                <w:b/>
                <w:bCs/>
                <w:color w:val="000000"/>
                <w:sz w:val="16"/>
                <w:szCs w:val="16"/>
                <w:lang w:val="en-US" w:eastAsia="zh-CN"/>
              </w:rPr>
            </w:pPr>
          </w:p>
        </w:tc>
      </w:tr>
      <w:tr w:rsidR="009A3C96" w14:paraId="02F5B79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D0545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2F40872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598D3B61"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1A2BE72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14ED69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688B7DD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4A67FEF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12AD43B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-1.49</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1C0B923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+/- 0.75 MU, i.e., +/- 2.25 dB</w:t>
            </w:r>
          </w:p>
        </w:tc>
      </w:tr>
      <w:tr w:rsidR="009A3C96" w14:paraId="5129DF1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916471"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0FC7003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05F510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B49C1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02D3EAD5"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16E498C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5AC5513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5EC8F2A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-1.74</w:t>
            </w:r>
          </w:p>
        </w:tc>
        <w:tc>
          <w:tcPr>
            <w:tcW w:w="0" w:type="auto"/>
            <w:gridSpan w:val="3"/>
            <w:vMerge/>
            <w:tcBorders>
              <w:top w:val="nil"/>
              <w:left w:val="nil"/>
              <w:bottom w:val="single" w:sz="4" w:space="0" w:color="auto"/>
              <w:right w:val="single" w:sz="4" w:space="0" w:color="auto"/>
            </w:tcBorders>
            <w:vAlign w:val="center"/>
          </w:tcPr>
          <w:p w14:paraId="5E111A46" w14:textId="77777777" w:rsidR="009A3C96" w:rsidRDefault="009A3C96" w:rsidP="002425C0">
            <w:pPr>
              <w:spacing w:after="0"/>
              <w:jc w:val="center"/>
              <w:rPr>
                <w:rFonts w:ascii="Arial" w:eastAsia="等线" w:hAnsi="Arial" w:cs="Arial"/>
                <w:color w:val="000000"/>
                <w:sz w:val="16"/>
                <w:szCs w:val="16"/>
                <w:lang w:val="en-US" w:eastAsia="zh-CN"/>
              </w:rPr>
            </w:pPr>
          </w:p>
        </w:tc>
      </w:tr>
      <w:tr w:rsidR="009A3C96" w14:paraId="4F09596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5FA81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46C0E33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70DA3CF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7F61336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4EFE03C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01E4ECC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465B3F5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3599D24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-1.36</w:t>
            </w:r>
          </w:p>
        </w:tc>
        <w:tc>
          <w:tcPr>
            <w:tcW w:w="0" w:type="auto"/>
            <w:gridSpan w:val="3"/>
            <w:vMerge/>
            <w:tcBorders>
              <w:top w:val="nil"/>
              <w:left w:val="nil"/>
              <w:bottom w:val="single" w:sz="4" w:space="0" w:color="auto"/>
              <w:right w:val="single" w:sz="4" w:space="0" w:color="auto"/>
            </w:tcBorders>
            <w:vAlign w:val="center"/>
          </w:tcPr>
          <w:p w14:paraId="692517A7" w14:textId="77777777" w:rsidR="009A3C96" w:rsidRDefault="009A3C96" w:rsidP="002425C0">
            <w:pPr>
              <w:spacing w:after="0"/>
              <w:jc w:val="center"/>
              <w:rPr>
                <w:rFonts w:ascii="Arial" w:eastAsia="等线" w:hAnsi="Arial" w:cs="Arial"/>
                <w:color w:val="000000"/>
                <w:sz w:val="16"/>
                <w:szCs w:val="16"/>
                <w:lang w:val="en-US" w:eastAsia="zh-CN"/>
              </w:rPr>
            </w:pPr>
          </w:p>
        </w:tc>
      </w:tr>
      <w:tr w:rsidR="009A3C96" w14:paraId="6720D29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4B7A84C"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04C04A5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FEFF60B"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13BEDE1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C59CC0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3BF4F59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3F7DB16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540B0A8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-1.71</w:t>
            </w:r>
          </w:p>
        </w:tc>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69F44D7"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+/- 0.75 MU, i.e., +/- 2.55 dB</w:t>
            </w:r>
          </w:p>
        </w:tc>
      </w:tr>
      <w:tr w:rsidR="009A3C96" w14:paraId="41AE4CFB"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13C70B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6BD8968"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04D1BB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492E345F"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C9BED0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54E0776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4250EF00"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5EDAB44"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-2.37</w:t>
            </w:r>
          </w:p>
        </w:tc>
        <w:tc>
          <w:tcPr>
            <w:tcW w:w="0" w:type="auto"/>
            <w:gridSpan w:val="3"/>
            <w:vMerge/>
            <w:tcBorders>
              <w:top w:val="nil"/>
              <w:left w:val="nil"/>
              <w:bottom w:val="single" w:sz="4" w:space="0" w:color="auto"/>
              <w:right w:val="single" w:sz="4" w:space="0" w:color="auto"/>
            </w:tcBorders>
            <w:vAlign w:val="center"/>
          </w:tcPr>
          <w:p w14:paraId="79D0287D" w14:textId="77777777" w:rsidR="009A3C96" w:rsidRDefault="009A3C96" w:rsidP="002425C0">
            <w:pPr>
              <w:spacing w:after="0"/>
              <w:jc w:val="center"/>
              <w:rPr>
                <w:rFonts w:ascii="Arial" w:eastAsia="等线" w:hAnsi="Arial" w:cs="Arial"/>
                <w:color w:val="000000"/>
                <w:sz w:val="16"/>
                <w:szCs w:val="16"/>
                <w:lang w:val="en-US" w:eastAsia="zh-CN"/>
              </w:rPr>
            </w:pPr>
          </w:p>
        </w:tc>
      </w:tr>
      <w:tr w:rsidR="009A3C96" w14:paraId="6D56EFF3"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6CBFF8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6B174079"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76115F02"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76D613"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50FF649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70C34FA5"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0FD355C5"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398E1E8A" w14:textId="77777777" w:rsidR="009A3C96" w:rsidRDefault="00000000" w:rsidP="002425C0">
            <w:pPr>
              <w:spacing w:after="0"/>
              <w:jc w:val="center"/>
              <w:rPr>
                <w:rFonts w:ascii="Arial" w:eastAsia="等线" w:hAnsi="Arial" w:cs="Arial"/>
                <w:color w:val="000000"/>
                <w:sz w:val="16"/>
                <w:szCs w:val="16"/>
                <w:lang w:val="en-US" w:eastAsia="zh-CN"/>
              </w:rPr>
            </w:pPr>
            <w:r>
              <w:rPr>
                <w:rFonts w:ascii="Arial" w:eastAsia="等线" w:hAnsi="Arial" w:cs="Arial" w:hint="eastAsia"/>
                <w:color w:val="000000"/>
                <w:sz w:val="16"/>
                <w:szCs w:val="16"/>
                <w:lang w:val="en-US" w:eastAsia="zh-CN"/>
              </w:rPr>
              <w:t>N</w:t>
            </w:r>
            <w:r>
              <w:rPr>
                <w:rFonts w:ascii="Arial" w:eastAsia="等线" w:hAnsi="Arial" w:cs="Arial"/>
                <w:color w:val="000000"/>
                <w:sz w:val="16"/>
                <w:szCs w:val="16"/>
                <w:lang w:val="en-US" w:eastAsia="zh-CN"/>
              </w:rPr>
              <w:t>A</w:t>
            </w:r>
          </w:p>
        </w:tc>
        <w:tc>
          <w:tcPr>
            <w:tcW w:w="0" w:type="auto"/>
            <w:gridSpan w:val="3"/>
            <w:vMerge/>
            <w:tcBorders>
              <w:top w:val="nil"/>
              <w:left w:val="nil"/>
              <w:bottom w:val="single" w:sz="4" w:space="0" w:color="auto"/>
              <w:right w:val="single" w:sz="4" w:space="0" w:color="auto"/>
            </w:tcBorders>
            <w:vAlign w:val="center"/>
          </w:tcPr>
          <w:p w14:paraId="1C3661E9" w14:textId="77777777" w:rsidR="009A3C96" w:rsidRDefault="009A3C96" w:rsidP="002425C0">
            <w:pPr>
              <w:spacing w:after="0"/>
              <w:jc w:val="center"/>
              <w:rPr>
                <w:rFonts w:ascii="Arial" w:eastAsia="等线" w:hAnsi="Arial" w:cs="Arial"/>
                <w:color w:val="000000"/>
                <w:sz w:val="16"/>
                <w:szCs w:val="16"/>
                <w:lang w:val="en-US" w:eastAsia="zh-CN"/>
              </w:rPr>
            </w:pPr>
          </w:p>
        </w:tc>
      </w:tr>
      <w:tr w:rsidR="009A3C96" w14:paraId="5AD86A2F" w14:textId="77777777">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3B4021FB"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266478D2"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77BD392"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4708C96"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4CCE3CC5"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1EFE2916"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177AEA77" w14:textId="77777777" w:rsidR="009A3C96" w:rsidRDefault="00000000" w:rsidP="002425C0">
            <w:pPr>
              <w:spacing w:after="0"/>
              <w:jc w:val="center"/>
              <w:rPr>
                <w:rFonts w:ascii="Arial" w:eastAsia="等线" w:hAnsi="Arial" w:cs="Arial"/>
                <w:b/>
                <w:bCs/>
                <w:color w:val="000000"/>
                <w:sz w:val="16"/>
                <w:szCs w:val="16"/>
                <w:lang w:val="en-US" w:eastAsia="zh-CN"/>
              </w:rPr>
            </w:pPr>
            <w:r>
              <w:rPr>
                <w:rFonts w:ascii="Arial" w:eastAsia="等线" w:hAnsi="Arial" w:cs="Arial"/>
                <w:b/>
                <w:bCs/>
                <w:color w:val="000000"/>
                <w:sz w:val="16"/>
                <w:szCs w:val="16"/>
                <w:lang w:val="en-US" w:eastAsia="zh-CN"/>
              </w:rPr>
              <w:t>Pass</w:t>
            </w:r>
          </w:p>
        </w:tc>
        <w:tc>
          <w:tcPr>
            <w:tcW w:w="0" w:type="auto"/>
            <w:tcBorders>
              <w:top w:val="nil"/>
              <w:left w:val="nil"/>
              <w:bottom w:val="nil"/>
              <w:right w:val="nil"/>
            </w:tcBorders>
            <w:shd w:val="clear" w:color="auto" w:fill="auto"/>
            <w:noWrap/>
            <w:vAlign w:val="center"/>
          </w:tcPr>
          <w:p w14:paraId="618196EB" w14:textId="77777777" w:rsidR="009A3C96" w:rsidRDefault="009A3C96" w:rsidP="002425C0">
            <w:pPr>
              <w:spacing w:after="0"/>
              <w:jc w:val="center"/>
              <w:rPr>
                <w:rFonts w:ascii="Arial" w:eastAsia="等线" w:hAnsi="Arial" w:cs="Arial"/>
                <w:b/>
                <w:bCs/>
                <w:color w:val="000000"/>
                <w:sz w:val="16"/>
                <w:szCs w:val="16"/>
                <w:lang w:val="en-US" w:eastAsia="zh-CN"/>
              </w:rPr>
            </w:pPr>
          </w:p>
        </w:tc>
        <w:tc>
          <w:tcPr>
            <w:tcW w:w="0" w:type="auto"/>
            <w:tcBorders>
              <w:top w:val="nil"/>
              <w:left w:val="nil"/>
              <w:bottom w:val="nil"/>
              <w:right w:val="nil"/>
            </w:tcBorders>
            <w:shd w:val="clear" w:color="auto" w:fill="auto"/>
            <w:noWrap/>
            <w:vAlign w:val="center"/>
          </w:tcPr>
          <w:p w14:paraId="43879E59" w14:textId="77777777" w:rsidR="009A3C96" w:rsidRDefault="009A3C96" w:rsidP="002425C0">
            <w:pPr>
              <w:spacing w:after="0"/>
              <w:jc w:val="center"/>
              <w:rPr>
                <w:rFonts w:ascii="Arial" w:hAnsi="Arial" w:cs="Arial"/>
                <w:sz w:val="16"/>
                <w:szCs w:val="16"/>
                <w:lang w:val="en-US" w:eastAsia="zh-CN"/>
              </w:rPr>
            </w:pPr>
          </w:p>
        </w:tc>
        <w:tc>
          <w:tcPr>
            <w:tcW w:w="0" w:type="auto"/>
            <w:tcBorders>
              <w:top w:val="nil"/>
              <w:left w:val="nil"/>
              <w:bottom w:val="nil"/>
              <w:right w:val="nil"/>
            </w:tcBorders>
            <w:shd w:val="clear" w:color="auto" w:fill="auto"/>
            <w:noWrap/>
            <w:vAlign w:val="center"/>
          </w:tcPr>
          <w:p w14:paraId="44D2822A" w14:textId="77777777" w:rsidR="009A3C96" w:rsidRDefault="009A3C96" w:rsidP="002425C0">
            <w:pPr>
              <w:spacing w:after="0"/>
              <w:jc w:val="center"/>
              <w:rPr>
                <w:rFonts w:ascii="Arial" w:hAnsi="Arial" w:cs="Arial"/>
                <w:sz w:val="16"/>
                <w:szCs w:val="16"/>
                <w:lang w:val="en-US" w:eastAsia="zh-CN"/>
              </w:rPr>
            </w:pPr>
          </w:p>
        </w:tc>
      </w:tr>
    </w:tbl>
    <w:p w14:paraId="3B6E809D" w14:textId="77777777" w:rsidR="009A3C96" w:rsidRDefault="009A3C96" w:rsidP="002425C0">
      <w:pPr>
        <w:pStyle w:val="Guidance"/>
      </w:pPr>
    </w:p>
    <w:p w14:paraId="1948E453" w14:textId="77777777" w:rsidR="009A3C96" w:rsidRDefault="00000000" w:rsidP="002425C0">
      <w:pPr>
        <w:jc w:val="center"/>
        <w:rPr>
          <w:rFonts w:eastAsia="Malgun Gothic"/>
          <w:b/>
          <w:u w:val="single"/>
          <w:lang w:eastAsia="ko-KR"/>
        </w:rPr>
      </w:pPr>
      <w:r>
        <w:rPr>
          <w:noProof/>
          <w:lang w:val="en-US" w:eastAsia="zh-CN"/>
        </w:rPr>
        <w:drawing>
          <wp:inline distT="0" distB="0" distL="0" distR="0" wp14:anchorId="044E2F42" wp14:editId="4677AF19">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5"/>
                    <a:stretch>
                      <a:fillRect/>
                    </a:stretch>
                  </pic:blipFill>
                  <pic:spPr>
                    <a:xfrm>
                      <a:off x="0" y="0"/>
                      <a:ext cx="5447030" cy="1724660"/>
                    </a:xfrm>
                    <a:prstGeom prst="rect">
                      <a:avLst/>
                    </a:prstGeom>
                  </pic:spPr>
                </pic:pic>
              </a:graphicData>
            </a:graphic>
          </wp:inline>
        </w:drawing>
      </w:r>
    </w:p>
    <w:p w14:paraId="1C6BFD1A" w14:textId="77777777" w:rsidR="009A3C96" w:rsidRDefault="00000000" w:rsidP="002425C0">
      <w:pPr>
        <w:pStyle w:val="TF"/>
        <w:keepLines w:val="0"/>
        <w:pPrChange w:id="2059" w:author="CAICT" w:date="2023-11-21T23:46:00Z">
          <w:pPr>
            <w:pStyle w:val="TF"/>
          </w:pPr>
        </w:pPrChange>
      </w:pPr>
      <w:r>
        <w:t xml:space="preserve">Figure </w:t>
      </w:r>
      <w:bookmarkStart w:id="2060" w:name="_Hlk53415308"/>
      <w:r>
        <w:t>7.3.2-1</w:t>
      </w:r>
      <w:bookmarkEnd w:id="2060"/>
      <w:r>
        <w:t>: Measurement results of FR1 MIMO OTA lab alignment for bands &gt; 1GHz</w:t>
      </w:r>
    </w:p>
    <w:p w14:paraId="75D983B7" w14:textId="77777777" w:rsidR="009A3C96" w:rsidRDefault="00000000" w:rsidP="002425C0">
      <w:pPr>
        <w:jc w:val="center"/>
        <w:rPr>
          <w:rFonts w:eastAsia="Malgun Gothic"/>
          <w:b/>
          <w:lang w:eastAsia="ko-KR"/>
        </w:rPr>
      </w:pPr>
      <w:r>
        <w:rPr>
          <w:b/>
          <w:noProof/>
          <w:lang w:val="en-US" w:eastAsia="zh-CN"/>
        </w:rPr>
        <w:drawing>
          <wp:inline distT="0" distB="0" distL="0" distR="0" wp14:anchorId="78852DCB" wp14:editId="283AAB2D">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6"/>
                    <a:stretch>
                      <a:fillRect/>
                    </a:stretch>
                  </pic:blipFill>
                  <pic:spPr>
                    <a:xfrm>
                      <a:off x="0" y="0"/>
                      <a:ext cx="5412271" cy="1717263"/>
                    </a:xfrm>
                    <a:prstGeom prst="rect">
                      <a:avLst/>
                    </a:prstGeom>
                  </pic:spPr>
                </pic:pic>
              </a:graphicData>
            </a:graphic>
          </wp:inline>
        </w:drawing>
      </w:r>
    </w:p>
    <w:p w14:paraId="349F094E" w14:textId="77777777" w:rsidR="009A3C96" w:rsidRDefault="00000000" w:rsidP="002425C0">
      <w:pPr>
        <w:pStyle w:val="TF"/>
        <w:keepLines w:val="0"/>
        <w:pPrChange w:id="2061" w:author="CAICT" w:date="2023-11-21T23:46:00Z">
          <w:pPr>
            <w:pStyle w:val="TF"/>
          </w:pPr>
        </w:pPrChange>
      </w:pPr>
      <w:r>
        <w:t>Figure 7.3.2-2: Deviation between each measurement result and reference value of FR1 MIMO OTA lab alignment for bands &gt; 1GHz</w:t>
      </w:r>
    </w:p>
    <w:p w14:paraId="5434B8B2" w14:textId="77777777" w:rsidR="009A3C96" w:rsidRDefault="00000000" w:rsidP="002425C0">
      <w:pPr>
        <w:spacing w:before="120"/>
        <w:outlineLvl w:val="2"/>
        <w:rPr>
          <w:rFonts w:ascii="Arial" w:hAnsi="Arial"/>
          <w:sz w:val="28"/>
          <w:lang w:val="en-US" w:eastAsia="zh-CN"/>
        </w:rPr>
        <w:pPrChange w:id="2062" w:author="CAICT" w:date="2023-11-21T23:46:00Z">
          <w:pPr>
            <w:keepNext/>
            <w:keepLines/>
            <w:spacing w:before="120"/>
            <w:outlineLvl w:val="2"/>
          </w:pPr>
        </w:pPrChange>
      </w:pPr>
      <w:bookmarkStart w:id="2063" w:name="_Toc146460426"/>
      <w:bookmarkStart w:id="2064" w:name="_Toc151502516"/>
      <w:r>
        <w:rPr>
          <w:rFonts w:ascii="Arial" w:hAnsi="Arial" w:hint="eastAsia"/>
          <w:sz w:val="28"/>
          <w:lang w:val="en-US" w:eastAsia="zh-CN"/>
        </w:rPr>
        <w:t>7</w:t>
      </w:r>
      <w:r>
        <w:rPr>
          <w:rFonts w:ascii="Arial" w:hAnsi="Arial"/>
          <w:sz w:val="28"/>
        </w:rPr>
        <w:t>.</w:t>
      </w:r>
      <w:r>
        <w:rPr>
          <w:rFonts w:ascii="Arial" w:hAnsi="Arial" w:hint="eastAsia"/>
          <w:sz w:val="28"/>
          <w:lang w:val="en-US" w:eastAsia="zh-CN"/>
        </w:rPr>
        <w:t>3.</w:t>
      </w:r>
      <w:r>
        <w:rPr>
          <w:rFonts w:ascii="Arial" w:hAnsi="Arial"/>
          <w:sz w:val="28"/>
          <w:lang w:val="en-US" w:eastAsia="zh-CN"/>
        </w:rPr>
        <w:t>3</w:t>
      </w:r>
      <w:r>
        <w:rPr>
          <w:rFonts w:ascii="Arial" w:hAnsi="Arial"/>
          <w:sz w:val="28"/>
        </w:rPr>
        <w:tab/>
      </w:r>
      <w:r>
        <w:rPr>
          <w:rFonts w:ascii="Arial" w:hAnsi="Arial" w:hint="eastAsia"/>
          <w:sz w:val="28"/>
          <w:lang w:val="en-US" w:eastAsia="zh-CN"/>
        </w:rPr>
        <w:t>Pass/fail limits</w:t>
      </w:r>
      <w:bookmarkEnd w:id="2063"/>
      <w:bookmarkEnd w:id="2064"/>
      <w:r>
        <w:rPr>
          <w:rFonts w:ascii="Arial" w:hAnsi="Arial" w:hint="eastAsia"/>
          <w:sz w:val="28"/>
          <w:lang w:val="en-US" w:eastAsia="zh-CN"/>
        </w:rPr>
        <w:t xml:space="preserve"> </w:t>
      </w:r>
    </w:p>
    <w:p w14:paraId="059E69D2" w14:textId="77777777" w:rsidR="009A3C96" w:rsidRDefault="00000000" w:rsidP="002425C0">
      <w:pPr>
        <w:jc w:val="both"/>
      </w:pPr>
      <w:r>
        <w:lastRenderedPageBreak/>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294E5902" w14:textId="77777777" w:rsidR="009A3C96" w:rsidRDefault="00000000" w:rsidP="002425C0">
      <w:pPr>
        <w:spacing w:after="100"/>
        <w:ind w:firstLine="420"/>
      </w:pPr>
      <w:r>
        <w:t>-</w:t>
      </w:r>
      <w:r>
        <w:tab/>
        <w:t>&lt; 3GHz: 2.25 dB</w:t>
      </w:r>
    </w:p>
    <w:p w14:paraId="3DB972A6" w14:textId="77777777" w:rsidR="009A3C96" w:rsidRDefault="00000000" w:rsidP="002425C0">
      <w:pPr>
        <w:spacing w:after="100"/>
        <w:ind w:firstLine="420"/>
      </w:pPr>
      <w:r>
        <w:t>-</w:t>
      </w:r>
      <w:r>
        <w:tab/>
        <w:t>&gt; 3GHz: 2.55 dB</w:t>
      </w:r>
    </w:p>
    <w:p w14:paraId="0E702ABE" w14:textId="77777777" w:rsidR="009A3C96" w:rsidRDefault="00000000" w:rsidP="002425C0">
      <w:pPr>
        <w:spacing w:before="120"/>
        <w:ind w:left="1134" w:hanging="1134"/>
        <w:outlineLvl w:val="2"/>
        <w:rPr>
          <w:rFonts w:ascii="Arial" w:hAnsi="Arial"/>
          <w:sz w:val="28"/>
          <w:lang w:val="en-US" w:eastAsia="zh-CN"/>
        </w:rPr>
        <w:pPrChange w:id="2065" w:author="CAICT" w:date="2023-11-21T23:46:00Z">
          <w:pPr>
            <w:keepNext/>
            <w:keepLines/>
            <w:spacing w:before="120"/>
            <w:ind w:left="1134" w:hanging="1134"/>
            <w:outlineLvl w:val="2"/>
          </w:pPr>
        </w:pPrChange>
      </w:pPr>
      <w:bookmarkStart w:id="2066" w:name="_Toc146460427"/>
      <w:bookmarkStart w:id="2067" w:name="_Toc151502517"/>
      <w:r>
        <w:rPr>
          <w:rFonts w:ascii="Arial" w:hAnsi="Arial" w:hint="eastAsia"/>
          <w:sz w:val="28"/>
          <w:lang w:val="en-US" w:eastAsia="zh-CN"/>
        </w:rPr>
        <w:t>7</w:t>
      </w:r>
      <w:r>
        <w:rPr>
          <w:rFonts w:ascii="Arial" w:hAnsi="Arial"/>
          <w:sz w:val="28"/>
        </w:rPr>
        <w:t>.</w:t>
      </w:r>
      <w:r>
        <w:rPr>
          <w:rFonts w:ascii="Arial" w:hAnsi="Arial" w:hint="eastAsia"/>
          <w:sz w:val="28"/>
          <w:lang w:val="en-US" w:eastAsia="zh-CN"/>
        </w:rPr>
        <w:t>3.4</w:t>
      </w:r>
      <w:r>
        <w:rPr>
          <w:rFonts w:ascii="Arial" w:hAnsi="Arial"/>
          <w:sz w:val="28"/>
        </w:rPr>
        <w:tab/>
      </w:r>
      <w:r>
        <w:rPr>
          <w:rFonts w:ascii="Arial" w:hAnsi="Arial" w:hint="eastAsia"/>
          <w:sz w:val="28"/>
          <w:lang w:val="en-US" w:eastAsia="zh-CN"/>
        </w:rPr>
        <w:t>Conclusion</w:t>
      </w:r>
      <w:bookmarkEnd w:id="2066"/>
      <w:bookmarkEnd w:id="2067"/>
    </w:p>
    <w:p w14:paraId="002465BD" w14:textId="77777777" w:rsidR="009A3C96" w:rsidRDefault="00000000" w:rsidP="002425C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0F5FA54E" w14:textId="77777777" w:rsidR="009A3C96" w:rsidRDefault="00000000" w:rsidP="002425C0">
      <w:pPr>
        <w:pStyle w:val="21"/>
        <w:keepNext w:val="0"/>
        <w:keepLines w:val="0"/>
        <w:rPr>
          <w:lang w:val="en-US" w:eastAsia="zh-CN"/>
        </w:rPr>
        <w:pPrChange w:id="2068" w:author="CAICT" w:date="2023-11-21T23:46:00Z">
          <w:pPr>
            <w:pStyle w:val="21"/>
          </w:pPr>
        </w:pPrChange>
      </w:pPr>
      <w:bookmarkStart w:id="2069" w:name="_Toc151502518"/>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2069"/>
    </w:p>
    <w:p w14:paraId="63556A2A" w14:textId="77777777" w:rsidR="009A3C96" w:rsidRDefault="00000000" w:rsidP="002425C0">
      <w:pPr>
        <w:pStyle w:val="31"/>
        <w:keepNext w:val="0"/>
        <w:keepLines w:val="0"/>
        <w:rPr>
          <w:lang w:val="en-US" w:eastAsia="zh-CN"/>
        </w:rPr>
        <w:pPrChange w:id="2070" w:author="CAICT" w:date="2023-11-21T23:46:00Z">
          <w:pPr>
            <w:pStyle w:val="31"/>
          </w:pPr>
        </w:pPrChange>
      </w:pPr>
      <w:bookmarkStart w:id="2071" w:name="_Toc151502519"/>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2071"/>
    </w:p>
    <w:p w14:paraId="5ED6CABE" w14:textId="77777777" w:rsidR="009A3C96" w:rsidRDefault="00000000" w:rsidP="002425C0">
      <w:pPr>
        <w:rPr>
          <w:ins w:id="2072" w:author="Siting Zhu" w:date="2023-11-21T21:21:00Z"/>
          <w:iCs/>
        </w:rPr>
      </w:pPr>
      <w:del w:id="2073" w:author="Siting Zhu" w:date="2023-11-21T21:21:00Z">
        <w:r>
          <w:delText xml:space="preserve">&lt;Editor’s note: </w:delText>
        </w:r>
        <w:r>
          <w:rPr>
            <w:rFonts w:hint="eastAsia"/>
          </w:rPr>
          <w:delText xml:space="preserve">This clause defines the working procedure on how to proceed the lab alignment campaign </w:delText>
        </w:r>
        <w:r>
          <w:rPr>
            <w:rFonts w:hint="eastAsia"/>
            <w:lang w:val="en-US" w:eastAsia="zh-CN"/>
          </w:rPr>
          <w:delText>for frequency band</w:delText>
        </w:r>
        <w:r>
          <w:rPr>
            <w:lang w:val="en-US" w:eastAsia="zh-CN"/>
          </w:rPr>
          <w:delText>s</w:delText>
        </w:r>
        <w:r>
          <w:rPr>
            <w:rFonts w:hint="eastAsia"/>
            <w:lang w:val="en-US" w:eastAsia="zh-CN"/>
          </w:rPr>
          <w:delText xml:space="preserve"> &lt;1GHz</w:delText>
        </w:r>
        <w:r>
          <w:delText>. &gt;</w:delText>
        </w:r>
      </w:del>
      <w:ins w:id="2074" w:author="Siting Zhu" w:date="2023-11-21T21:21:00Z">
        <w:r>
          <w:rPr>
            <w:iCs/>
          </w:rPr>
          <w:t>This clause defines the working procedure on how to proceed the lab alignment campaign for frequency bands &lt; 1GHz.</w:t>
        </w:r>
      </w:ins>
    </w:p>
    <w:p w14:paraId="712CC63E" w14:textId="77777777" w:rsidR="009A3C96" w:rsidRDefault="00000000" w:rsidP="002425C0">
      <w:pPr>
        <w:numPr>
          <w:ilvl w:val="0"/>
          <w:numId w:val="17"/>
        </w:numPr>
        <w:spacing w:after="100"/>
        <w:ind w:leftChars="380" w:left="1120"/>
        <w:jc w:val="both"/>
        <w:rPr>
          <w:ins w:id="2075" w:author="Siting Zhu" w:date="2023-11-21T21:21:00Z"/>
        </w:rPr>
      </w:pPr>
      <w:ins w:id="2076" w:author="Siting Zhu" w:date="2023-11-21T21:21:00Z">
        <w:r>
          <w:t>Test labs are invited to participate in the lab alignment activity, the following conditions should be fulfilled</w:t>
        </w:r>
        <w:r>
          <w:rPr>
            <w:rFonts w:ascii="宋体" w:hAnsi="宋体" w:cs="宋体" w:hint="eastAsia"/>
            <w:lang w:eastAsia="zh-CN"/>
          </w:rPr>
          <w:t>:</w:t>
        </w:r>
      </w:ins>
    </w:p>
    <w:p w14:paraId="5DBE35F4" w14:textId="77777777" w:rsidR="009A3C96" w:rsidRDefault="00000000" w:rsidP="002425C0">
      <w:pPr>
        <w:numPr>
          <w:ilvl w:val="1"/>
          <w:numId w:val="17"/>
        </w:numPr>
        <w:spacing w:after="100"/>
        <w:ind w:leftChars="740" w:left="1840"/>
        <w:jc w:val="both"/>
        <w:rPr>
          <w:ins w:id="2077" w:author="Siting Zhu" w:date="2023-11-21T21:21:00Z"/>
        </w:rPr>
      </w:pPr>
      <w:ins w:id="2078" w:author="Siting Zhu" w:date="2023-11-21T21:21:00Z">
        <w:r>
          <w:t>At least 3 participating labs are required.</w:t>
        </w:r>
      </w:ins>
    </w:p>
    <w:p w14:paraId="6528AE2D" w14:textId="77777777" w:rsidR="009A3C96" w:rsidRDefault="00000000" w:rsidP="002425C0">
      <w:pPr>
        <w:numPr>
          <w:ilvl w:val="1"/>
          <w:numId w:val="17"/>
        </w:numPr>
        <w:spacing w:after="100"/>
        <w:ind w:leftChars="740" w:left="1840"/>
        <w:jc w:val="both"/>
        <w:rPr>
          <w:ins w:id="2079" w:author="Siting Zhu" w:date="2023-11-21T21:21:00Z"/>
        </w:rPr>
      </w:pPr>
      <w:ins w:id="2080" w:author="Siting Zhu" w:date="2023-11-21T21:21:00Z">
        <w:r>
          <w:t xml:space="preserve">Participating labs shall complete channel model validation. </w:t>
        </w:r>
      </w:ins>
    </w:p>
    <w:p w14:paraId="64AEDAB3" w14:textId="77777777" w:rsidR="009A3C96" w:rsidRDefault="00000000" w:rsidP="002425C0">
      <w:pPr>
        <w:numPr>
          <w:ilvl w:val="1"/>
          <w:numId w:val="17"/>
        </w:numPr>
        <w:spacing w:after="100"/>
        <w:ind w:leftChars="740" w:left="1840"/>
        <w:jc w:val="both"/>
        <w:rPr>
          <w:ins w:id="2081" w:author="Siting Zhu" w:date="2023-11-21T21:21:00Z"/>
        </w:rPr>
      </w:pPr>
      <w:ins w:id="2082" w:author="Siting Zhu" w:date="2023-11-21T21:21:00Z">
        <w:r>
          <w:t>Participating labs should have sufficient test resource to provide on-time measurement results without delay.</w:t>
        </w:r>
      </w:ins>
    </w:p>
    <w:p w14:paraId="2308E384" w14:textId="77777777" w:rsidR="009A3C96" w:rsidRDefault="00000000" w:rsidP="002425C0">
      <w:pPr>
        <w:numPr>
          <w:ilvl w:val="1"/>
          <w:numId w:val="17"/>
        </w:numPr>
        <w:spacing w:after="100"/>
        <w:ind w:leftChars="740" w:left="1840"/>
        <w:jc w:val="both"/>
        <w:rPr>
          <w:ins w:id="2083" w:author="Siting Zhu" w:date="2023-11-21T21:21:00Z"/>
        </w:rPr>
      </w:pPr>
      <w:ins w:id="2084" w:author="Siting Zhu" w:date="2023-11-21T21:21:00Z">
        <w:r>
          <w:t>Participating labs should first examine and exclude the impact of noise before submitting PAD measurement results.</w:t>
        </w:r>
      </w:ins>
    </w:p>
    <w:p w14:paraId="270CF44E" w14:textId="77777777" w:rsidR="009A3C96" w:rsidRDefault="00000000" w:rsidP="002425C0">
      <w:pPr>
        <w:numPr>
          <w:ilvl w:val="0"/>
          <w:numId w:val="17"/>
        </w:numPr>
        <w:spacing w:after="100"/>
        <w:ind w:leftChars="380" w:left="1120"/>
        <w:jc w:val="both"/>
        <w:rPr>
          <w:ins w:id="2085" w:author="Siting Zhu" w:date="2023-11-21T21:21:00Z"/>
        </w:rPr>
      </w:pPr>
      <w:ins w:id="2086" w:author="Siting Zhu" w:date="2023-11-21T21:21:00Z">
        <w:r>
          <w:t xml:space="preserve">Test methodology: </w:t>
        </w:r>
      </w:ins>
    </w:p>
    <w:p w14:paraId="37051467" w14:textId="77777777" w:rsidR="009A3C96" w:rsidRDefault="00000000" w:rsidP="002425C0">
      <w:pPr>
        <w:numPr>
          <w:ilvl w:val="1"/>
          <w:numId w:val="17"/>
        </w:numPr>
        <w:spacing w:after="100"/>
        <w:ind w:leftChars="740" w:left="1840"/>
        <w:jc w:val="both"/>
        <w:rPr>
          <w:ins w:id="2087" w:author="Siting Zhu" w:date="2023-11-21T21:21:00Z"/>
        </w:rPr>
      </w:pPr>
      <w:ins w:id="2088" w:author="Siting Zhu" w:date="2023-11-21T21:21:00Z">
        <w:r>
          <w:t>Test plan: 3GPP TS 38.151</w:t>
        </w:r>
      </w:ins>
    </w:p>
    <w:p w14:paraId="58EC7282" w14:textId="77777777" w:rsidR="009A3C96" w:rsidRDefault="00000000" w:rsidP="002425C0">
      <w:pPr>
        <w:numPr>
          <w:ilvl w:val="1"/>
          <w:numId w:val="17"/>
        </w:numPr>
        <w:spacing w:after="100"/>
        <w:ind w:leftChars="740" w:left="1840"/>
        <w:jc w:val="both"/>
        <w:rPr>
          <w:ins w:id="2089" w:author="Siting Zhu" w:date="2023-11-21T21:21:00Z"/>
        </w:rPr>
      </w:pPr>
      <w:ins w:id="2090" w:author="Siting Zhu" w:date="2023-11-21T21:21:00Z">
        <w:r>
          <w:t>Test system: MPAC</w:t>
        </w:r>
      </w:ins>
    </w:p>
    <w:p w14:paraId="01F1BCD2" w14:textId="77777777" w:rsidR="009A3C96" w:rsidRDefault="00000000" w:rsidP="002425C0">
      <w:pPr>
        <w:numPr>
          <w:ilvl w:val="0"/>
          <w:numId w:val="17"/>
        </w:numPr>
        <w:spacing w:after="100"/>
        <w:ind w:leftChars="380" w:left="1120"/>
        <w:jc w:val="both"/>
        <w:rPr>
          <w:ins w:id="2091" w:author="Siting Zhu" w:date="2023-11-21T21:21:00Z"/>
        </w:rPr>
      </w:pPr>
      <w:ins w:id="2092" w:author="Siting Zhu" w:date="2023-11-21T21:21:00Z">
        <w:r>
          <w:t>Test cases for Lab Alignment Activity:</w:t>
        </w:r>
      </w:ins>
    </w:p>
    <w:p w14:paraId="31E584BB" w14:textId="77777777" w:rsidR="009A3C96" w:rsidRDefault="00000000" w:rsidP="002425C0">
      <w:pPr>
        <w:numPr>
          <w:ilvl w:val="1"/>
          <w:numId w:val="17"/>
        </w:numPr>
        <w:spacing w:after="100"/>
        <w:ind w:leftChars="740" w:left="1840"/>
        <w:jc w:val="both"/>
        <w:rPr>
          <w:ins w:id="2093" w:author="Siting Zhu" w:date="2023-11-21T21:21:00Z"/>
        </w:rPr>
      </w:pPr>
      <w:ins w:id="2094" w:author="Siting Zhu" w:date="2023-11-21T21:21:00Z">
        <w:r>
          <w:t>Test band: n28</w:t>
        </w:r>
      </w:ins>
    </w:p>
    <w:p w14:paraId="4D21B581" w14:textId="77777777" w:rsidR="009A3C96" w:rsidRDefault="00000000" w:rsidP="002425C0">
      <w:pPr>
        <w:numPr>
          <w:ilvl w:val="1"/>
          <w:numId w:val="17"/>
        </w:numPr>
        <w:spacing w:after="100"/>
        <w:ind w:leftChars="740" w:left="1840"/>
        <w:jc w:val="both"/>
        <w:rPr>
          <w:ins w:id="2095" w:author="Siting Zhu" w:date="2023-11-21T21:21:00Z"/>
        </w:rPr>
      </w:pPr>
      <w:ins w:id="2096" w:author="Siting Zhu" w:date="2023-11-21T21:21:00Z">
        <w:r>
          <w:t xml:space="preserve">Number of test cases: 3 PADs </w:t>
        </w:r>
      </w:ins>
    </w:p>
    <w:p w14:paraId="213CEFDB" w14:textId="77777777" w:rsidR="009A3C96" w:rsidRDefault="00000000" w:rsidP="002425C0">
      <w:pPr>
        <w:numPr>
          <w:ilvl w:val="1"/>
          <w:numId w:val="17"/>
        </w:numPr>
        <w:spacing w:after="100"/>
        <w:ind w:leftChars="740" w:left="1840"/>
        <w:jc w:val="both"/>
        <w:rPr>
          <w:ins w:id="2097" w:author="Siting Zhu" w:date="2023-11-21T21:21:00Z"/>
        </w:rPr>
      </w:pPr>
      <w:ins w:id="2098" w:author="Siting Zhu" w:date="2023-11-21T21:21:00Z">
        <w:r>
          <w:t xml:space="preserve">Operation mode: </w:t>
        </w:r>
        <w:r>
          <w:rPr>
            <w:rFonts w:hint="eastAsia"/>
          </w:rPr>
          <w:t>NR</w:t>
        </w:r>
        <w:r>
          <w:t xml:space="preserve"> Standalone (SA) </w:t>
        </w:r>
      </w:ins>
    </w:p>
    <w:p w14:paraId="39CA5DCE" w14:textId="77777777" w:rsidR="009A3C96" w:rsidRDefault="00000000" w:rsidP="002425C0">
      <w:pPr>
        <w:numPr>
          <w:ilvl w:val="1"/>
          <w:numId w:val="17"/>
        </w:numPr>
        <w:spacing w:after="100"/>
        <w:ind w:leftChars="740" w:left="1840"/>
        <w:jc w:val="both"/>
        <w:rPr>
          <w:ins w:id="2099" w:author="Siting Zhu" w:date="2023-11-21T21:21:00Z"/>
        </w:rPr>
      </w:pPr>
      <w:ins w:id="2100" w:author="Siting Zhu" w:date="2023-11-21T21:21:00Z">
        <w:r>
          <w:t>Use scenario: Free space</w:t>
        </w:r>
      </w:ins>
    </w:p>
    <w:p w14:paraId="237D78FC" w14:textId="77777777" w:rsidR="009A3C96" w:rsidRDefault="00000000" w:rsidP="002425C0">
      <w:pPr>
        <w:numPr>
          <w:ilvl w:val="0"/>
          <w:numId w:val="17"/>
        </w:numPr>
        <w:spacing w:after="100"/>
        <w:ind w:leftChars="380" w:left="1120"/>
        <w:jc w:val="both"/>
        <w:rPr>
          <w:ins w:id="2101" w:author="Siting Zhu" w:date="2023-11-21T21:21:00Z"/>
        </w:rPr>
      </w:pPr>
      <w:ins w:id="2102" w:author="Siting Zhu" w:date="2023-11-21T21:21:00Z">
        <w:r>
          <w:t>Test results submission:</w:t>
        </w:r>
      </w:ins>
    </w:p>
    <w:p w14:paraId="1F972A86" w14:textId="77777777" w:rsidR="009A3C96" w:rsidRDefault="00000000" w:rsidP="002425C0">
      <w:pPr>
        <w:numPr>
          <w:ilvl w:val="1"/>
          <w:numId w:val="17"/>
        </w:numPr>
        <w:spacing w:after="100"/>
        <w:ind w:leftChars="740" w:left="1840"/>
        <w:jc w:val="both"/>
        <w:rPr>
          <w:ins w:id="2103" w:author="Siting Zhu" w:date="2023-11-21T21:21:00Z"/>
        </w:rPr>
      </w:pPr>
      <w:ins w:id="2104" w:author="Siting Zhu" w:date="2023-11-21T21:21:00Z">
        <w:r>
          <w:t xml:space="preserve">Use the same worksheet template in </w:t>
        </w:r>
        <w:r>
          <w:rPr>
            <w:rFonts w:eastAsiaTheme="minorEastAsia"/>
            <w:bCs/>
            <w:lang w:eastAsia="zh-CN"/>
          </w:rPr>
          <w:t xml:space="preserve">R4-2316308 </w:t>
        </w:r>
        <w:r>
          <w:t>to submit the measurement results</w:t>
        </w:r>
      </w:ins>
    </w:p>
    <w:p w14:paraId="05471B65" w14:textId="77777777" w:rsidR="009A3C96" w:rsidRDefault="00000000" w:rsidP="002425C0">
      <w:pPr>
        <w:numPr>
          <w:ilvl w:val="1"/>
          <w:numId w:val="17"/>
        </w:numPr>
        <w:spacing w:after="100"/>
        <w:ind w:leftChars="740" w:left="1840"/>
        <w:jc w:val="both"/>
        <w:rPr>
          <w:ins w:id="2105" w:author="Siting Zhu" w:date="2023-11-21T21:21:00Z"/>
        </w:rPr>
      </w:pPr>
      <w:ins w:id="2106" w:author="Siting Zhu" w:date="2023-11-21T21:21:00Z">
        <w:r>
          <w:t>The measurement results should be submitted to RAN4 by anonymous approach (the UE model shall not be disclosed publicly)</w:t>
        </w:r>
      </w:ins>
    </w:p>
    <w:p w14:paraId="13F29476" w14:textId="77777777" w:rsidR="009A3C96" w:rsidRDefault="00000000" w:rsidP="002425C0">
      <w:pPr>
        <w:numPr>
          <w:ilvl w:val="1"/>
          <w:numId w:val="17"/>
        </w:numPr>
        <w:spacing w:after="100"/>
        <w:ind w:leftChars="740" w:left="1840"/>
        <w:jc w:val="both"/>
        <w:rPr>
          <w:ins w:id="2107" w:author="Siting Zhu" w:date="2023-11-21T21:21:00Z"/>
        </w:rPr>
      </w:pPr>
      <w:ins w:id="2108" w:author="Siting Zhu" w:date="2023-11-21T21:21:00Z">
        <w:r>
          <w:t>Results shall not be shared between labs before submitting to RAN4 meetings or sharing in the RAN4 reflector. Comparison and lab alignment analysis should only be done in RAN4 meetings/discussions</w:t>
        </w:r>
      </w:ins>
    </w:p>
    <w:p w14:paraId="5C363122" w14:textId="77777777" w:rsidR="009A3C96" w:rsidRDefault="00000000" w:rsidP="002425C0">
      <w:pPr>
        <w:numPr>
          <w:ilvl w:val="0"/>
          <w:numId w:val="17"/>
        </w:numPr>
        <w:spacing w:after="100"/>
        <w:ind w:leftChars="380" w:left="1120"/>
        <w:jc w:val="both"/>
        <w:rPr>
          <w:ins w:id="2109" w:author="Siting Zhu" w:date="2023-11-21T21:21:00Z"/>
        </w:rPr>
      </w:pPr>
      <w:ins w:id="2110" w:author="Siting Zhu" w:date="2023-11-21T21:21:00Z">
        <w:r>
          <w:t>Lab alignment criteria:</w:t>
        </w:r>
      </w:ins>
    </w:p>
    <w:p w14:paraId="2607BD05" w14:textId="77777777" w:rsidR="009A3C96" w:rsidRDefault="00000000" w:rsidP="002425C0">
      <w:pPr>
        <w:numPr>
          <w:ilvl w:val="1"/>
          <w:numId w:val="17"/>
        </w:numPr>
        <w:spacing w:after="100"/>
        <w:ind w:leftChars="740" w:left="1840"/>
        <w:jc w:val="both"/>
        <w:rPr>
          <w:ins w:id="2111" w:author="Siting Zhu" w:date="2023-11-21T21:21:00Z"/>
        </w:rPr>
      </w:pPr>
      <w:ins w:id="2112" w:author="Siting Zhu" w:date="2023-11-21T21:21:00Z">
        <w:r>
          <w:t>The pass/fail criteria are defined as the maximum deviation between the measurement result and the reference value</w:t>
        </w:r>
      </w:ins>
    </w:p>
    <w:p w14:paraId="11EB303A" w14:textId="77777777" w:rsidR="009A3C96" w:rsidRDefault="00000000" w:rsidP="002425C0">
      <w:pPr>
        <w:numPr>
          <w:ilvl w:val="1"/>
          <w:numId w:val="17"/>
        </w:numPr>
        <w:spacing w:after="100"/>
        <w:ind w:leftChars="740" w:left="1840"/>
        <w:jc w:val="both"/>
        <w:rPr>
          <w:ins w:id="2113" w:author="Siting Zhu" w:date="2023-11-21T21:21:00Z"/>
        </w:rPr>
      </w:pPr>
      <w:ins w:id="2114" w:author="Siting Zhu" w:date="2023-11-21T21:21:00Z">
        <w:r>
          <w:t xml:space="preserve">The reference value will be derived based on the averaging approach (linear average in dBm) of lab alignment data pool from </w:t>
        </w:r>
        <w:r>
          <w:rPr>
            <w:rFonts w:hint="eastAsia"/>
          </w:rPr>
          <w:t>≥</w:t>
        </w:r>
        <w:r>
          <w:t xml:space="preserve"> 3 labs</w:t>
        </w:r>
      </w:ins>
    </w:p>
    <w:p w14:paraId="06A5D885" w14:textId="77777777" w:rsidR="009A3C96" w:rsidRDefault="00000000" w:rsidP="002425C0">
      <w:pPr>
        <w:numPr>
          <w:ilvl w:val="1"/>
          <w:numId w:val="17"/>
        </w:numPr>
        <w:spacing w:after="100"/>
        <w:ind w:leftChars="740" w:left="1840"/>
        <w:jc w:val="both"/>
        <w:rPr>
          <w:ins w:id="2115" w:author="Siting Zhu" w:date="2023-11-21T21:21:00Z"/>
        </w:rPr>
      </w:pPr>
      <w:ins w:id="2116" w:author="Siting Zhu" w:date="2023-11-21T21:21:00Z">
        <w:r>
          <w:t>Apparent outliers (if identified) will not be considered in the average process for reference value. The PAD measurement result deviates over 1.5*preliminary MU (i.e., 4.55dB) from all the other labs’ results should be identified as apparent outlier.</w:t>
        </w:r>
      </w:ins>
    </w:p>
    <w:p w14:paraId="237029AE" w14:textId="77777777" w:rsidR="009A3C96" w:rsidRDefault="00000000" w:rsidP="002425C0">
      <w:pPr>
        <w:numPr>
          <w:ilvl w:val="1"/>
          <w:numId w:val="17"/>
        </w:numPr>
        <w:spacing w:after="100"/>
        <w:ind w:leftChars="740" w:left="1840"/>
        <w:jc w:val="both"/>
        <w:rPr>
          <w:ins w:id="2117" w:author="Siting Zhu" w:date="2023-11-21T21:21:00Z"/>
        </w:rPr>
      </w:pPr>
      <w:ins w:id="2118" w:author="Siting Zhu" w:date="2023-11-21T21:21:00Z">
        <w:r>
          <w:t>Pass/fail limit for lab alignment should be defined as X*</w:t>
        </w:r>
        <w:bookmarkStart w:id="2119" w:name="_Hlk132038828"/>
        <w:r>
          <w:t xml:space="preserve">preliminary </w:t>
        </w:r>
        <w:bookmarkEnd w:id="2119"/>
        <w:r>
          <w:t xml:space="preserve">MU (X </w:t>
        </w:r>
        <w:r>
          <w:rPr>
            <w:rFonts w:hint="eastAsia"/>
          </w:rPr>
          <w:t>is</w:t>
        </w:r>
        <w:r>
          <w:t xml:space="preserve"> </w:t>
        </w:r>
        <w:r>
          <w:rPr>
            <w:rFonts w:hint="eastAsia"/>
          </w:rPr>
          <w:t>TBD</w:t>
        </w:r>
        <w:r>
          <w:t xml:space="preserve">) as baseline. </w:t>
        </w:r>
      </w:ins>
    </w:p>
    <w:p w14:paraId="20FBB701" w14:textId="77777777" w:rsidR="009A3C96" w:rsidRDefault="00000000" w:rsidP="002425C0">
      <w:pPr>
        <w:numPr>
          <w:ilvl w:val="0"/>
          <w:numId w:val="17"/>
        </w:numPr>
        <w:spacing w:after="100"/>
        <w:ind w:leftChars="380" w:left="1120"/>
        <w:jc w:val="both"/>
        <w:rPr>
          <w:ins w:id="2120" w:author="Siting Zhu" w:date="2023-11-21T21:21:00Z"/>
        </w:rPr>
      </w:pPr>
      <w:ins w:id="2121" w:author="Siting Zhu" w:date="2023-11-21T21:21:00Z">
        <w:r>
          <w:lastRenderedPageBreak/>
          <w:t>Volunteer lab procedures:</w:t>
        </w:r>
      </w:ins>
    </w:p>
    <w:p w14:paraId="73A85D14" w14:textId="77777777" w:rsidR="009A3C96" w:rsidRDefault="00000000" w:rsidP="002425C0">
      <w:pPr>
        <w:numPr>
          <w:ilvl w:val="1"/>
          <w:numId w:val="17"/>
        </w:numPr>
        <w:spacing w:after="100"/>
        <w:ind w:leftChars="740" w:left="1840"/>
        <w:jc w:val="both"/>
        <w:rPr>
          <w:ins w:id="2122" w:author="Siting Zhu" w:date="2023-11-21T21:21:00Z"/>
        </w:rPr>
      </w:pPr>
      <w:ins w:id="2123" w:author="Siting Zhu" w:date="2023-11-21T21:21:00Z">
        <w:r>
          <w:rPr>
            <w:rFonts w:eastAsiaTheme="minorEastAsia" w:hint="eastAsia"/>
            <w:lang w:eastAsia="zh-CN"/>
          </w:rPr>
          <w:t>P</w:t>
        </w:r>
        <w:r>
          <w:rPr>
            <w:rFonts w:eastAsiaTheme="minorEastAsia"/>
            <w:lang w:eastAsia="zh-CN"/>
          </w:rPr>
          <w:t xml:space="preserve">AD delivery scheme: Decide PAD delivery scheme after all the volunteer labs and PADs information being </w:t>
        </w:r>
        <w:r>
          <w:t>confirmed</w:t>
        </w:r>
        <w:r>
          <w:rPr>
            <w:rFonts w:eastAsiaTheme="minorEastAsia"/>
            <w:lang w:eastAsia="zh-CN"/>
          </w:rPr>
          <w:t xml:space="preserve">. </w:t>
        </w:r>
      </w:ins>
    </w:p>
    <w:p w14:paraId="1D07BF8E" w14:textId="77777777" w:rsidR="009A3C96" w:rsidRDefault="00000000" w:rsidP="002425C0">
      <w:pPr>
        <w:numPr>
          <w:ilvl w:val="1"/>
          <w:numId w:val="17"/>
        </w:numPr>
        <w:spacing w:after="100"/>
        <w:ind w:leftChars="740" w:left="1840"/>
        <w:jc w:val="both"/>
        <w:pPrChange w:id="2124" w:author="CAICT" w:date="2023-11-21T23:46:00Z">
          <w:pPr>
            <w:pStyle w:val="Guidance"/>
          </w:pPr>
        </w:pPrChange>
      </w:pPr>
      <w:ins w:id="2125" w:author="Siting Zhu" w:date="2023-11-21T21:21:00Z">
        <w:r>
          <w:rPr>
            <w:rFonts w:eastAsiaTheme="minorEastAsia"/>
            <w:lang w:eastAsia="zh-CN"/>
          </w:rPr>
          <w:t>PAD</w:t>
        </w:r>
        <w:r>
          <w:t xml:space="preserve"> measurement time in each volunteer lab: finalize PAD measurement within [7] workdays, and deliver to the next lab ASAP with PAD delivery In/Out information shared in email-reflector.</w:t>
        </w:r>
      </w:ins>
    </w:p>
    <w:p w14:paraId="4D4C64A8" w14:textId="77777777" w:rsidR="009A3C96" w:rsidRDefault="00000000" w:rsidP="002425C0">
      <w:pPr>
        <w:pStyle w:val="31"/>
        <w:keepNext w:val="0"/>
        <w:keepLines w:val="0"/>
        <w:rPr>
          <w:lang w:val="en-US" w:eastAsia="zh-CN"/>
        </w:rPr>
        <w:pPrChange w:id="2126" w:author="CAICT" w:date="2023-11-21T23:46:00Z">
          <w:pPr>
            <w:pStyle w:val="31"/>
          </w:pPr>
        </w:pPrChange>
      </w:pPr>
      <w:bookmarkStart w:id="2127" w:name="_Toc151502520"/>
      <w:r>
        <w:rPr>
          <w:rFonts w:hint="eastAsia"/>
          <w:lang w:val="en-US" w:eastAsia="zh-CN"/>
        </w:rPr>
        <w:t>7</w:t>
      </w:r>
      <w:r>
        <w:t>.</w:t>
      </w:r>
      <w:r>
        <w:rPr>
          <w:rFonts w:hint="eastAsia"/>
          <w:lang w:val="en-US" w:eastAsia="zh-CN"/>
        </w:rPr>
        <w:t>4.2</w:t>
      </w:r>
      <w:r>
        <w:tab/>
      </w:r>
      <w:r>
        <w:rPr>
          <w:rFonts w:hint="eastAsia"/>
          <w:lang w:val="en-US" w:eastAsia="zh-CN"/>
        </w:rPr>
        <w:t>Measurement results</w:t>
      </w:r>
      <w:bookmarkEnd w:id="2127"/>
    </w:p>
    <w:p w14:paraId="06BE521C"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w:t>
      </w:r>
      <w:r>
        <w:rPr>
          <w:lang w:val="en-US" w:eastAsia="zh-CN"/>
        </w:rPr>
        <w:t>s</w:t>
      </w:r>
      <w:r>
        <w:rPr>
          <w:rFonts w:hint="eastAsia"/>
          <w:lang w:val="en-US" w:eastAsia="zh-CN"/>
        </w:rPr>
        <w:t xml:space="preserve"> (&lt;1 GHz)</w:t>
      </w:r>
      <w:r>
        <w:t xml:space="preserve">. </w:t>
      </w:r>
      <w:ins w:id="2128" w:author="Siting Zhu" w:date="2023-11-21T23:20:00Z">
        <w:r>
          <w:rPr>
            <w:rFonts w:hint="eastAsia"/>
            <w:lang w:val="en-US" w:eastAsia="zh-CN"/>
          </w:rPr>
          <w:t xml:space="preserve">This clause will be added when lab alignment campaign for frequency bands &lt; 1GHz is </w:t>
        </w:r>
      </w:ins>
      <w:ins w:id="2129" w:author="Siting Zhu" w:date="2023-11-21T23:38:00Z">
        <w:r>
          <w:rPr>
            <w:rFonts w:hint="eastAsia"/>
            <w:lang w:val="en-US" w:eastAsia="zh-CN"/>
          </w:rPr>
          <w:t>completed</w:t>
        </w:r>
      </w:ins>
      <w:ins w:id="2130" w:author="Siting Zhu" w:date="2023-11-21T23:20:00Z">
        <w:r>
          <w:rPr>
            <w:rFonts w:hint="eastAsia"/>
            <w:lang w:val="en-US" w:eastAsia="zh-CN"/>
          </w:rPr>
          <w:t>.</w:t>
        </w:r>
      </w:ins>
      <w:r>
        <w:t>&gt;</w:t>
      </w:r>
    </w:p>
    <w:p w14:paraId="4E609DD0" w14:textId="77777777" w:rsidR="009A3C96" w:rsidRDefault="00000000" w:rsidP="002425C0">
      <w:pPr>
        <w:pStyle w:val="31"/>
        <w:keepNext w:val="0"/>
        <w:keepLines w:val="0"/>
        <w:rPr>
          <w:lang w:val="en-US" w:eastAsia="zh-CN"/>
        </w:rPr>
        <w:pPrChange w:id="2131" w:author="CAICT" w:date="2023-11-21T23:46:00Z">
          <w:pPr>
            <w:pStyle w:val="31"/>
          </w:pPr>
        </w:pPrChange>
      </w:pPr>
      <w:bookmarkStart w:id="2132" w:name="_Toc151502521"/>
      <w:r>
        <w:rPr>
          <w:rFonts w:hint="eastAsia"/>
          <w:lang w:val="en-US" w:eastAsia="zh-CN"/>
        </w:rPr>
        <w:t>7</w:t>
      </w:r>
      <w:r>
        <w:t>.</w:t>
      </w:r>
      <w:r>
        <w:rPr>
          <w:rFonts w:hint="eastAsia"/>
          <w:lang w:val="en-US" w:eastAsia="zh-CN"/>
        </w:rPr>
        <w:t>4.3</w:t>
      </w:r>
      <w:r>
        <w:tab/>
      </w:r>
      <w:r>
        <w:rPr>
          <w:rFonts w:hint="eastAsia"/>
          <w:lang w:val="en-US" w:eastAsia="zh-CN"/>
        </w:rPr>
        <w:t>Pass/fail limits</w:t>
      </w:r>
      <w:bookmarkEnd w:id="2132"/>
      <w:r>
        <w:rPr>
          <w:rFonts w:hint="eastAsia"/>
          <w:lang w:val="en-US" w:eastAsia="zh-CN"/>
        </w:rPr>
        <w:t xml:space="preserve"> </w:t>
      </w:r>
    </w:p>
    <w:p w14:paraId="6B9323C1"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ins w:id="2133" w:author="Siting Zhu" w:date="2023-11-21T23:23:00Z">
        <w:r>
          <w:rPr>
            <w:rFonts w:hint="eastAsia"/>
            <w:lang w:val="en-US" w:eastAsia="zh-CN"/>
          </w:rPr>
          <w:t xml:space="preserve">This clause will be added when lab alignment campaign for frequency bands &lt; 1GHz is </w:t>
        </w:r>
      </w:ins>
      <w:ins w:id="2134" w:author="Siting Zhu" w:date="2023-11-21T23:38:00Z">
        <w:r>
          <w:rPr>
            <w:rFonts w:hint="eastAsia"/>
            <w:lang w:val="en-US" w:eastAsia="zh-CN"/>
          </w:rPr>
          <w:t>completed</w:t>
        </w:r>
      </w:ins>
      <w:ins w:id="2135" w:author="Siting Zhu" w:date="2023-11-21T23:23:00Z">
        <w:r>
          <w:rPr>
            <w:rFonts w:hint="eastAsia"/>
            <w:lang w:val="en-US" w:eastAsia="zh-CN"/>
          </w:rPr>
          <w:t>.</w:t>
        </w:r>
      </w:ins>
      <w:r>
        <w:t>&gt;</w:t>
      </w:r>
    </w:p>
    <w:p w14:paraId="06CF923C" w14:textId="77777777" w:rsidR="009A3C96" w:rsidRDefault="00000000" w:rsidP="002425C0">
      <w:pPr>
        <w:pStyle w:val="31"/>
        <w:keepNext w:val="0"/>
        <w:keepLines w:val="0"/>
        <w:rPr>
          <w:lang w:val="en-US" w:eastAsia="zh-CN"/>
        </w:rPr>
        <w:pPrChange w:id="2136" w:author="CAICT" w:date="2023-11-21T23:46:00Z">
          <w:pPr>
            <w:pStyle w:val="31"/>
          </w:pPr>
        </w:pPrChange>
      </w:pPr>
      <w:bookmarkStart w:id="2137" w:name="_Toc151502522"/>
      <w:r>
        <w:rPr>
          <w:rFonts w:hint="eastAsia"/>
          <w:lang w:val="en-US" w:eastAsia="zh-CN"/>
        </w:rPr>
        <w:t>7</w:t>
      </w:r>
      <w:r>
        <w:t>.</w:t>
      </w:r>
      <w:r>
        <w:rPr>
          <w:rFonts w:hint="eastAsia"/>
          <w:lang w:val="en-US" w:eastAsia="zh-CN"/>
        </w:rPr>
        <w:t>4.4</w:t>
      </w:r>
      <w:r>
        <w:tab/>
      </w:r>
      <w:r>
        <w:rPr>
          <w:rFonts w:hint="eastAsia"/>
          <w:lang w:val="en-US" w:eastAsia="zh-CN"/>
        </w:rPr>
        <w:t>Conclusion</w:t>
      </w:r>
      <w:bookmarkEnd w:id="2137"/>
    </w:p>
    <w:p w14:paraId="6429C9A8" w14:textId="77777777" w:rsidR="009A3C96" w:rsidRDefault="00000000" w:rsidP="002425C0">
      <w:pPr>
        <w:pStyle w:val="Guidance"/>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w:t>
      </w:r>
      <w:ins w:id="2138" w:author="Siting Zhu" w:date="2023-11-21T23:21:00Z">
        <w:r>
          <w:rPr>
            <w:rFonts w:hint="eastAsia"/>
            <w:lang w:val="en-US" w:eastAsia="zh-CN"/>
          </w:rPr>
          <w:t xml:space="preserve"> This clause will be added when lab alignment campaign for frequency bands &lt; 1GHz is </w:t>
        </w:r>
      </w:ins>
      <w:ins w:id="2139" w:author="Siting Zhu" w:date="2023-11-21T23:38:00Z">
        <w:r>
          <w:rPr>
            <w:rFonts w:hint="eastAsia"/>
            <w:lang w:val="en-US" w:eastAsia="zh-CN"/>
          </w:rPr>
          <w:t>completed</w:t>
        </w:r>
      </w:ins>
      <w:ins w:id="2140" w:author="Siting Zhu" w:date="2023-11-21T23:21:00Z">
        <w:r>
          <w:rPr>
            <w:rFonts w:hint="eastAsia"/>
            <w:lang w:val="en-US" w:eastAsia="zh-CN"/>
          </w:rPr>
          <w:t>.</w:t>
        </w:r>
      </w:ins>
      <w:r>
        <w:t>&gt;</w:t>
      </w:r>
    </w:p>
    <w:p w14:paraId="322A2546" w14:textId="77777777" w:rsidR="009A3C96" w:rsidRDefault="00000000" w:rsidP="002425C0">
      <w:pPr>
        <w:pStyle w:val="1"/>
        <w:keepNext w:val="0"/>
        <w:keepLines w:val="0"/>
        <w:rPr>
          <w:lang w:val="en-US" w:eastAsia="zh-CN"/>
        </w:rPr>
        <w:pPrChange w:id="2141" w:author="CAICT" w:date="2023-11-21T23:46:00Z">
          <w:pPr>
            <w:pStyle w:val="1"/>
          </w:pPr>
        </w:pPrChange>
      </w:pPr>
      <w:bookmarkStart w:id="2142" w:name="_Toc151502523"/>
      <w:r>
        <w:rPr>
          <w:rFonts w:hint="eastAsia"/>
          <w:lang w:val="en-US" w:eastAsia="zh-CN"/>
        </w:rPr>
        <w:t>8</w:t>
      </w:r>
      <w:r>
        <w:tab/>
      </w:r>
      <w:r>
        <w:rPr>
          <w:rFonts w:hint="eastAsia"/>
          <w:lang w:val="en-US" w:eastAsia="zh-CN"/>
        </w:rPr>
        <w:t>Lab alignment of FR2 MIMO OTA</w:t>
      </w:r>
      <w:bookmarkEnd w:id="2142"/>
    </w:p>
    <w:p w14:paraId="15E4AFD8" w14:textId="77777777" w:rsidR="009A3C96" w:rsidRDefault="00000000" w:rsidP="002425C0">
      <w:pPr>
        <w:pStyle w:val="21"/>
        <w:keepNext w:val="0"/>
        <w:keepLines w:val="0"/>
        <w:rPr>
          <w:lang w:val="en-US" w:eastAsia="zh-CN"/>
        </w:rPr>
        <w:pPrChange w:id="2143" w:author="CAICT" w:date="2023-11-21T23:46:00Z">
          <w:pPr>
            <w:pStyle w:val="21"/>
          </w:pPr>
        </w:pPrChange>
      </w:pPr>
      <w:bookmarkStart w:id="2144" w:name="_Toc151502524"/>
      <w:r>
        <w:rPr>
          <w:rFonts w:hint="eastAsia"/>
          <w:lang w:val="en-US" w:eastAsia="zh-CN"/>
        </w:rPr>
        <w:t>8.1</w:t>
      </w:r>
      <w:r>
        <w:tab/>
      </w:r>
      <w:r>
        <w:rPr>
          <w:rFonts w:hint="eastAsia"/>
          <w:lang w:val="en-US" w:eastAsia="zh-CN"/>
        </w:rPr>
        <w:t>Framework</w:t>
      </w:r>
      <w:bookmarkEnd w:id="2144"/>
      <w:r>
        <w:rPr>
          <w:rFonts w:hint="eastAsia"/>
          <w:lang w:val="en-US" w:eastAsia="zh-CN"/>
        </w:rPr>
        <w:t xml:space="preserve"> </w:t>
      </w:r>
    </w:p>
    <w:p w14:paraId="013ABAE7" w14:textId="77777777" w:rsidR="009A3C96" w:rsidRDefault="00000000" w:rsidP="002425C0">
      <w:pPr>
        <w:rPr>
          <w:ins w:id="2145" w:author="Siting Zhu" w:date="2023-11-21T21:23:00Z"/>
        </w:rPr>
      </w:pPr>
      <w:del w:id="2146" w:author="Siting Zhu" w:date="2023-11-21T22:30:00Z">
        <w:r>
          <w:delText xml:space="preserve">&lt;Editor’s note: </w:delText>
        </w:r>
        <w:r>
          <w:rPr>
            <w:rFonts w:hint="eastAsia"/>
          </w:rPr>
          <w:delText xml:space="preserve">This clause defines the working procedure on how to proceed the lab alignment campaign for </w:delText>
        </w:r>
        <w:r>
          <w:rPr>
            <w:rFonts w:hint="eastAsia"/>
            <w:lang w:val="en-US" w:eastAsia="zh-CN"/>
          </w:rPr>
          <w:delText>FR2 MIMO OTA</w:delText>
        </w:r>
        <w:r>
          <w:delText>. &gt;</w:delText>
        </w:r>
      </w:del>
      <w:ins w:id="2147" w:author="Siting Zhu" w:date="2023-11-21T21:23:00Z">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ins>
    </w:p>
    <w:p w14:paraId="4520E3B2" w14:textId="77777777" w:rsidR="009A3C96" w:rsidRDefault="00000000" w:rsidP="002425C0">
      <w:pPr>
        <w:numPr>
          <w:ilvl w:val="0"/>
          <w:numId w:val="18"/>
        </w:numPr>
        <w:spacing w:after="100"/>
        <w:rPr>
          <w:ins w:id="2148" w:author="Siting Zhu" w:date="2023-11-21T21:23:00Z"/>
        </w:rPr>
      </w:pPr>
      <w:ins w:id="2149" w:author="Siting Zhu" w:date="2023-11-21T21:23:00Z">
        <w:r>
          <w:t>Test labs are invited to participate in the lab alignment activity, the following conditions should be fulfilled</w:t>
        </w:r>
        <w:r>
          <w:rPr>
            <w:rFonts w:ascii="宋体" w:hAnsi="宋体" w:cs="宋体" w:hint="eastAsia"/>
            <w:lang w:eastAsia="zh-CN"/>
          </w:rPr>
          <w:t>:</w:t>
        </w:r>
      </w:ins>
    </w:p>
    <w:p w14:paraId="19CBEADA" w14:textId="77777777" w:rsidR="009A3C96" w:rsidRDefault="00000000" w:rsidP="002425C0">
      <w:pPr>
        <w:numPr>
          <w:ilvl w:val="1"/>
          <w:numId w:val="18"/>
        </w:numPr>
        <w:spacing w:after="100"/>
        <w:ind w:leftChars="740" w:left="1840"/>
        <w:rPr>
          <w:ins w:id="2150" w:author="Siting Zhu" w:date="2023-11-21T21:23:00Z"/>
        </w:rPr>
      </w:pPr>
      <w:ins w:id="2151" w:author="Siting Zhu" w:date="2023-11-21T21:23:00Z">
        <w:r>
          <w:t xml:space="preserve">At least 3 participating labs are required. </w:t>
        </w:r>
      </w:ins>
    </w:p>
    <w:p w14:paraId="3EFD5B34" w14:textId="77777777" w:rsidR="009A3C96" w:rsidRDefault="00000000" w:rsidP="002425C0">
      <w:pPr>
        <w:numPr>
          <w:ilvl w:val="1"/>
          <w:numId w:val="18"/>
        </w:numPr>
        <w:spacing w:after="100"/>
        <w:ind w:leftChars="740" w:left="1840"/>
        <w:rPr>
          <w:ins w:id="2152" w:author="Siting Zhu" w:date="2023-11-21T21:23:00Z"/>
        </w:rPr>
      </w:pPr>
      <w:ins w:id="2153" w:author="Siting Zhu" w:date="2023-11-21T21:23:00Z">
        <w:r>
          <w:t xml:space="preserve">Participating labs shall complete channel model validation. </w:t>
        </w:r>
      </w:ins>
    </w:p>
    <w:p w14:paraId="18A0A19A" w14:textId="77777777" w:rsidR="009A3C96" w:rsidRDefault="00000000" w:rsidP="002425C0">
      <w:pPr>
        <w:numPr>
          <w:ilvl w:val="1"/>
          <w:numId w:val="18"/>
        </w:numPr>
        <w:spacing w:after="100"/>
        <w:ind w:leftChars="740" w:left="1840"/>
        <w:rPr>
          <w:ins w:id="2154" w:author="Siting Zhu" w:date="2023-11-21T21:23:00Z"/>
        </w:rPr>
      </w:pPr>
      <w:ins w:id="2155" w:author="Siting Zhu" w:date="2023-11-21T21:23:00Z">
        <w:r>
          <w:t>Participating labs should have sufficient test resource to provide on-time measurement results without delay.</w:t>
        </w:r>
      </w:ins>
    </w:p>
    <w:p w14:paraId="65643DE6" w14:textId="77777777" w:rsidR="009A3C96" w:rsidRDefault="00000000" w:rsidP="002425C0">
      <w:pPr>
        <w:numPr>
          <w:ilvl w:val="1"/>
          <w:numId w:val="18"/>
        </w:numPr>
        <w:spacing w:after="100"/>
        <w:ind w:leftChars="740" w:left="1840"/>
        <w:rPr>
          <w:ins w:id="2156" w:author="Siting Zhu" w:date="2023-11-21T21:23:00Z"/>
        </w:rPr>
      </w:pPr>
      <w:ins w:id="2157" w:author="Siting Zhu" w:date="2023-11-21T21:23:00Z">
        <w:r>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ins>
    </w:p>
    <w:p w14:paraId="51A7A028" w14:textId="77777777" w:rsidR="009A3C96" w:rsidRDefault="00000000" w:rsidP="002425C0">
      <w:pPr>
        <w:numPr>
          <w:ilvl w:val="0"/>
          <w:numId w:val="18"/>
        </w:numPr>
        <w:spacing w:after="100"/>
        <w:ind w:leftChars="380" w:left="1120"/>
        <w:rPr>
          <w:ins w:id="2158" w:author="Siting Zhu" w:date="2023-11-21T21:23:00Z"/>
        </w:rPr>
      </w:pPr>
      <w:ins w:id="2159" w:author="Siting Zhu" w:date="2023-11-21T21:23:00Z">
        <w:r>
          <w:t xml:space="preserve">Test methodology: </w:t>
        </w:r>
      </w:ins>
    </w:p>
    <w:p w14:paraId="26B8052F" w14:textId="77777777" w:rsidR="009A3C96" w:rsidRDefault="00000000" w:rsidP="002425C0">
      <w:pPr>
        <w:numPr>
          <w:ilvl w:val="1"/>
          <w:numId w:val="18"/>
        </w:numPr>
        <w:spacing w:after="100"/>
        <w:ind w:leftChars="740" w:left="1840"/>
        <w:rPr>
          <w:ins w:id="2160" w:author="Siting Zhu" w:date="2023-11-21T21:23:00Z"/>
        </w:rPr>
      </w:pPr>
      <w:ins w:id="2161" w:author="Siting Zhu" w:date="2023-11-21T21:23:00Z">
        <w:r>
          <w:t>Test plan: 3GPP TS 38.151</w:t>
        </w:r>
      </w:ins>
    </w:p>
    <w:p w14:paraId="7CABB011" w14:textId="77777777" w:rsidR="009A3C96" w:rsidRDefault="00000000" w:rsidP="002425C0">
      <w:pPr>
        <w:numPr>
          <w:ilvl w:val="0"/>
          <w:numId w:val="18"/>
        </w:numPr>
        <w:spacing w:after="100"/>
        <w:ind w:leftChars="380" w:left="1120"/>
        <w:rPr>
          <w:ins w:id="2162" w:author="Siting Zhu" w:date="2023-11-21T21:23:00Z"/>
        </w:rPr>
      </w:pPr>
      <w:ins w:id="2163" w:author="Siting Zhu" w:date="2023-11-21T21:23:00Z">
        <w:r>
          <w:t>Test cases for Lab Alignment Activity:</w:t>
        </w:r>
      </w:ins>
    </w:p>
    <w:p w14:paraId="618E6DC4" w14:textId="77777777" w:rsidR="009A3C96" w:rsidRDefault="00000000" w:rsidP="002425C0">
      <w:pPr>
        <w:numPr>
          <w:ilvl w:val="1"/>
          <w:numId w:val="18"/>
        </w:numPr>
        <w:spacing w:after="100"/>
        <w:ind w:leftChars="740" w:left="1840"/>
        <w:rPr>
          <w:ins w:id="2164" w:author="Siting Zhu" w:date="2023-11-21T21:23:00Z"/>
        </w:rPr>
      </w:pPr>
      <w:ins w:id="2165" w:author="Siting Zhu" w:date="2023-11-21T21:23:00Z">
        <w:r>
          <w:t>Test band: n261 (for PADs that support n261), n257 (for the PAD that does not support n261)</w:t>
        </w:r>
      </w:ins>
    </w:p>
    <w:p w14:paraId="3015E021" w14:textId="77777777" w:rsidR="009A3C96" w:rsidRDefault="00000000" w:rsidP="002425C0">
      <w:pPr>
        <w:numPr>
          <w:ilvl w:val="1"/>
          <w:numId w:val="18"/>
        </w:numPr>
        <w:spacing w:after="100"/>
        <w:ind w:leftChars="740" w:left="1840"/>
        <w:rPr>
          <w:ins w:id="2166" w:author="Siting Zhu" w:date="2023-11-21T21:23:00Z"/>
        </w:rPr>
      </w:pPr>
      <w:ins w:id="2167" w:author="Siting Zhu" w:date="2023-11-21T21:23:00Z">
        <w:r>
          <w:t>Number of test cases: 2~4 PADs per-band</w:t>
        </w:r>
      </w:ins>
    </w:p>
    <w:p w14:paraId="5244295B" w14:textId="77777777" w:rsidR="009A3C96" w:rsidRDefault="00000000" w:rsidP="002425C0">
      <w:pPr>
        <w:numPr>
          <w:ilvl w:val="1"/>
          <w:numId w:val="18"/>
        </w:numPr>
        <w:spacing w:after="100"/>
        <w:ind w:leftChars="740" w:left="1840"/>
        <w:rPr>
          <w:ins w:id="2168" w:author="Siting Zhu" w:date="2023-11-21T21:23:00Z"/>
        </w:rPr>
      </w:pPr>
      <w:ins w:id="2169" w:author="Siting Zhu" w:date="2023-11-21T21:23:00Z">
        <w:r>
          <w:t>Operation mode: NR Non-Standalone (NSA) is preferred and SA is not precluded, and should be mapped with the measurement results submission.</w:t>
        </w:r>
      </w:ins>
    </w:p>
    <w:p w14:paraId="1BF359F5" w14:textId="77777777" w:rsidR="009A3C96" w:rsidRDefault="00000000" w:rsidP="002425C0">
      <w:pPr>
        <w:numPr>
          <w:ilvl w:val="1"/>
          <w:numId w:val="18"/>
        </w:numPr>
        <w:spacing w:after="100"/>
        <w:ind w:leftChars="740" w:left="1840"/>
        <w:rPr>
          <w:ins w:id="2170" w:author="Siting Zhu" w:date="2023-11-21T21:23:00Z"/>
        </w:rPr>
      </w:pPr>
      <w:ins w:id="2171" w:author="Siting Zhu" w:date="2023-11-21T21:23:00Z">
        <w:r>
          <w:rPr>
            <w:rFonts w:eastAsiaTheme="minorEastAsia"/>
            <w:lang w:eastAsia="zh-CN"/>
          </w:rPr>
          <w:t>Power class: PC3</w:t>
        </w:r>
      </w:ins>
    </w:p>
    <w:p w14:paraId="61CED3EF" w14:textId="77777777" w:rsidR="009A3C96" w:rsidRDefault="00000000" w:rsidP="002425C0">
      <w:pPr>
        <w:numPr>
          <w:ilvl w:val="0"/>
          <w:numId w:val="18"/>
        </w:numPr>
        <w:spacing w:after="100"/>
        <w:ind w:leftChars="380" w:left="1120"/>
        <w:rPr>
          <w:ins w:id="2172" w:author="Siting Zhu" w:date="2023-11-21T21:23:00Z"/>
        </w:rPr>
      </w:pPr>
      <w:ins w:id="2173" w:author="Siting Zhu" w:date="2023-11-21T21:23:00Z">
        <w:r>
          <w:t>Test results submission:</w:t>
        </w:r>
      </w:ins>
    </w:p>
    <w:p w14:paraId="56A5600C" w14:textId="77777777" w:rsidR="009A3C96" w:rsidRDefault="00000000" w:rsidP="002425C0">
      <w:pPr>
        <w:numPr>
          <w:ilvl w:val="1"/>
          <w:numId w:val="18"/>
        </w:numPr>
        <w:spacing w:after="100"/>
        <w:ind w:leftChars="740" w:left="1840"/>
        <w:rPr>
          <w:ins w:id="2174" w:author="Siting Zhu" w:date="2023-11-21T21:23:00Z"/>
        </w:rPr>
      </w:pPr>
      <w:ins w:id="2175" w:author="Siting Zhu" w:date="2023-11-21T21:23:00Z">
        <w:r>
          <w:t>Use the same worksheet template in R4-2308740 to submit the measurement results</w:t>
        </w:r>
      </w:ins>
    </w:p>
    <w:p w14:paraId="21629F9A" w14:textId="77777777" w:rsidR="009A3C96" w:rsidRDefault="00000000" w:rsidP="002425C0">
      <w:pPr>
        <w:numPr>
          <w:ilvl w:val="1"/>
          <w:numId w:val="18"/>
        </w:numPr>
        <w:spacing w:after="100"/>
        <w:ind w:leftChars="740" w:left="1840"/>
        <w:rPr>
          <w:ins w:id="2176" w:author="Siting Zhu" w:date="2023-11-21T21:23:00Z"/>
        </w:rPr>
      </w:pPr>
      <w:ins w:id="2177" w:author="Siting Zhu" w:date="2023-11-21T21:23:00Z">
        <w:r>
          <w:t>The measurement results should be submitted to RAN4 by anonymous approach (the UE model shall not be disclosed publicly)</w:t>
        </w:r>
      </w:ins>
    </w:p>
    <w:p w14:paraId="5F91985B" w14:textId="77777777" w:rsidR="009A3C96" w:rsidRDefault="00000000" w:rsidP="002425C0">
      <w:pPr>
        <w:numPr>
          <w:ilvl w:val="1"/>
          <w:numId w:val="18"/>
        </w:numPr>
        <w:spacing w:after="100"/>
        <w:ind w:leftChars="740" w:left="1840"/>
        <w:rPr>
          <w:ins w:id="2178" w:author="Siting Zhu" w:date="2023-11-21T21:23:00Z"/>
        </w:rPr>
      </w:pPr>
      <w:ins w:id="2179" w:author="Siting Zhu" w:date="2023-11-21T21:23:00Z">
        <w:r>
          <w:lastRenderedPageBreak/>
          <w:t>Results shall not be shared between labs before submitting to RAN4 meetings or sharing in the RAN4 reflector. Comparison and lab alignment analysis should only be done in RAN4 meetings/discussions</w:t>
        </w:r>
      </w:ins>
    </w:p>
    <w:p w14:paraId="6F8ECAD9" w14:textId="77777777" w:rsidR="009A3C96" w:rsidRDefault="00000000" w:rsidP="002425C0">
      <w:pPr>
        <w:numPr>
          <w:ilvl w:val="0"/>
          <w:numId w:val="18"/>
        </w:numPr>
        <w:spacing w:after="100"/>
        <w:ind w:leftChars="380" w:left="1120"/>
        <w:rPr>
          <w:ins w:id="2180" w:author="Siting Zhu" w:date="2023-11-21T21:23:00Z"/>
        </w:rPr>
      </w:pPr>
      <w:ins w:id="2181" w:author="Siting Zhu" w:date="2023-11-21T21:23:00Z">
        <w:r>
          <w:t>Lab alignment criteria:</w:t>
        </w:r>
      </w:ins>
    </w:p>
    <w:p w14:paraId="5408E755" w14:textId="77777777" w:rsidR="009A3C96" w:rsidRDefault="00000000" w:rsidP="002425C0">
      <w:pPr>
        <w:numPr>
          <w:ilvl w:val="1"/>
          <w:numId w:val="18"/>
        </w:numPr>
        <w:spacing w:after="100"/>
        <w:ind w:leftChars="740" w:left="1840"/>
        <w:rPr>
          <w:ins w:id="2182" w:author="Siting Zhu" w:date="2023-11-21T21:23:00Z"/>
        </w:rPr>
      </w:pPr>
      <w:ins w:id="2183" w:author="Siting Zhu" w:date="2023-11-21T21:23:00Z">
        <w:r>
          <w:t>The pass/fail criteria are defined as the maximum deviation between the MASC measurement result and the reference value</w:t>
        </w:r>
      </w:ins>
    </w:p>
    <w:p w14:paraId="749F957F" w14:textId="77777777" w:rsidR="009A3C96" w:rsidRDefault="00000000" w:rsidP="002425C0">
      <w:pPr>
        <w:numPr>
          <w:ilvl w:val="1"/>
          <w:numId w:val="18"/>
        </w:numPr>
        <w:spacing w:after="100"/>
        <w:ind w:leftChars="740" w:left="1840"/>
        <w:rPr>
          <w:ins w:id="2184" w:author="Siting Zhu" w:date="2023-11-21T21:23:00Z"/>
        </w:rPr>
      </w:pPr>
      <w:ins w:id="2185" w:author="Siting Zhu" w:date="2023-11-21T21:23:00Z">
        <w:r>
          <w:t xml:space="preserve">The reference value is derived based on the per-band averaging approach of lab alignment data pool from </w:t>
        </w:r>
        <w:r>
          <w:rPr>
            <w:rFonts w:hint="eastAsia"/>
          </w:rPr>
          <w:t>≥</w:t>
        </w:r>
        <w:r>
          <w:t xml:space="preserve"> 3 labs, whether apparent outliers will be considered in averaging process, or not, is FFS</w:t>
        </w:r>
      </w:ins>
    </w:p>
    <w:p w14:paraId="29371F60" w14:textId="77777777" w:rsidR="009A3C96" w:rsidRDefault="00000000" w:rsidP="002425C0">
      <w:pPr>
        <w:numPr>
          <w:ilvl w:val="1"/>
          <w:numId w:val="18"/>
        </w:numPr>
        <w:spacing w:after="100"/>
        <w:ind w:leftChars="740" w:left="1840"/>
        <w:pPrChange w:id="2186" w:author="CAICT" w:date="2023-11-21T23:46:00Z">
          <w:pPr>
            <w:pStyle w:val="Guidance"/>
          </w:pPr>
        </w:pPrChange>
      </w:pPr>
      <w:ins w:id="2187" w:author="Siting Zhu" w:date="2023-11-21T21:23:00Z">
        <w:r>
          <w:t xml:space="preserve">Pass/fail limit for lab alignment should be derived from the preliminary MU value. </w:t>
        </w:r>
        <w:r>
          <w:rPr>
            <w:rFonts w:eastAsiaTheme="minorEastAsia"/>
            <w:bCs/>
            <w:lang w:eastAsia="zh-CN"/>
          </w:rPr>
          <w:t>Adopt [0.5-1]*preliminary MU as starting point and further check after the FR2 MU is decided and some PAD measurement results are available.</w:t>
        </w:r>
      </w:ins>
    </w:p>
    <w:p w14:paraId="42BB71A1" w14:textId="77777777" w:rsidR="009A3C96" w:rsidRDefault="00000000" w:rsidP="002425C0">
      <w:pPr>
        <w:pStyle w:val="21"/>
        <w:keepNext w:val="0"/>
        <w:keepLines w:val="0"/>
        <w:rPr>
          <w:lang w:val="en-US" w:eastAsia="zh-CN"/>
        </w:rPr>
        <w:pPrChange w:id="2188" w:author="CAICT" w:date="2023-11-21T23:46:00Z">
          <w:pPr>
            <w:pStyle w:val="21"/>
          </w:pPr>
        </w:pPrChange>
      </w:pPr>
      <w:bookmarkStart w:id="2189" w:name="_Toc151502525"/>
      <w:r>
        <w:rPr>
          <w:rFonts w:hint="eastAsia"/>
          <w:lang w:val="en-US" w:eastAsia="zh-CN"/>
        </w:rPr>
        <w:t>8.2</w:t>
      </w:r>
      <w:r>
        <w:tab/>
      </w:r>
      <w:r>
        <w:rPr>
          <w:rFonts w:hint="eastAsia"/>
          <w:lang w:val="en-US" w:eastAsia="zh-CN"/>
        </w:rPr>
        <w:t>Measurement results</w:t>
      </w:r>
      <w:bookmarkEnd w:id="2189"/>
    </w:p>
    <w:p w14:paraId="2C02F978"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 (FR2)</w:t>
      </w:r>
      <w:r>
        <w:t xml:space="preserve">. </w:t>
      </w:r>
      <w:ins w:id="2190" w:author="Siting Zhu" w:date="2023-11-21T23:22:00Z">
        <w:r>
          <w:rPr>
            <w:rFonts w:hint="eastAsia"/>
            <w:lang w:val="en-US" w:eastAsia="zh-CN"/>
          </w:rPr>
          <w:t xml:space="preserve">This clause will be added when lab alignment campaign for </w:t>
        </w:r>
      </w:ins>
      <w:ins w:id="2191" w:author="Siting Zhu" w:date="2023-11-21T23:23:00Z">
        <w:r>
          <w:rPr>
            <w:rFonts w:hint="eastAsia"/>
            <w:lang w:val="en-US" w:eastAsia="zh-CN"/>
          </w:rPr>
          <w:t>FR2 MIMO OTA</w:t>
        </w:r>
      </w:ins>
      <w:ins w:id="2192" w:author="Siting Zhu" w:date="2023-11-21T23:38:00Z">
        <w:r>
          <w:rPr>
            <w:rFonts w:hint="eastAsia"/>
            <w:lang w:val="en-US" w:eastAsia="zh-CN"/>
          </w:rPr>
          <w:t xml:space="preserve"> is completed</w:t>
        </w:r>
      </w:ins>
      <w:ins w:id="2193" w:author="Siting Zhu" w:date="2023-11-21T23:22:00Z">
        <w:r>
          <w:rPr>
            <w:rFonts w:hint="eastAsia"/>
            <w:lang w:val="en-US" w:eastAsia="zh-CN"/>
          </w:rPr>
          <w:t>.</w:t>
        </w:r>
      </w:ins>
      <w:r>
        <w:t>&gt;</w:t>
      </w:r>
    </w:p>
    <w:p w14:paraId="09292B1E" w14:textId="77777777" w:rsidR="009A3C96" w:rsidRDefault="00000000" w:rsidP="002425C0">
      <w:pPr>
        <w:pStyle w:val="21"/>
        <w:keepNext w:val="0"/>
        <w:keepLines w:val="0"/>
        <w:rPr>
          <w:lang w:val="en-US" w:eastAsia="zh-CN"/>
        </w:rPr>
        <w:pPrChange w:id="2194" w:author="CAICT" w:date="2023-11-21T23:46:00Z">
          <w:pPr>
            <w:pStyle w:val="21"/>
          </w:pPr>
        </w:pPrChange>
      </w:pPr>
      <w:bookmarkStart w:id="2195" w:name="_Toc151502526"/>
      <w:r>
        <w:rPr>
          <w:rFonts w:hint="eastAsia"/>
          <w:lang w:val="en-US" w:eastAsia="zh-CN"/>
        </w:rPr>
        <w:t>8.3</w:t>
      </w:r>
      <w:r>
        <w:tab/>
      </w:r>
      <w:r>
        <w:rPr>
          <w:rFonts w:hint="eastAsia"/>
          <w:lang w:val="en-US" w:eastAsia="zh-CN"/>
        </w:rPr>
        <w:t>Pass/fail limits</w:t>
      </w:r>
      <w:bookmarkEnd w:id="2195"/>
      <w:r>
        <w:rPr>
          <w:rFonts w:hint="eastAsia"/>
          <w:lang w:val="en-US" w:eastAsia="zh-CN"/>
        </w:rPr>
        <w:t xml:space="preserve"> </w:t>
      </w:r>
    </w:p>
    <w:p w14:paraId="0B67CC0F" w14:textId="77777777" w:rsidR="009A3C96" w:rsidRDefault="00000000" w:rsidP="002425C0">
      <w:pPr>
        <w:pStyle w:val="Guidance"/>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FR2 MIMO OTA</w:t>
      </w:r>
      <w:r>
        <w:t xml:space="preserve">. </w:t>
      </w:r>
      <w:ins w:id="2196" w:author="Siting Zhu" w:date="2023-11-21T23:39:00Z">
        <w:r>
          <w:rPr>
            <w:rFonts w:hint="eastAsia"/>
            <w:lang w:val="en-US" w:eastAsia="zh-CN"/>
          </w:rPr>
          <w:t>T</w:t>
        </w:r>
      </w:ins>
      <w:ins w:id="2197" w:author="Siting Zhu" w:date="2023-11-21T23:23:00Z">
        <w:r>
          <w:rPr>
            <w:rFonts w:hint="eastAsia"/>
            <w:lang w:val="en-US" w:eastAsia="zh-CN"/>
          </w:rPr>
          <w:t xml:space="preserve">his clause will be added when lab alignment campaign for FR2 MIMO OTA is </w:t>
        </w:r>
      </w:ins>
      <w:ins w:id="2198" w:author="Siting Zhu" w:date="2023-11-21T23:38:00Z">
        <w:r>
          <w:rPr>
            <w:rFonts w:hint="eastAsia"/>
            <w:lang w:val="en-US" w:eastAsia="zh-CN"/>
          </w:rPr>
          <w:t>completed</w:t>
        </w:r>
      </w:ins>
      <w:ins w:id="2199" w:author="Siting Zhu" w:date="2023-11-21T23:23:00Z">
        <w:r>
          <w:rPr>
            <w:rFonts w:hint="eastAsia"/>
            <w:lang w:val="en-US" w:eastAsia="zh-CN"/>
          </w:rPr>
          <w:t>.</w:t>
        </w:r>
      </w:ins>
      <w:r>
        <w:t>&gt;</w:t>
      </w:r>
    </w:p>
    <w:p w14:paraId="280C0ABB" w14:textId="77777777" w:rsidR="009A3C96" w:rsidRDefault="00000000" w:rsidP="002425C0">
      <w:pPr>
        <w:pStyle w:val="21"/>
        <w:keepNext w:val="0"/>
        <w:keepLines w:val="0"/>
        <w:rPr>
          <w:lang w:val="en-US" w:eastAsia="zh-CN"/>
        </w:rPr>
        <w:pPrChange w:id="2200" w:author="CAICT" w:date="2023-11-21T23:46:00Z">
          <w:pPr>
            <w:pStyle w:val="21"/>
          </w:pPr>
        </w:pPrChange>
      </w:pPr>
      <w:bookmarkStart w:id="2201" w:name="_Toc151502527"/>
      <w:r>
        <w:rPr>
          <w:rFonts w:hint="eastAsia"/>
          <w:lang w:val="en-US" w:eastAsia="zh-CN"/>
        </w:rPr>
        <w:t>8.4</w:t>
      </w:r>
      <w:r>
        <w:tab/>
      </w:r>
      <w:r>
        <w:rPr>
          <w:rFonts w:hint="eastAsia"/>
          <w:lang w:val="en-US" w:eastAsia="zh-CN"/>
        </w:rPr>
        <w:t>Conclusion</w:t>
      </w:r>
      <w:bookmarkEnd w:id="2201"/>
    </w:p>
    <w:p w14:paraId="71047302" w14:textId="77777777" w:rsidR="009A3C96" w:rsidRDefault="00000000" w:rsidP="002425C0">
      <w:pPr>
        <w:pStyle w:val="Guidance"/>
      </w:pPr>
      <w:r>
        <w:t xml:space="preserve">&lt;Editor’s note: </w:t>
      </w:r>
      <w:r>
        <w:rPr>
          <w:rFonts w:hint="eastAsia"/>
        </w:rPr>
        <w:t>This clause de</w:t>
      </w:r>
      <w:r>
        <w:t>scribe</w:t>
      </w:r>
      <w:r>
        <w:rPr>
          <w:rFonts w:hint="eastAsia"/>
        </w:rPr>
        <w:t xml:space="preserve">s </w:t>
      </w:r>
      <w:r>
        <w:rPr>
          <w:rFonts w:hint="eastAsia"/>
          <w:lang w:val="en-US" w:eastAsia="zh-CN"/>
        </w:rPr>
        <w:t>the conclusion of lab alignment campaign for FR2 MIMO OTA.</w:t>
      </w:r>
      <w:ins w:id="2202" w:author="Siting Zhu" w:date="2023-11-21T23:22:00Z">
        <w:r>
          <w:rPr>
            <w:rFonts w:hint="eastAsia"/>
            <w:lang w:val="en-US" w:eastAsia="zh-CN"/>
          </w:rPr>
          <w:t xml:space="preserve">This clause will be added when lab alignment campaign for FR2 MIMO OTA is </w:t>
        </w:r>
      </w:ins>
      <w:ins w:id="2203" w:author="Siting Zhu" w:date="2023-11-21T23:38:00Z">
        <w:r>
          <w:rPr>
            <w:rFonts w:hint="eastAsia"/>
            <w:lang w:val="en-US" w:eastAsia="zh-CN"/>
          </w:rPr>
          <w:t>completed</w:t>
        </w:r>
      </w:ins>
      <w:ins w:id="2204" w:author="Siting Zhu" w:date="2023-11-21T23:22:00Z">
        <w:r>
          <w:rPr>
            <w:rFonts w:hint="eastAsia"/>
            <w:lang w:val="en-US" w:eastAsia="zh-CN"/>
          </w:rPr>
          <w:t>.</w:t>
        </w:r>
      </w:ins>
      <w:r>
        <w:t>&gt;</w:t>
      </w:r>
      <w:bookmarkStart w:id="2205" w:name="_Toc134267464"/>
    </w:p>
    <w:bookmarkEnd w:id="2205"/>
    <w:p w14:paraId="52BD1414" w14:textId="77777777" w:rsidR="009A3C96" w:rsidRDefault="009A3C96" w:rsidP="002425C0"/>
    <w:p w14:paraId="3AB822F3" w14:textId="77777777" w:rsidR="009A3C96" w:rsidRDefault="00000000" w:rsidP="002425C0">
      <w:pPr>
        <w:pStyle w:val="8"/>
        <w:keepNext w:val="0"/>
        <w:keepLines w:val="0"/>
        <w:pPrChange w:id="2206" w:author="CAICT" w:date="2023-11-21T23:46:00Z">
          <w:pPr>
            <w:pStyle w:val="8"/>
          </w:pPr>
        </w:pPrChange>
      </w:pPr>
      <w:bookmarkStart w:id="2207" w:name="_Toc129091978"/>
      <w:bookmarkStart w:id="2208" w:name="_Toc134267465"/>
      <w:bookmarkStart w:id="2209" w:name="_Toc129095018"/>
      <w:bookmarkStart w:id="2210" w:name="_Toc151502528"/>
      <w:r>
        <w:t>Annex &lt;</w:t>
      </w:r>
      <w:r>
        <w:rPr>
          <w:rFonts w:hint="eastAsia"/>
          <w:lang w:val="en-US" w:eastAsia="zh-CN"/>
        </w:rPr>
        <w:t>A</w:t>
      </w:r>
      <w:r>
        <w:t>&gt;:</w:t>
      </w:r>
      <w:r>
        <w:br/>
        <w:t>Change history</w:t>
      </w:r>
      <w:bookmarkEnd w:id="2207"/>
      <w:bookmarkEnd w:id="2208"/>
      <w:bookmarkEnd w:id="2209"/>
      <w:bookmarkEnd w:id="2210"/>
    </w:p>
    <w:p w14:paraId="45219C65" w14:textId="77777777" w:rsidR="009A3C96" w:rsidRDefault="009A3C96" w:rsidP="002425C0">
      <w:pPr>
        <w:pStyle w:val="TH"/>
        <w:keepNext w:val="0"/>
        <w:keepLines w:val="0"/>
        <w:pPrChange w:id="2211" w:author="CAICT" w:date="2023-11-21T23:46:00Z">
          <w:pPr>
            <w:pStyle w:val="TH"/>
          </w:pPr>
        </w:pPrChange>
      </w:pPr>
      <w:bookmarkStart w:id="2212" w:name="historyclause"/>
      <w:bookmarkEnd w:id="22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9A3C96" w14:paraId="150454F2" w14:textId="77777777">
        <w:trPr>
          <w:cantSplit/>
        </w:trPr>
        <w:tc>
          <w:tcPr>
            <w:tcW w:w="9639" w:type="dxa"/>
            <w:gridSpan w:val="8"/>
            <w:tcBorders>
              <w:bottom w:val="nil"/>
            </w:tcBorders>
            <w:shd w:val="solid" w:color="FFFFFF" w:fill="auto"/>
          </w:tcPr>
          <w:p w14:paraId="3579998C" w14:textId="77777777" w:rsidR="009A3C96" w:rsidRDefault="00000000" w:rsidP="002425C0">
            <w:pPr>
              <w:pStyle w:val="TAL"/>
              <w:keepNext w:val="0"/>
              <w:keepLines w:val="0"/>
              <w:jc w:val="center"/>
              <w:rPr>
                <w:b/>
                <w:sz w:val="16"/>
              </w:rPr>
              <w:pPrChange w:id="2213" w:author="CAICT" w:date="2023-11-21T23:46:00Z">
                <w:pPr>
                  <w:pStyle w:val="TAL"/>
                  <w:jc w:val="center"/>
                </w:pPr>
              </w:pPrChange>
            </w:pPr>
            <w:r>
              <w:rPr>
                <w:b/>
              </w:rPr>
              <w:t>Change history</w:t>
            </w:r>
          </w:p>
        </w:tc>
      </w:tr>
      <w:tr w:rsidR="009A3C96" w14:paraId="6F24F963" w14:textId="77777777">
        <w:tc>
          <w:tcPr>
            <w:tcW w:w="733" w:type="dxa"/>
            <w:shd w:val="pct10" w:color="auto" w:fill="FFFFFF"/>
          </w:tcPr>
          <w:p w14:paraId="623B8D85" w14:textId="77777777" w:rsidR="009A3C96" w:rsidRDefault="00000000" w:rsidP="002425C0">
            <w:pPr>
              <w:pStyle w:val="TAL"/>
              <w:keepNext w:val="0"/>
              <w:keepLines w:val="0"/>
              <w:rPr>
                <w:b/>
                <w:sz w:val="16"/>
              </w:rPr>
              <w:pPrChange w:id="2214" w:author="CAICT" w:date="2023-11-21T23:46:00Z">
                <w:pPr>
                  <w:pStyle w:val="TAL"/>
                </w:pPr>
              </w:pPrChange>
            </w:pPr>
            <w:r>
              <w:rPr>
                <w:b/>
                <w:sz w:val="16"/>
              </w:rPr>
              <w:t>Date</w:t>
            </w:r>
          </w:p>
        </w:tc>
        <w:tc>
          <w:tcPr>
            <w:tcW w:w="867" w:type="dxa"/>
            <w:shd w:val="pct10" w:color="auto" w:fill="FFFFFF"/>
          </w:tcPr>
          <w:p w14:paraId="21B11DB5" w14:textId="77777777" w:rsidR="009A3C96" w:rsidRDefault="00000000" w:rsidP="002425C0">
            <w:pPr>
              <w:pStyle w:val="TAL"/>
              <w:keepNext w:val="0"/>
              <w:keepLines w:val="0"/>
              <w:rPr>
                <w:b/>
                <w:sz w:val="16"/>
              </w:rPr>
              <w:pPrChange w:id="2215" w:author="CAICT" w:date="2023-11-21T23:46:00Z">
                <w:pPr>
                  <w:pStyle w:val="TAL"/>
                </w:pPr>
              </w:pPrChange>
            </w:pPr>
            <w:r>
              <w:rPr>
                <w:b/>
                <w:sz w:val="16"/>
              </w:rPr>
              <w:t>Meeting</w:t>
            </w:r>
          </w:p>
        </w:tc>
        <w:tc>
          <w:tcPr>
            <w:tcW w:w="1094" w:type="dxa"/>
            <w:shd w:val="pct10" w:color="auto" w:fill="FFFFFF"/>
          </w:tcPr>
          <w:p w14:paraId="22CD5BEF" w14:textId="77777777" w:rsidR="009A3C96" w:rsidRDefault="00000000" w:rsidP="002425C0">
            <w:pPr>
              <w:pStyle w:val="TAL"/>
              <w:keepNext w:val="0"/>
              <w:keepLines w:val="0"/>
              <w:rPr>
                <w:b/>
                <w:sz w:val="16"/>
              </w:rPr>
              <w:pPrChange w:id="2216" w:author="CAICT" w:date="2023-11-21T23:46:00Z">
                <w:pPr>
                  <w:pStyle w:val="TAL"/>
                </w:pPr>
              </w:pPrChange>
            </w:pPr>
            <w:r>
              <w:rPr>
                <w:b/>
                <w:sz w:val="16"/>
              </w:rPr>
              <w:t>TDoc</w:t>
            </w:r>
          </w:p>
        </w:tc>
        <w:tc>
          <w:tcPr>
            <w:tcW w:w="425" w:type="dxa"/>
            <w:shd w:val="pct10" w:color="auto" w:fill="FFFFFF"/>
          </w:tcPr>
          <w:p w14:paraId="3B4C95A0" w14:textId="77777777" w:rsidR="009A3C96" w:rsidRDefault="00000000" w:rsidP="002425C0">
            <w:pPr>
              <w:pStyle w:val="TAL"/>
              <w:keepNext w:val="0"/>
              <w:keepLines w:val="0"/>
              <w:rPr>
                <w:b/>
                <w:sz w:val="16"/>
              </w:rPr>
              <w:pPrChange w:id="2217" w:author="CAICT" w:date="2023-11-21T23:46:00Z">
                <w:pPr>
                  <w:pStyle w:val="TAL"/>
                </w:pPr>
              </w:pPrChange>
            </w:pPr>
            <w:r>
              <w:rPr>
                <w:b/>
                <w:sz w:val="16"/>
              </w:rPr>
              <w:t>CR</w:t>
            </w:r>
          </w:p>
        </w:tc>
        <w:tc>
          <w:tcPr>
            <w:tcW w:w="425" w:type="dxa"/>
            <w:shd w:val="pct10" w:color="auto" w:fill="FFFFFF"/>
          </w:tcPr>
          <w:p w14:paraId="0414DEA4" w14:textId="77777777" w:rsidR="009A3C96" w:rsidRDefault="00000000" w:rsidP="002425C0">
            <w:pPr>
              <w:pStyle w:val="TAL"/>
              <w:keepNext w:val="0"/>
              <w:keepLines w:val="0"/>
              <w:rPr>
                <w:b/>
                <w:sz w:val="16"/>
              </w:rPr>
              <w:pPrChange w:id="2218" w:author="CAICT" w:date="2023-11-21T23:46:00Z">
                <w:pPr>
                  <w:pStyle w:val="TAL"/>
                </w:pPr>
              </w:pPrChange>
            </w:pPr>
            <w:r>
              <w:rPr>
                <w:b/>
                <w:sz w:val="16"/>
              </w:rPr>
              <w:t>Rev</w:t>
            </w:r>
          </w:p>
        </w:tc>
        <w:tc>
          <w:tcPr>
            <w:tcW w:w="425" w:type="dxa"/>
            <w:shd w:val="pct10" w:color="auto" w:fill="FFFFFF"/>
          </w:tcPr>
          <w:p w14:paraId="2FADDFF1" w14:textId="77777777" w:rsidR="009A3C96" w:rsidRDefault="00000000" w:rsidP="002425C0">
            <w:pPr>
              <w:pStyle w:val="TAL"/>
              <w:keepNext w:val="0"/>
              <w:keepLines w:val="0"/>
              <w:rPr>
                <w:b/>
                <w:sz w:val="16"/>
              </w:rPr>
              <w:pPrChange w:id="2219" w:author="CAICT" w:date="2023-11-21T23:46:00Z">
                <w:pPr>
                  <w:pStyle w:val="TAL"/>
                </w:pPr>
              </w:pPrChange>
            </w:pPr>
            <w:r>
              <w:rPr>
                <w:b/>
                <w:sz w:val="16"/>
              </w:rPr>
              <w:t>Cat</w:t>
            </w:r>
          </w:p>
        </w:tc>
        <w:tc>
          <w:tcPr>
            <w:tcW w:w="4962" w:type="dxa"/>
            <w:shd w:val="pct10" w:color="auto" w:fill="FFFFFF"/>
          </w:tcPr>
          <w:p w14:paraId="3C74FA64" w14:textId="77777777" w:rsidR="009A3C96" w:rsidRDefault="00000000" w:rsidP="002425C0">
            <w:pPr>
              <w:pStyle w:val="TAL"/>
              <w:keepNext w:val="0"/>
              <w:keepLines w:val="0"/>
              <w:rPr>
                <w:b/>
                <w:sz w:val="16"/>
              </w:rPr>
              <w:pPrChange w:id="2220" w:author="CAICT" w:date="2023-11-21T23:46:00Z">
                <w:pPr>
                  <w:pStyle w:val="TAL"/>
                </w:pPr>
              </w:pPrChange>
            </w:pPr>
            <w:r>
              <w:rPr>
                <w:b/>
                <w:sz w:val="16"/>
              </w:rPr>
              <w:t>Subject/Comment</w:t>
            </w:r>
          </w:p>
        </w:tc>
        <w:tc>
          <w:tcPr>
            <w:tcW w:w="708" w:type="dxa"/>
            <w:shd w:val="pct10" w:color="auto" w:fill="FFFFFF"/>
          </w:tcPr>
          <w:p w14:paraId="6EB69FFF" w14:textId="77777777" w:rsidR="009A3C96" w:rsidRDefault="00000000" w:rsidP="002425C0">
            <w:pPr>
              <w:pStyle w:val="TAL"/>
              <w:keepNext w:val="0"/>
              <w:keepLines w:val="0"/>
              <w:rPr>
                <w:b/>
                <w:sz w:val="16"/>
              </w:rPr>
              <w:pPrChange w:id="2221" w:author="CAICT" w:date="2023-11-21T23:46:00Z">
                <w:pPr>
                  <w:pStyle w:val="TAL"/>
                </w:pPr>
              </w:pPrChange>
            </w:pPr>
            <w:r>
              <w:rPr>
                <w:b/>
                <w:sz w:val="16"/>
              </w:rPr>
              <w:t>New version</w:t>
            </w:r>
          </w:p>
        </w:tc>
      </w:tr>
      <w:tr w:rsidR="009A3C96" w14:paraId="33C1C596" w14:textId="77777777">
        <w:tc>
          <w:tcPr>
            <w:tcW w:w="733" w:type="dxa"/>
            <w:shd w:val="solid" w:color="FFFFFF" w:fill="auto"/>
          </w:tcPr>
          <w:p w14:paraId="78803FA0" w14:textId="77777777" w:rsidR="009A3C96" w:rsidRDefault="00000000" w:rsidP="002425C0">
            <w:pPr>
              <w:pStyle w:val="TAC"/>
              <w:keepNext w:val="0"/>
              <w:keepLines w:val="0"/>
              <w:rPr>
                <w:sz w:val="16"/>
                <w:szCs w:val="16"/>
              </w:rPr>
              <w:pPrChange w:id="2222" w:author="CAICT" w:date="2023-11-21T23:46:00Z">
                <w:pPr>
                  <w:pStyle w:val="TAC"/>
                </w:pPr>
              </w:pPrChange>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6B15D648" w14:textId="77777777" w:rsidR="009A3C96" w:rsidRDefault="00000000" w:rsidP="002425C0">
            <w:pPr>
              <w:pStyle w:val="TAC"/>
              <w:keepNext w:val="0"/>
              <w:keepLines w:val="0"/>
              <w:rPr>
                <w:sz w:val="16"/>
                <w:szCs w:val="16"/>
              </w:rPr>
              <w:pPrChange w:id="2223" w:author="CAICT" w:date="2023-11-21T23:46:00Z">
                <w:pPr>
                  <w:pStyle w:val="TAC"/>
                </w:pPr>
              </w:pPrChange>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FCA7D6B" w14:textId="77777777" w:rsidR="009A3C96" w:rsidRDefault="00000000" w:rsidP="002425C0">
            <w:pPr>
              <w:pStyle w:val="TAC"/>
              <w:keepNext w:val="0"/>
              <w:keepLines w:val="0"/>
              <w:rPr>
                <w:sz w:val="16"/>
                <w:szCs w:val="16"/>
                <w:lang w:val="en-US" w:eastAsia="zh-CN"/>
              </w:rPr>
              <w:pPrChange w:id="2224" w:author="CAICT" w:date="2023-11-21T23:46:00Z">
                <w:pPr>
                  <w:pStyle w:val="TAC"/>
                </w:pPr>
              </w:pPrChange>
            </w:pPr>
            <w:r>
              <w:rPr>
                <w:rFonts w:hint="eastAsia"/>
                <w:sz w:val="16"/>
                <w:szCs w:val="16"/>
                <w:lang w:val="en-US" w:eastAsia="zh-CN"/>
              </w:rPr>
              <w:t>R4-2316704</w:t>
            </w:r>
          </w:p>
        </w:tc>
        <w:tc>
          <w:tcPr>
            <w:tcW w:w="425" w:type="dxa"/>
            <w:shd w:val="solid" w:color="FFFFFF" w:fill="auto"/>
          </w:tcPr>
          <w:p w14:paraId="563A560D" w14:textId="77777777" w:rsidR="009A3C96" w:rsidRDefault="009A3C96" w:rsidP="002425C0">
            <w:pPr>
              <w:pStyle w:val="TAL"/>
              <w:keepNext w:val="0"/>
              <w:keepLines w:val="0"/>
              <w:rPr>
                <w:sz w:val="16"/>
                <w:szCs w:val="16"/>
              </w:rPr>
              <w:pPrChange w:id="2225" w:author="CAICT" w:date="2023-11-21T23:46:00Z">
                <w:pPr>
                  <w:pStyle w:val="TAL"/>
                </w:pPr>
              </w:pPrChange>
            </w:pPr>
          </w:p>
        </w:tc>
        <w:tc>
          <w:tcPr>
            <w:tcW w:w="425" w:type="dxa"/>
            <w:shd w:val="solid" w:color="FFFFFF" w:fill="auto"/>
          </w:tcPr>
          <w:p w14:paraId="170404F2" w14:textId="77777777" w:rsidR="009A3C96" w:rsidRDefault="009A3C96" w:rsidP="002425C0">
            <w:pPr>
              <w:pStyle w:val="TAR"/>
              <w:keepNext w:val="0"/>
              <w:keepLines w:val="0"/>
              <w:rPr>
                <w:sz w:val="16"/>
                <w:szCs w:val="16"/>
              </w:rPr>
              <w:pPrChange w:id="2226" w:author="CAICT" w:date="2023-11-21T23:46:00Z">
                <w:pPr>
                  <w:pStyle w:val="TAR"/>
                </w:pPr>
              </w:pPrChange>
            </w:pPr>
          </w:p>
        </w:tc>
        <w:tc>
          <w:tcPr>
            <w:tcW w:w="425" w:type="dxa"/>
            <w:shd w:val="solid" w:color="FFFFFF" w:fill="auto"/>
          </w:tcPr>
          <w:p w14:paraId="103E71B0" w14:textId="77777777" w:rsidR="009A3C96" w:rsidRDefault="009A3C96" w:rsidP="002425C0">
            <w:pPr>
              <w:pStyle w:val="TAC"/>
              <w:keepNext w:val="0"/>
              <w:keepLines w:val="0"/>
              <w:rPr>
                <w:sz w:val="16"/>
                <w:szCs w:val="16"/>
              </w:rPr>
              <w:pPrChange w:id="2227" w:author="CAICT" w:date="2023-11-21T23:46:00Z">
                <w:pPr>
                  <w:pStyle w:val="TAC"/>
                </w:pPr>
              </w:pPrChange>
            </w:pPr>
          </w:p>
        </w:tc>
        <w:tc>
          <w:tcPr>
            <w:tcW w:w="4962" w:type="dxa"/>
            <w:shd w:val="solid" w:color="FFFFFF" w:fill="auto"/>
          </w:tcPr>
          <w:p w14:paraId="469C2223" w14:textId="77777777" w:rsidR="009A3C96" w:rsidRDefault="00000000" w:rsidP="002425C0">
            <w:pPr>
              <w:pStyle w:val="TAL"/>
              <w:keepNext w:val="0"/>
              <w:keepLines w:val="0"/>
              <w:rPr>
                <w:sz w:val="16"/>
                <w:szCs w:val="16"/>
                <w:lang w:val="en-US" w:eastAsia="zh-CN"/>
              </w:rPr>
              <w:pPrChange w:id="2228" w:author="CAICT" w:date="2023-11-21T23:46:00Z">
                <w:pPr>
                  <w:pStyle w:val="TAL"/>
                </w:pPr>
              </w:pPrChange>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ED67134" w14:textId="77777777" w:rsidR="009A3C96" w:rsidRDefault="00000000" w:rsidP="002425C0">
            <w:pPr>
              <w:pStyle w:val="TAC"/>
              <w:keepNext w:val="0"/>
              <w:keepLines w:val="0"/>
              <w:rPr>
                <w:sz w:val="16"/>
                <w:szCs w:val="16"/>
              </w:rPr>
              <w:pPrChange w:id="2229" w:author="CAICT" w:date="2023-11-21T23:46:00Z">
                <w:pPr>
                  <w:pStyle w:val="TAC"/>
                </w:pPr>
              </w:pPrChange>
            </w:pPr>
            <w:r>
              <w:rPr>
                <w:sz w:val="16"/>
                <w:szCs w:val="16"/>
              </w:rPr>
              <w:t>0.0.1</w:t>
            </w:r>
          </w:p>
        </w:tc>
      </w:tr>
      <w:tr w:rsidR="009A3C96" w14:paraId="3AF8D42A" w14:textId="77777777">
        <w:tc>
          <w:tcPr>
            <w:tcW w:w="733" w:type="dxa"/>
            <w:shd w:val="solid" w:color="FFFFFF" w:fill="auto"/>
          </w:tcPr>
          <w:p w14:paraId="2BC5E256" w14:textId="77777777" w:rsidR="009A3C96" w:rsidRDefault="00000000" w:rsidP="002425C0">
            <w:pPr>
              <w:pStyle w:val="TAC"/>
              <w:keepNext w:val="0"/>
              <w:keepLines w:val="0"/>
              <w:rPr>
                <w:sz w:val="16"/>
                <w:szCs w:val="16"/>
                <w:lang w:val="en-US" w:eastAsia="zh-CN"/>
              </w:rPr>
              <w:pPrChange w:id="2230" w:author="CAICT" w:date="2023-11-21T23:46:00Z">
                <w:pPr>
                  <w:pStyle w:val="TAC"/>
                </w:pPr>
              </w:pPrChange>
            </w:pPr>
            <w:r>
              <w:rPr>
                <w:rFonts w:hint="eastAsia"/>
                <w:sz w:val="16"/>
                <w:szCs w:val="16"/>
                <w:lang w:val="en-US" w:eastAsia="zh-CN"/>
              </w:rPr>
              <w:t>2023-11</w:t>
            </w:r>
          </w:p>
        </w:tc>
        <w:tc>
          <w:tcPr>
            <w:tcW w:w="867" w:type="dxa"/>
            <w:shd w:val="solid" w:color="FFFFFF" w:fill="auto"/>
          </w:tcPr>
          <w:p w14:paraId="6188C4B9" w14:textId="77777777" w:rsidR="009A3C96" w:rsidRDefault="00000000" w:rsidP="002425C0">
            <w:pPr>
              <w:pStyle w:val="TAC"/>
              <w:keepNext w:val="0"/>
              <w:keepLines w:val="0"/>
              <w:rPr>
                <w:sz w:val="16"/>
                <w:szCs w:val="16"/>
              </w:rPr>
              <w:pPrChange w:id="2231" w:author="CAICT" w:date="2023-11-21T23:46:00Z">
                <w:pPr>
                  <w:pStyle w:val="TAC"/>
                </w:pPr>
              </w:pPrChange>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56EFD1FC" w14:textId="77777777" w:rsidR="009A3C96" w:rsidRDefault="00000000" w:rsidP="002425C0">
            <w:pPr>
              <w:pStyle w:val="TAC"/>
              <w:keepNext w:val="0"/>
              <w:keepLines w:val="0"/>
              <w:rPr>
                <w:sz w:val="16"/>
                <w:szCs w:val="16"/>
                <w:lang w:val="en-US" w:eastAsia="zh-CN"/>
              </w:rPr>
              <w:pPrChange w:id="2232" w:author="CAICT" w:date="2023-11-21T23:46:00Z">
                <w:pPr>
                  <w:pStyle w:val="TAC"/>
                </w:pPr>
              </w:pPrChange>
            </w:pPr>
            <w:r>
              <w:rPr>
                <w:rFonts w:hint="eastAsia"/>
                <w:sz w:val="16"/>
                <w:szCs w:val="16"/>
                <w:lang w:val="en-US" w:eastAsia="zh-CN"/>
              </w:rPr>
              <w:t>R4-2319164</w:t>
            </w:r>
          </w:p>
        </w:tc>
        <w:tc>
          <w:tcPr>
            <w:tcW w:w="425" w:type="dxa"/>
            <w:shd w:val="solid" w:color="FFFFFF" w:fill="auto"/>
          </w:tcPr>
          <w:p w14:paraId="49579626" w14:textId="77777777" w:rsidR="009A3C96" w:rsidRDefault="009A3C96" w:rsidP="002425C0">
            <w:pPr>
              <w:pStyle w:val="TAL"/>
              <w:keepNext w:val="0"/>
              <w:keepLines w:val="0"/>
              <w:rPr>
                <w:sz w:val="16"/>
                <w:szCs w:val="16"/>
              </w:rPr>
              <w:pPrChange w:id="2233" w:author="CAICT" w:date="2023-11-21T23:46:00Z">
                <w:pPr>
                  <w:pStyle w:val="TAL"/>
                </w:pPr>
              </w:pPrChange>
            </w:pPr>
          </w:p>
        </w:tc>
        <w:tc>
          <w:tcPr>
            <w:tcW w:w="425" w:type="dxa"/>
            <w:shd w:val="solid" w:color="FFFFFF" w:fill="auto"/>
          </w:tcPr>
          <w:p w14:paraId="40281555" w14:textId="77777777" w:rsidR="009A3C96" w:rsidRDefault="009A3C96" w:rsidP="002425C0">
            <w:pPr>
              <w:pStyle w:val="TAR"/>
              <w:keepNext w:val="0"/>
              <w:keepLines w:val="0"/>
              <w:rPr>
                <w:sz w:val="16"/>
                <w:szCs w:val="16"/>
              </w:rPr>
              <w:pPrChange w:id="2234" w:author="CAICT" w:date="2023-11-21T23:46:00Z">
                <w:pPr>
                  <w:pStyle w:val="TAR"/>
                </w:pPr>
              </w:pPrChange>
            </w:pPr>
          </w:p>
        </w:tc>
        <w:tc>
          <w:tcPr>
            <w:tcW w:w="425" w:type="dxa"/>
            <w:shd w:val="solid" w:color="FFFFFF" w:fill="auto"/>
          </w:tcPr>
          <w:p w14:paraId="5CC73C70" w14:textId="77777777" w:rsidR="009A3C96" w:rsidRDefault="009A3C96" w:rsidP="002425C0">
            <w:pPr>
              <w:pStyle w:val="TAC"/>
              <w:keepNext w:val="0"/>
              <w:keepLines w:val="0"/>
              <w:rPr>
                <w:sz w:val="16"/>
                <w:szCs w:val="16"/>
              </w:rPr>
              <w:pPrChange w:id="2235" w:author="CAICT" w:date="2023-11-21T23:46:00Z">
                <w:pPr>
                  <w:pStyle w:val="TAC"/>
                </w:pPr>
              </w:pPrChange>
            </w:pPr>
          </w:p>
        </w:tc>
        <w:tc>
          <w:tcPr>
            <w:tcW w:w="4962" w:type="dxa"/>
            <w:shd w:val="solid" w:color="FFFFFF" w:fill="auto"/>
          </w:tcPr>
          <w:p w14:paraId="6266775E" w14:textId="77777777" w:rsidR="009A3C96" w:rsidRDefault="00000000" w:rsidP="002425C0">
            <w:pPr>
              <w:pStyle w:val="TAL"/>
              <w:keepNext w:val="0"/>
              <w:keepLines w:val="0"/>
              <w:rPr>
                <w:sz w:val="16"/>
                <w:szCs w:val="16"/>
              </w:rPr>
              <w:pPrChange w:id="2236" w:author="CAICT" w:date="2023-11-21T23:46:00Z">
                <w:pPr>
                  <w:pStyle w:val="TAL"/>
                </w:pPr>
              </w:pPrChange>
            </w:pPr>
            <w:r>
              <w:rPr>
                <w:sz w:val="16"/>
                <w:szCs w:val="16"/>
              </w:rPr>
              <w:t>R4-2316946 TP to TR 38.761 on channel model validation for n41 n78</w:t>
            </w:r>
          </w:p>
          <w:p w14:paraId="0FFE3375" w14:textId="77777777" w:rsidR="009A3C96" w:rsidRDefault="00000000" w:rsidP="002425C0">
            <w:pPr>
              <w:pStyle w:val="TAL"/>
              <w:keepNext w:val="0"/>
              <w:keepLines w:val="0"/>
              <w:rPr>
                <w:sz w:val="16"/>
                <w:szCs w:val="16"/>
              </w:rPr>
              <w:pPrChange w:id="2237" w:author="CAICT" w:date="2023-11-21T23:46:00Z">
                <w:pPr>
                  <w:pStyle w:val="TAL"/>
                </w:pPr>
              </w:pPrChange>
            </w:pPr>
            <w:r>
              <w:rPr>
                <w:sz w:val="16"/>
                <w:szCs w:val="16"/>
              </w:rPr>
              <w:t>R4-2316968 TP to TR 38.761 on lab alignment for bands &gt; 1GHz</w:t>
            </w:r>
          </w:p>
        </w:tc>
        <w:tc>
          <w:tcPr>
            <w:tcW w:w="708" w:type="dxa"/>
            <w:shd w:val="solid" w:color="FFFFFF" w:fill="auto"/>
          </w:tcPr>
          <w:p w14:paraId="2608CEF8" w14:textId="77777777" w:rsidR="009A3C96" w:rsidRDefault="00000000" w:rsidP="002425C0">
            <w:pPr>
              <w:pStyle w:val="TAC"/>
              <w:keepNext w:val="0"/>
              <w:keepLines w:val="0"/>
              <w:rPr>
                <w:sz w:val="16"/>
                <w:szCs w:val="16"/>
              </w:rPr>
              <w:pPrChange w:id="2238" w:author="CAICT" w:date="2023-11-21T23:46:00Z">
                <w:pPr>
                  <w:pStyle w:val="TAC"/>
                </w:pPr>
              </w:pPrChange>
            </w:pPr>
            <w:r>
              <w:rPr>
                <w:rFonts w:hint="eastAsia"/>
                <w:sz w:val="16"/>
                <w:szCs w:val="16"/>
                <w:lang w:eastAsia="zh-CN"/>
              </w:rPr>
              <w:t>0</w:t>
            </w:r>
            <w:r>
              <w:rPr>
                <w:sz w:val="16"/>
                <w:szCs w:val="16"/>
                <w:lang w:eastAsia="zh-CN"/>
              </w:rPr>
              <w:t>.1.0</w:t>
            </w:r>
          </w:p>
        </w:tc>
      </w:tr>
      <w:tr w:rsidR="009A3C96" w14:paraId="0F666B5C" w14:textId="77777777">
        <w:trPr>
          <w:ins w:id="2239" w:author="Siting Zhu" w:date="2023-11-21T21:10:00Z"/>
        </w:trPr>
        <w:tc>
          <w:tcPr>
            <w:tcW w:w="733" w:type="dxa"/>
            <w:shd w:val="solid" w:color="FFFFFF" w:fill="auto"/>
          </w:tcPr>
          <w:p w14:paraId="76F02173" w14:textId="77777777" w:rsidR="009A3C96" w:rsidRDefault="00000000" w:rsidP="002425C0">
            <w:pPr>
              <w:pStyle w:val="TAC"/>
              <w:keepNext w:val="0"/>
              <w:keepLines w:val="0"/>
              <w:rPr>
                <w:ins w:id="2240" w:author="Siting Zhu" w:date="2023-11-21T21:10:00Z"/>
                <w:sz w:val="16"/>
                <w:szCs w:val="16"/>
                <w:lang w:val="en-US" w:eastAsia="zh-CN"/>
              </w:rPr>
              <w:pPrChange w:id="2241" w:author="CAICT" w:date="2023-11-21T23:46:00Z">
                <w:pPr>
                  <w:pStyle w:val="TAC"/>
                </w:pPr>
              </w:pPrChange>
            </w:pPr>
            <w:ins w:id="2242" w:author="Siting Zhu" w:date="2023-11-21T21:10:00Z">
              <w:r>
                <w:rPr>
                  <w:rFonts w:hint="eastAsia"/>
                  <w:sz w:val="16"/>
                  <w:szCs w:val="16"/>
                  <w:lang w:val="en-US" w:eastAsia="zh-CN"/>
                </w:rPr>
                <w:t>2023</w:t>
              </w:r>
            </w:ins>
            <w:ins w:id="2243" w:author="Siting Zhu" w:date="2023-11-21T21:11:00Z">
              <w:r>
                <w:rPr>
                  <w:rFonts w:hint="eastAsia"/>
                  <w:sz w:val="16"/>
                  <w:szCs w:val="16"/>
                  <w:lang w:val="en-US" w:eastAsia="zh-CN"/>
                </w:rPr>
                <w:t>-11</w:t>
              </w:r>
            </w:ins>
          </w:p>
        </w:tc>
        <w:tc>
          <w:tcPr>
            <w:tcW w:w="867" w:type="dxa"/>
            <w:shd w:val="solid" w:color="FFFFFF" w:fill="auto"/>
          </w:tcPr>
          <w:p w14:paraId="754042F1" w14:textId="77777777" w:rsidR="009A3C96" w:rsidRDefault="00000000" w:rsidP="002425C0">
            <w:pPr>
              <w:pStyle w:val="TAC"/>
              <w:keepNext w:val="0"/>
              <w:keepLines w:val="0"/>
              <w:rPr>
                <w:ins w:id="2244" w:author="Siting Zhu" w:date="2023-11-21T21:10:00Z"/>
                <w:sz w:val="16"/>
                <w:szCs w:val="16"/>
                <w:lang w:val="en-US" w:eastAsia="zh-CN"/>
              </w:rPr>
              <w:pPrChange w:id="2245" w:author="CAICT" w:date="2023-11-21T23:46:00Z">
                <w:pPr>
                  <w:pStyle w:val="TAC"/>
                </w:pPr>
              </w:pPrChange>
            </w:pPr>
            <w:ins w:id="2246" w:author="Siting Zhu" w:date="2023-11-21T21:11:00Z">
              <w:r>
                <w:rPr>
                  <w:rFonts w:hint="eastAsia"/>
                  <w:sz w:val="16"/>
                  <w:szCs w:val="16"/>
                  <w:lang w:val="en-US" w:eastAsia="zh-CN"/>
                </w:rPr>
                <w:t>R4#109</w:t>
              </w:r>
            </w:ins>
          </w:p>
        </w:tc>
        <w:tc>
          <w:tcPr>
            <w:tcW w:w="1094" w:type="dxa"/>
            <w:shd w:val="solid" w:color="FFFFFF" w:fill="auto"/>
          </w:tcPr>
          <w:p w14:paraId="3D5515A8" w14:textId="77777777" w:rsidR="009A3C96" w:rsidRDefault="00000000" w:rsidP="002425C0">
            <w:pPr>
              <w:pStyle w:val="TAC"/>
              <w:keepNext w:val="0"/>
              <w:keepLines w:val="0"/>
              <w:rPr>
                <w:ins w:id="2247" w:author="Siting Zhu" w:date="2023-11-21T21:10:00Z"/>
                <w:sz w:val="16"/>
                <w:szCs w:val="16"/>
                <w:lang w:val="en-US" w:eastAsia="zh-CN"/>
              </w:rPr>
              <w:pPrChange w:id="2248" w:author="CAICT" w:date="2023-11-21T23:46:00Z">
                <w:pPr>
                  <w:pStyle w:val="TAC"/>
                </w:pPr>
              </w:pPrChange>
            </w:pPr>
            <w:ins w:id="2249" w:author="Siting Zhu" w:date="2023-11-21T21:11:00Z">
              <w:r>
                <w:rPr>
                  <w:sz w:val="16"/>
                  <w:szCs w:val="16"/>
                  <w:lang w:val="en-US" w:eastAsia="zh-CN"/>
                  <w:rPrChange w:id="2250" w:author="Siting Zhu" w:date="2023-11-21T21:11:00Z">
                    <w:rPr/>
                  </w:rPrChange>
                </w:rPr>
                <w:t>R4-2320179</w:t>
              </w:r>
            </w:ins>
          </w:p>
        </w:tc>
        <w:tc>
          <w:tcPr>
            <w:tcW w:w="425" w:type="dxa"/>
            <w:shd w:val="solid" w:color="FFFFFF" w:fill="auto"/>
          </w:tcPr>
          <w:p w14:paraId="042C9C7C" w14:textId="77777777" w:rsidR="009A3C96" w:rsidRDefault="009A3C96" w:rsidP="002425C0">
            <w:pPr>
              <w:pStyle w:val="TAL"/>
              <w:keepNext w:val="0"/>
              <w:keepLines w:val="0"/>
              <w:rPr>
                <w:ins w:id="2251" w:author="Siting Zhu" w:date="2023-11-21T21:10:00Z"/>
                <w:sz w:val="16"/>
                <w:szCs w:val="16"/>
              </w:rPr>
              <w:pPrChange w:id="2252" w:author="CAICT" w:date="2023-11-21T23:46:00Z">
                <w:pPr>
                  <w:pStyle w:val="TAL"/>
                </w:pPr>
              </w:pPrChange>
            </w:pPr>
          </w:p>
        </w:tc>
        <w:tc>
          <w:tcPr>
            <w:tcW w:w="425" w:type="dxa"/>
            <w:shd w:val="solid" w:color="FFFFFF" w:fill="auto"/>
          </w:tcPr>
          <w:p w14:paraId="3E7BFB57" w14:textId="77777777" w:rsidR="009A3C96" w:rsidRDefault="009A3C96" w:rsidP="002425C0">
            <w:pPr>
              <w:pStyle w:val="TAR"/>
              <w:keepNext w:val="0"/>
              <w:keepLines w:val="0"/>
              <w:rPr>
                <w:ins w:id="2253" w:author="Siting Zhu" w:date="2023-11-21T21:10:00Z"/>
                <w:sz w:val="16"/>
                <w:szCs w:val="16"/>
              </w:rPr>
              <w:pPrChange w:id="2254" w:author="CAICT" w:date="2023-11-21T23:46:00Z">
                <w:pPr>
                  <w:pStyle w:val="TAR"/>
                </w:pPr>
              </w:pPrChange>
            </w:pPr>
          </w:p>
        </w:tc>
        <w:tc>
          <w:tcPr>
            <w:tcW w:w="425" w:type="dxa"/>
            <w:shd w:val="solid" w:color="FFFFFF" w:fill="auto"/>
          </w:tcPr>
          <w:p w14:paraId="35661E95" w14:textId="77777777" w:rsidR="009A3C96" w:rsidRDefault="009A3C96" w:rsidP="002425C0">
            <w:pPr>
              <w:pStyle w:val="TAC"/>
              <w:keepNext w:val="0"/>
              <w:keepLines w:val="0"/>
              <w:rPr>
                <w:ins w:id="2255" w:author="Siting Zhu" w:date="2023-11-21T21:10:00Z"/>
                <w:sz w:val="16"/>
                <w:szCs w:val="16"/>
              </w:rPr>
              <w:pPrChange w:id="2256" w:author="CAICT" w:date="2023-11-21T23:46:00Z">
                <w:pPr>
                  <w:pStyle w:val="TAC"/>
                </w:pPr>
              </w:pPrChange>
            </w:pPr>
          </w:p>
        </w:tc>
        <w:tc>
          <w:tcPr>
            <w:tcW w:w="4962" w:type="dxa"/>
            <w:shd w:val="solid" w:color="FFFFFF" w:fill="auto"/>
          </w:tcPr>
          <w:p w14:paraId="29B01C23" w14:textId="77777777" w:rsidR="009A3C96" w:rsidRDefault="00000000" w:rsidP="002425C0">
            <w:pPr>
              <w:pStyle w:val="TAL"/>
              <w:keepNext w:val="0"/>
              <w:keepLines w:val="0"/>
              <w:rPr>
                <w:ins w:id="2257" w:author="Siting Zhu" w:date="2023-11-21T21:12:00Z"/>
                <w:sz w:val="16"/>
                <w:szCs w:val="16"/>
              </w:rPr>
              <w:pPrChange w:id="2258" w:author="CAICT" w:date="2023-11-21T23:46:00Z">
                <w:pPr>
                  <w:pStyle w:val="TAL"/>
                </w:pPr>
              </w:pPrChange>
            </w:pPr>
            <w:ins w:id="2259" w:author="Siting Zhu" w:date="2023-11-21T21:11:00Z">
              <w:r>
                <w:rPr>
                  <w:sz w:val="16"/>
                  <w:szCs w:val="16"/>
                  <w:rPrChange w:id="2260" w:author="Siting Zhu" w:date="2023-11-21T21:11:00Z">
                    <w:rPr/>
                  </w:rPrChange>
                </w:rPr>
                <w:t>R4-2321107</w:t>
              </w:r>
              <w:r>
                <w:rPr>
                  <w:sz w:val="16"/>
                  <w:szCs w:val="16"/>
                  <w:rPrChange w:id="2261" w:author="Siting Zhu" w:date="2023-11-21T21:11:00Z">
                    <w:rPr/>
                  </w:rPrChange>
                </w:rPr>
                <w:tab/>
                <w:t>TP to TR 38.761 on Lab 6 Power Validation</w:t>
              </w:r>
            </w:ins>
          </w:p>
          <w:p w14:paraId="643434AB" w14:textId="77777777" w:rsidR="009A3C96" w:rsidRDefault="00000000" w:rsidP="002425C0">
            <w:pPr>
              <w:pStyle w:val="TAL"/>
              <w:keepNext w:val="0"/>
              <w:keepLines w:val="0"/>
              <w:rPr>
                <w:ins w:id="2262" w:author="Siting Zhu" w:date="2023-11-21T21:12:00Z"/>
                <w:sz w:val="16"/>
                <w:szCs w:val="16"/>
              </w:rPr>
              <w:pPrChange w:id="2263" w:author="CAICT" w:date="2023-11-21T23:46:00Z">
                <w:pPr>
                  <w:pStyle w:val="TAL"/>
                </w:pPr>
              </w:pPrChange>
            </w:pPr>
            <w:ins w:id="2264" w:author="Siting Zhu" w:date="2023-11-21T21:12:00Z">
              <w:r>
                <w:rPr>
                  <w:sz w:val="16"/>
                  <w:szCs w:val="16"/>
                  <w:rPrChange w:id="2265" w:author="Siting Zhu" w:date="2023-11-21T21:12:00Z">
                    <w:rPr/>
                  </w:rPrChange>
                </w:rPr>
                <w:t>R4-2320060</w:t>
              </w:r>
              <w:r>
                <w:rPr>
                  <w:sz w:val="16"/>
                  <w:szCs w:val="16"/>
                  <w:rPrChange w:id="2266" w:author="Siting Zhu" w:date="2023-11-21T21:12:00Z">
                    <w:rPr/>
                  </w:rPrChange>
                </w:rPr>
                <w:tab/>
                <w:t>TP to TR 38.761 on General Aspects and Measurement Setup</w:t>
              </w:r>
            </w:ins>
          </w:p>
          <w:p w14:paraId="41D568AD" w14:textId="77777777" w:rsidR="009A3C96" w:rsidRDefault="00000000" w:rsidP="002425C0">
            <w:pPr>
              <w:pStyle w:val="TAL"/>
              <w:keepNext w:val="0"/>
              <w:keepLines w:val="0"/>
              <w:rPr>
                <w:ins w:id="2267" w:author="Siting Zhu" w:date="2023-11-21T21:13:00Z"/>
                <w:sz w:val="16"/>
                <w:szCs w:val="16"/>
              </w:rPr>
              <w:pPrChange w:id="2268" w:author="CAICT" w:date="2023-11-21T23:46:00Z">
                <w:pPr>
                  <w:pStyle w:val="TAL"/>
                </w:pPr>
              </w:pPrChange>
            </w:pPr>
            <w:ins w:id="2269" w:author="Siting Zhu" w:date="2023-11-21T21:12:00Z">
              <w:r>
                <w:rPr>
                  <w:sz w:val="16"/>
                  <w:szCs w:val="16"/>
                  <w:rPrChange w:id="2270" w:author="Siting Zhu" w:date="2023-11-21T21:12:00Z">
                    <w:rPr/>
                  </w:rPrChange>
                </w:rPr>
                <w:t>R4-2320062</w:t>
              </w:r>
              <w:r>
                <w:rPr>
                  <w:sz w:val="16"/>
                  <w:szCs w:val="16"/>
                  <w:rPrChange w:id="2271" w:author="Siting Zhu" w:date="2023-11-21T21:12:00Z">
                    <w:rPr/>
                  </w:rPrChange>
                </w:rPr>
                <w:tab/>
                <w:t>TP to TR 38.761 on FR2 channel model validation</w:t>
              </w:r>
            </w:ins>
          </w:p>
          <w:p w14:paraId="331D858C" w14:textId="77777777" w:rsidR="009A3C96" w:rsidRDefault="00000000" w:rsidP="002425C0">
            <w:pPr>
              <w:pStyle w:val="TAL"/>
              <w:keepNext w:val="0"/>
              <w:keepLines w:val="0"/>
              <w:rPr>
                <w:ins w:id="2272" w:author="Siting Zhu" w:date="2023-11-21T21:13:00Z"/>
                <w:sz w:val="16"/>
                <w:szCs w:val="16"/>
              </w:rPr>
              <w:pPrChange w:id="2273" w:author="CAICT" w:date="2023-11-21T23:46:00Z">
                <w:pPr>
                  <w:pStyle w:val="TAL"/>
                </w:pPr>
              </w:pPrChange>
            </w:pPr>
            <w:ins w:id="2274" w:author="Siting Zhu" w:date="2023-11-21T21:13:00Z">
              <w:r>
                <w:rPr>
                  <w:sz w:val="16"/>
                  <w:szCs w:val="16"/>
                  <w:rPrChange w:id="2275" w:author="Siting Zhu" w:date="2023-11-21T21:13:00Z">
                    <w:rPr/>
                  </w:rPrChange>
                </w:rPr>
                <w:t>R4-2318895</w:t>
              </w:r>
              <w:r>
                <w:rPr>
                  <w:sz w:val="16"/>
                  <w:szCs w:val="16"/>
                  <w:rPrChange w:id="2276" w:author="Siting Zhu" w:date="2023-11-21T21:13:00Z">
                    <w:rPr/>
                  </w:rPrChange>
                </w:rPr>
                <w:tab/>
                <w:t>TP for TR 38.761 on channel model validation for n78 and n41</w:t>
              </w:r>
            </w:ins>
          </w:p>
          <w:p w14:paraId="0E991764" w14:textId="77777777" w:rsidR="009A3C96" w:rsidRDefault="00000000" w:rsidP="002425C0">
            <w:pPr>
              <w:pStyle w:val="TAL"/>
              <w:keepNext w:val="0"/>
              <w:keepLines w:val="0"/>
              <w:rPr>
                <w:ins w:id="2277" w:author="Siting Zhu" w:date="2023-11-21T21:13:00Z"/>
                <w:sz w:val="16"/>
                <w:szCs w:val="16"/>
              </w:rPr>
              <w:pPrChange w:id="2278" w:author="CAICT" w:date="2023-11-21T23:46:00Z">
                <w:pPr>
                  <w:pStyle w:val="TAL"/>
                </w:pPr>
              </w:pPrChange>
            </w:pPr>
            <w:ins w:id="2279" w:author="Siting Zhu" w:date="2023-11-21T21:13:00Z">
              <w:r>
                <w:rPr>
                  <w:sz w:val="16"/>
                  <w:szCs w:val="16"/>
                  <w:rPrChange w:id="2280" w:author="Siting Zhu" w:date="2023-11-21T21:13:00Z">
                    <w:rPr/>
                  </w:rPrChange>
                </w:rPr>
                <w:t>R4-2320061</w:t>
              </w:r>
              <w:r>
                <w:rPr>
                  <w:sz w:val="16"/>
                  <w:szCs w:val="16"/>
                  <w:rPrChange w:id="2281" w:author="Siting Zhu" w:date="2023-11-21T21:13:00Z">
                    <w:rPr/>
                  </w:rPrChange>
                </w:rPr>
                <w:tab/>
                <w:t>TP to TR 38.761 on channel model validation for n28</w:t>
              </w:r>
            </w:ins>
          </w:p>
          <w:p w14:paraId="22230E67" w14:textId="77777777" w:rsidR="009A3C96" w:rsidRDefault="00000000" w:rsidP="002425C0">
            <w:pPr>
              <w:pStyle w:val="TAL"/>
              <w:keepNext w:val="0"/>
              <w:keepLines w:val="0"/>
              <w:rPr>
                <w:ins w:id="2282" w:author="Siting Zhu" w:date="2023-11-21T21:14:00Z"/>
                <w:sz w:val="16"/>
                <w:szCs w:val="16"/>
              </w:rPr>
              <w:pPrChange w:id="2283" w:author="CAICT" w:date="2023-11-21T23:46:00Z">
                <w:pPr>
                  <w:pStyle w:val="TAL"/>
                </w:pPr>
              </w:pPrChange>
            </w:pPr>
            <w:ins w:id="2284" w:author="Siting Zhu" w:date="2023-11-21T21:13:00Z">
              <w:r>
                <w:rPr>
                  <w:sz w:val="16"/>
                  <w:szCs w:val="16"/>
                  <w:rPrChange w:id="2285" w:author="Siting Zhu" w:date="2023-11-21T21:13:00Z">
                    <w:rPr/>
                  </w:rPrChange>
                </w:rPr>
                <w:t>R4-2321108</w:t>
              </w:r>
              <w:r>
                <w:rPr>
                  <w:sz w:val="16"/>
                  <w:szCs w:val="16"/>
                  <w:rPrChange w:id="2286" w:author="Siting Zhu" w:date="2023-11-21T21:13:00Z">
                    <w:rPr/>
                  </w:rPrChange>
                </w:rPr>
                <w:tab/>
                <w:t>TP to TR 38.761 on FR1 noise impact</w:t>
              </w:r>
            </w:ins>
          </w:p>
          <w:p w14:paraId="35EC4C4D" w14:textId="77777777" w:rsidR="009A3C96" w:rsidRDefault="00000000" w:rsidP="002425C0">
            <w:pPr>
              <w:pStyle w:val="TAL"/>
              <w:keepNext w:val="0"/>
              <w:keepLines w:val="0"/>
              <w:rPr>
                <w:ins w:id="2287" w:author="Siting Zhu" w:date="2023-11-21T21:10:00Z"/>
                <w:sz w:val="16"/>
                <w:szCs w:val="16"/>
              </w:rPr>
              <w:pPrChange w:id="2288" w:author="CAICT" w:date="2023-11-21T23:46:00Z">
                <w:pPr>
                  <w:pStyle w:val="TAL"/>
                </w:pPr>
              </w:pPrChange>
            </w:pPr>
            <w:ins w:id="2289" w:author="Siting Zhu" w:date="2023-11-21T21:14:00Z">
              <w:r>
                <w:rPr>
                  <w:sz w:val="16"/>
                  <w:szCs w:val="16"/>
                  <w:rPrChange w:id="2290" w:author="Siting Zhu" w:date="2023-11-21T21:14:00Z">
                    <w:rPr/>
                  </w:rPrChange>
                </w:rPr>
                <w:t>R4-2320064</w:t>
              </w:r>
              <w:r>
                <w:rPr>
                  <w:sz w:val="16"/>
                  <w:szCs w:val="16"/>
                  <w:rPrChange w:id="2291" w:author="Siting Zhu" w:date="2023-11-21T21:14:00Z">
                    <w:rPr/>
                  </w:rPrChange>
                </w:rPr>
                <w:tab/>
                <w:t>TP to TR 38.761 on Rel-18 lab alignment framework</w:t>
              </w:r>
            </w:ins>
          </w:p>
        </w:tc>
        <w:tc>
          <w:tcPr>
            <w:tcW w:w="708" w:type="dxa"/>
            <w:shd w:val="solid" w:color="FFFFFF" w:fill="auto"/>
          </w:tcPr>
          <w:p w14:paraId="4537F95E" w14:textId="77777777" w:rsidR="009A3C96" w:rsidRDefault="00000000" w:rsidP="002425C0">
            <w:pPr>
              <w:pStyle w:val="TAC"/>
              <w:keepNext w:val="0"/>
              <w:keepLines w:val="0"/>
              <w:rPr>
                <w:ins w:id="2292" w:author="Siting Zhu" w:date="2023-11-21T21:10:00Z"/>
                <w:sz w:val="16"/>
                <w:szCs w:val="16"/>
                <w:lang w:val="en-US" w:eastAsia="zh-CN"/>
              </w:rPr>
              <w:pPrChange w:id="2293" w:author="CAICT" w:date="2023-11-21T23:46:00Z">
                <w:pPr>
                  <w:pStyle w:val="TAC"/>
                </w:pPr>
              </w:pPrChange>
            </w:pPr>
            <w:ins w:id="2294" w:author="Siting Zhu" w:date="2023-11-21T21:10:00Z">
              <w:r>
                <w:rPr>
                  <w:rFonts w:hint="eastAsia"/>
                  <w:sz w:val="16"/>
                  <w:szCs w:val="16"/>
                  <w:lang w:val="en-US" w:eastAsia="zh-CN"/>
                </w:rPr>
                <w:t>0.2.0</w:t>
              </w:r>
            </w:ins>
          </w:p>
        </w:tc>
      </w:tr>
    </w:tbl>
    <w:p w14:paraId="67316496" w14:textId="77777777" w:rsidR="009A3C96" w:rsidRDefault="009A3C96" w:rsidP="002425C0"/>
    <w:p w14:paraId="6CECC939" w14:textId="77777777" w:rsidR="009A3C96" w:rsidRDefault="009A3C96" w:rsidP="002425C0"/>
    <w:p w14:paraId="52F07DC7" w14:textId="77777777" w:rsidR="009A3C96" w:rsidRDefault="009A3C96" w:rsidP="002425C0"/>
    <w:sectPr w:rsidR="009A3C96">
      <w:headerReference w:type="default" r:id="rId137"/>
      <w:footerReference w:type="default" r:id="rId13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E414AB" w14:textId="77777777" w:rsidR="00C2027B" w:rsidRDefault="00C2027B">
      <w:pPr>
        <w:spacing w:after="0"/>
      </w:pPr>
      <w:r>
        <w:separator/>
      </w:r>
    </w:p>
  </w:endnote>
  <w:endnote w:type="continuationSeparator" w:id="0">
    <w:p w14:paraId="6CC517D6" w14:textId="77777777" w:rsidR="00C2027B" w:rsidRDefault="00C202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1"/>
    <w:family w:val="modern"/>
    <w:pitch w:val="default"/>
    <w:sig w:usb0="E0002EFF" w:usb1="C0007843" w:usb2="00000009" w:usb3="00000000" w:csb0="400001FF" w:csb1="FFFF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v5.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93DE7" w14:textId="77777777" w:rsidR="009A3C96"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A03DB4" w14:textId="77777777" w:rsidR="00C2027B" w:rsidRDefault="00C2027B">
      <w:pPr>
        <w:spacing w:after="0"/>
      </w:pPr>
      <w:r>
        <w:separator/>
      </w:r>
    </w:p>
  </w:footnote>
  <w:footnote w:type="continuationSeparator" w:id="0">
    <w:p w14:paraId="5A3F918A" w14:textId="77777777" w:rsidR="00C2027B" w:rsidRDefault="00C2027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85386" w14:textId="31F94B16" w:rsidR="009A3C9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25C0">
      <w:rPr>
        <w:rFonts w:ascii="Arial" w:hAnsi="Arial" w:cs="Arial"/>
        <w:b/>
        <w:noProof/>
        <w:sz w:val="18"/>
        <w:szCs w:val="18"/>
      </w:rPr>
      <w:t>3GPP TR 38.761 V0.2.0 (2023-11)</w:t>
    </w:r>
    <w:r>
      <w:rPr>
        <w:rFonts w:ascii="Arial" w:hAnsi="Arial" w:cs="Arial"/>
        <w:b/>
        <w:sz w:val="18"/>
        <w:szCs w:val="18"/>
      </w:rPr>
      <w:fldChar w:fldCharType="end"/>
    </w:r>
  </w:p>
  <w:p w14:paraId="63A90602" w14:textId="77777777" w:rsidR="009A3C9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6585BC2" w14:textId="139A7171" w:rsidR="009A3C9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25C0">
      <w:rPr>
        <w:rFonts w:ascii="Arial" w:hAnsi="Arial" w:cs="Arial"/>
        <w:b/>
        <w:noProof/>
        <w:sz w:val="18"/>
        <w:szCs w:val="18"/>
      </w:rPr>
      <w:t>Release 18</w:t>
    </w:r>
    <w:r>
      <w:rPr>
        <w:rFonts w:ascii="Arial" w:hAnsi="Arial" w:cs="Arial"/>
        <w:b/>
        <w:sz w:val="18"/>
        <w:szCs w:val="18"/>
      </w:rPr>
      <w:fldChar w:fldCharType="end"/>
    </w:r>
  </w:p>
  <w:p w14:paraId="66C503EE" w14:textId="77777777" w:rsidR="009A3C96" w:rsidRDefault="009A3C96">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微软雅黑" w:eastAsia="微软雅黑" w:hAnsi="微软雅黑"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917013006">
    <w:abstractNumId w:val="4"/>
  </w:num>
  <w:num w:numId="2" w16cid:durableId="1045133204">
    <w:abstractNumId w:val="6"/>
  </w:num>
  <w:num w:numId="3" w16cid:durableId="1212691757">
    <w:abstractNumId w:val="9"/>
  </w:num>
  <w:num w:numId="4" w16cid:durableId="758873772">
    <w:abstractNumId w:val="10"/>
  </w:num>
  <w:num w:numId="5" w16cid:durableId="1975213183">
    <w:abstractNumId w:val="7"/>
  </w:num>
  <w:num w:numId="6" w16cid:durableId="1473251049">
    <w:abstractNumId w:val="3"/>
  </w:num>
  <w:num w:numId="7" w16cid:durableId="1777021669">
    <w:abstractNumId w:val="8"/>
  </w:num>
  <w:num w:numId="8" w16cid:durableId="1960451586">
    <w:abstractNumId w:val="5"/>
  </w:num>
  <w:num w:numId="9" w16cid:durableId="556088562">
    <w:abstractNumId w:val="2"/>
  </w:num>
  <w:num w:numId="10" w16cid:durableId="1080130756">
    <w:abstractNumId w:val="1"/>
  </w:num>
  <w:num w:numId="11" w16cid:durableId="521171790">
    <w:abstractNumId w:val="0"/>
  </w:num>
  <w:num w:numId="12" w16cid:durableId="681322520">
    <w:abstractNumId w:val="15"/>
  </w:num>
  <w:num w:numId="13" w16cid:durableId="324363278">
    <w:abstractNumId w:val="12"/>
  </w:num>
  <w:num w:numId="14" w16cid:durableId="2044092343">
    <w:abstractNumId w:val="17"/>
  </w:num>
  <w:num w:numId="15" w16cid:durableId="1517226873">
    <w:abstractNumId w:val="14"/>
  </w:num>
  <w:num w:numId="16" w16cid:durableId="1942715912">
    <w:abstractNumId w:val="11"/>
  </w:num>
  <w:num w:numId="17" w16cid:durableId="1394743034">
    <w:abstractNumId w:val="13"/>
  </w:num>
  <w:num w:numId="18" w16cid:durableId="1345084633">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ICT">
    <w15:presenceInfo w15:providerId="None" w15:userId="CAICT"/>
  </w15:person>
  <w15:person w15:author="Siting Zhu">
    <w15:presenceInfo w15:providerId="None" w15:userId="Siting Zh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3397"/>
    <w:rsid w:val="00040095"/>
    <w:rsid w:val="00051834"/>
    <w:rsid w:val="00054A22"/>
    <w:rsid w:val="00062023"/>
    <w:rsid w:val="000655A6"/>
    <w:rsid w:val="00080512"/>
    <w:rsid w:val="00084E98"/>
    <w:rsid w:val="00095B3A"/>
    <w:rsid w:val="000C47C3"/>
    <w:rsid w:val="000D58AB"/>
    <w:rsid w:val="000D608B"/>
    <w:rsid w:val="000F32DB"/>
    <w:rsid w:val="00100AB4"/>
    <w:rsid w:val="00112F10"/>
    <w:rsid w:val="00133525"/>
    <w:rsid w:val="00142C91"/>
    <w:rsid w:val="00144BE3"/>
    <w:rsid w:val="00173E3B"/>
    <w:rsid w:val="00174E78"/>
    <w:rsid w:val="001A4C42"/>
    <w:rsid w:val="001A7420"/>
    <w:rsid w:val="001B6637"/>
    <w:rsid w:val="001C21C3"/>
    <w:rsid w:val="001D02C2"/>
    <w:rsid w:val="001D6BC0"/>
    <w:rsid w:val="001F0C1D"/>
    <w:rsid w:val="001F1132"/>
    <w:rsid w:val="001F168B"/>
    <w:rsid w:val="001F52C9"/>
    <w:rsid w:val="002347A2"/>
    <w:rsid w:val="002425C0"/>
    <w:rsid w:val="00244788"/>
    <w:rsid w:val="0025039F"/>
    <w:rsid w:val="00257253"/>
    <w:rsid w:val="002675F0"/>
    <w:rsid w:val="0027005E"/>
    <w:rsid w:val="002760EE"/>
    <w:rsid w:val="00276AFC"/>
    <w:rsid w:val="00286F6E"/>
    <w:rsid w:val="002B2B12"/>
    <w:rsid w:val="002B6339"/>
    <w:rsid w:val="002D1370"/>
    <w:rsid w:val="002E00EE"/>
    <w:rsid w:val="00315B85"/>
    <w:rsid w:val="003172DC"/>
    <w:rsid w:val="00324D76"/>
    <w:rsid w:val="0035462D"/>
    <w:rsid w:val="00356555"/>
    <w:rsid w:val="00361E8E"/>
    <w:rsid w:val="003765B8"/>
    <w:rsid w:val="003951B2"/>
    <w:rsid w:val="003C094D"/>
    <w:rsid w:val="003C3971"/>
    <w:rsid w:val="003E01D1"/>
    <w:rsid w:val="003F0450"/>
    <w:rsid w:val="0040096B"/>
    <w:rsid w:val="004012C4"/>
    <w:rsid w:val="00423334"/>
    <w:rsid w:val="004345EC"/>
    <w:rsid w:val="00465515"/>
    <w:rsid w:val="00493EFA"/>
    <w:rsid w:val="0049751D"/>
    <w:rsid w:val="004B6E31"/>
    <w:rsid w:val="004C30AC"/>
    <w:rsid w:val="004D3578"/>
    <w:rsid w:val="004E207D"/>
    <w:rsid w:val="004E213A"/>
    <w:rsid w:val="004F0988"/>
    <w:rsid w:val="004F3340"/>
    <w:rsid w:val="004F7DB7"/>
    <w:rsid w:val="00510BB0"/>
    <w:rsid w:val="0053388B"/>
    <w:rsid w:val="00535773"/>
    <w:rsid w:val="00543E6C"/>
    <w:rsid w:val="00565087"/>
    <w:rsid w:val="00596493"/>
    <w:rsid w:val="00597B11"/>
    <w:rsid w:val="005B4065"/>
    <w:rsid w:val="005D2E01"/>
    <w:rsid w:val="005D7526"/>
    <w:rsid w:val="005E4BB2"/>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B30D0"/>
    <w:rsid w:val="006C3D95"/>
    <w:rsid w:val="006D137A"/>
    <w:rsid w:val="006E59C3"/>
    <w:rsid w:val="006E5C86"/>
    <w:rsid w:val="006E770F"/>
    <w:rsid w:val="007000D6"/>
    <w:rsid w:val="00701116"/>
    <w:rsid w:val="0071174C"/>
    <w:rsid w:val="00713C44"/>
    <w:rsid w:val="00717831"/>
    <w:rsid w:val="00721B4E"/>
    <w:rsid w:val="007238C1"/>
    <w:rsid w:val="00734A5B"/>
    <w:rsid w:val="0074026F"/>
    <w:rsid w:val="007429F6"/>
    <w:rsid w:val="00744E76"/>
    <w:rsid w:val="00751FDE"/>
    <w:rsid w:val="00765EA3"/>
    <w:rsid w:val="00774DA4"/>
    <w:rsid w:val="00781F0F"/>
    <w:rsid w:val="007B600E"/>
    <w:rsid w:val="007F0F4A"/>
    <w:rsid w:val="008028A4"/>
    <w:rsid w:val="00806393"/>
    <w:rsid w:val="008239F9"/>
    <w:rsid w:val="00830747"/>
    <w:rsid w:val="00830904"/>
    <w:rsid w:val="00831C53"/>
    <w:rsid w:val="008633B3"/>
    <w:rsid w:val="008645FA"/>
    <w:rsid w:val="008768CA"/>
    <w:rsid w:val="0089680C"/>
    <w:rsid w:val="00897004"/>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2296D"/>
    <w:rsid w:val="00933FB0"/>
    <w:rsid w:val="00942EC2"/>
    <w:rsid w:val="00975DAE"/>
    <w:rsid w:val="009827CB"/>
    <w:rsid w:val="009A3C96"/>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0561"/>
    <w:rsid w:val="00AA537D"/>
    <w:rsid w:val="00AB4A5D"/>
    <w:rsid w:val="00AC6BC6"/>
    <w:rsid w:val="00AD45A1"/>
    <w:rsid w:val="00AE6164"/>
    <w:rsid w:val="00AE65E2"/>
    <w:rsid w:val="00AF1460"/>
    <w:rsid w:val="00B11544"/>
    <w:rsid w:val="00B15449"/>
    <w:rsid w:val="00B404CC"/>
    <w:rsid w:val="00B473BF"/>
    <w:rsid w:val="00B52CFA"/>
    <w:rsid w:val="00B873D4"/>
    <w:rsid w:val="00B93086"/>
    <w:rsid w:val="00BA19ED"/>
    <w:rsid w:val="00BA2ED1"/>
    <w:rsid w:val="00BA4B8D"/>
    <w:rsid w:val="00BC0858"/>
    <w:rsid w:val="00BC0F7D"/>
    <w:rsid w:val="00BC1C4B"/>
    <w:rsid w:val="00BD7D31"/>
    <w:rsid w:val="00BE3255"/>
    <w:rsid w:val="00BF128E"/>
    <w:rsid w:val="00BF35CA"/>
    <w:rsid w:val="00C074DD"/>
    <w:rsid w:val="00C1496A"/>
    <w:rsid w:val="00C2027B"/>
    <w:rsid w:val="00C33079"/>
    <w:rsid w:val="00C45231"/>
    <w:rsid w:val="00C551FF"/>
    <w:rsid w:val="00C6688B"/>
    <w:rsid w:val="00C72833"/>
    <w:rsid w:val="00C80F1D"/>
    <w:rsid w:val="00C81C05"/>
    <w:rsid w:val="00C91962"/>
    <w:rsid w:val="00C93F40"/>
    <w:rsid w:val="00CA3D0C"/>
    <w:rsid w:val="00CC0B50"/>
    <w:rsid w:val="00CE222F"/>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5051"/>
    <w:rsid w:val="00DD74A5"/>
    <w:rsid w:val="00DE2FB0"/>
    <w:rsid w:val="00DF2B1F"/>
    <w:rsid w:val="00DF62CD"/>
    <w:rsid w:val="00E023E6"/>
    <w:rsid w:val="00E16509"/>
    <w:rsid w:val="00E16CB1"/>
    <w:rsid w:val="00E31385"/>
    <w:rsid w:val="00E44582"/>
    <w:rsid w:val="00E44FFC"/>
    <w:rsid w:val="00E550C4"/>
    <w:rsid w:val="00E77645"/>
    <w:rsid w:val="00E777C0"/>
    <w:rsid w:val="00EA15B0"/>
    <w:rsid w:val="00EA5EA7"/>
    <w:rsid w:val="00EA66BD"/>
    <w:rsid w:val="00EC4A25"/>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B242EC8"/>
    <w:rsid w:val="5B5F2152"/>
    <w:rsid w:val="5CBA7F88"/>
    <w:rsid w:val="5DCB1D21"/>
    <w:rsid w:val="5DF03535"/>
    <w:rsid w:val="603E4A2C"/>
    <w:rsid w:val="653C249A"/>
    <w:rsid w:val="65F8742B"/>
    <w:rsid w:val="69E95A08"/>
    <w:rsid w:val="6B6D4417"/>
    <w:rsid w:val="6C7F4402"/>
    <w:rsid w:val="6E011389"/>
    <w:rsid w:val="71C51FB8"/>
    <w:rsid w:val="78B813C8"/>
    <w:rsid w:val="7A40167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B06F9D"/>
  <w15:docId w15:val="{5198FA94-9A44-4598-8C2B-F9F1ADCFA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3">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2">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3">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3">
    <w:name w:val="Body Text Indent 2"/>
    <w:basedOn w:val="a1"/>
    <w:link w:val="24"/>
    <w:qFormat/>
    <w:pPr>
      <w:spacing w:after="120" w:line="480" w:lineRule="auto"/>
      <w:ind w:left="283"/>
    </w:pPr>
  </w:style>
  <w:style w:type="paragraph" w:styleId="aff2">
    <w:name w:val="endnote text"/>
    <w:basedOn w:val="a1"/>
    <w:link w:val="aff3"/>
    <w:qFormat/>
    <w:pPr>
      <w:spacing w:after="0"/>
    </w:pPr>
  </w:style>
  <w:style w:type="paragraph" w:styleId="54">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4">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qFormat/>
    <w:pPr>
      <w:spacing w:after="0"/>
    </w:pPr>
  </w:style>
  <w:style w:type="paragraph" w:styleId="55">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5">
    <w:name w:val="Body Text 2"/>
    <w:basedOn w:val="a1"/>
    <w:link w:val="26"/>
    <w:qFormat/>
    <w:pPr>
      <w:spacing w:after="120" w:line="480" w:lineRule="auto"/>
    </w:pPr>
  </w:style>
  <w:style w:type="paragraph" w:styleId="45">
    <w:name w:val="List 4"/>
    <w:basedOn w:val="a1"/>
    <w:qFormat/>
    <w:pPr>
      <w:ind w:left="1132" w:hanging="283"/>
      <w:contextualSpacing/>
    </w:pPr>
  </w:style>
  <w:style w:type="paragraph" w:styleId="27">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8">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9">
    <w:name w:val="Body Text First Indent 2"/>
    <w:basedOn w:val="afa"/>
    <w:link w:val="2a"/>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uiPriority w:val="99"/>
    <w:qFormat/>
    <w:rPr>
      <w:color w:val="0563C1"/>
      <w:u w:val="single"/>
    </w:rPr>
  </w:style>
  <w:style w:type="character" w:styleId="afffe">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1"/>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5">
    <w:name w:val="批注框文本 字符"/>
    <w:basedOn w:val="a2"/>
    <w:link w:val="aff4"/>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6">
    <w:name w:val="正文文本 2 字符"/>
    <w:basedOn w:val="a2"/>
    <w:link w:val="25"/>
    <w:qFormat/>
    <w:rPr>
      <w:lang w:eastAsia="en-US"/>
    </w:rPr>
  </w:style>
  <w:style w:type="character" w:customStyle="1" w:styleId="34">
    <w:name w:val="正文文本 3 字符"/>
    <w:basedOn w:val="a2"/>
    <w:link w:val="33"/>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a">
    <w:name w:val="正文文本首行缩进 2 字符"/>
    <w:basedOn w:val="afb"/>
    <w:link w:val="29"/>
    <w:qFormat/>
    <w:rPr>
      <w:lang w:eastAsia="en-US"/>
    </w:rPr>
  </w:style>
  <w:style w:type="character" w:customStyle="1" w:styleId="24">
    <w:name w:val="正文文本缩进 2 字符"/>
    <w:basedOn w:val="a2"/>
    <w:link w:val="23"/>
    <w:qFormat/>
    <w:rPr>
      <w:lang w:eastAsia="en-US"/>
    </w:rPr>
  </w:style>
  <w:style w:type="character" w:customStyle="1" w:styleId="37">
    <w:name w:val="正文文本缩进 3 字符"/>
    <w:basedOn w:val="a2"/>
    <w:link w:val="36"/>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1">
    <w:name w:val="日期 字符"/>
    <w:basedOn w:val="a2"/>
    <w:link w:val="aff0"/>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3">
    <w:name w:val="尾注文本 字符"/>
    <w:basedOn w:val="a2"/>
    <w:link w:val="aff2"/>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
    <w:name w:val="Intense Quote"/>
    <w:basedOn w:val="a1"/>
    <w:next w:val="a1"/>
    <w:link w:val="affff0"/>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0">
    <w:name w:val="明显引用 字符"/>
    <w:basedOn w:val="a2"/>
    <w:link w:val="affff"/>
    <w:uiPriority w:val="30"/>
    <w:qFormat/>
    <w:rPr>
      <w:i/>
      <w:iCs/>
      <w:color w:val="4472C4" w:themeColor="accent1"/>
      <w:lang w:eastAsia="en-US"/>
    </w:rPr>
  </w:style>
  <w:style w:type="paragraph" w:styleId="affff1">
    <w:name w:val="List Paragraph"/>
    <w:basedOn w:val="a1"/>
    <w:link w:val="affff2"/>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eastAsia="en-US"/>
    </w:rPr>
  </w:style>
  <w:style w:type="character" w:customStyle="1" w:styleId="aff">
    <w:name w:val="纯文本 字符"/>
    <w:basedOn w:val="a2"/>
    <w:link w:val="afe"/>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a">
    <w:name w:val="签名 字符"/>
    <w:basedOn w:val="a2"/>
    <w:link w:val="aff9"/>
    <w:qFormat/>
    <w:rPr>
      <w:lang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3">
    <w:name w:val="修订1"/>
    <w:hidden/>
    <w:uiPriority w:val="99"/>
    <w:semiHidden/>
    <w:qFormat/>
    <w:rPr>
      <w:lang w:val="en-GB" w:eastAsia="en-US"/>
    </w:rPr>
  </w:style>
  <w:style w:type="table" w:customStyle="1" w:styleId="14">
    <w:name w:val="网格型1"/>
    <w:basedOn w:val="a3"/>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hAnsi="Arial"/>
      <w:sz w:val="18"/>
      <w:lang w:eastAsia="en-US"/>
    </w:rPr>
  </w:style>
  <w:style w:type="character" w:customStyle="1" w:styleId="B1Char1">
    <w:name w:val="B1 Char1"/>
    <w:link w:val="B1"/>
    <w:qFormat/>
    <w:locked/>
    <w:rPr>
      <w:lang w:eastAsia="en-US"/>
    </w:rPr>
  </w:style>
  <w:style w:type="character" w:customStyle="1" w:styleId="affff2">
    <w:name w:val="列表段落 字符"/>
    <w:link w:val="affff1"/>
    <w:uiPriority w:val="34"/>
    <w:qFormat/>
    <w:locked/>
    <w:rPr>
      <w:lang w:eastAsia="en-US"/>
    </w:rPr>
  </w:style>
  <w:style w:type="table" w:customStyle="1" w:styleId="2b">
    <w:name w:val="网格型2"/>
    <w:basedOn w:val="a3"/>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标题 4 字符"/>
    <w:basedOn w:val="a2"/>
    <w:link w:val="41"/>
    <w:qFormat/>
    <w:rPr>
      <w:rFonts w:ascii="Arial" w:hAnsi="Arial"/>
      <w:sz w:val="24"/>
      <w:lang w:eastAsia="en-US"/>
    </w:rPr>
  </w:style>
  <w:style w:type="character" w:customStyle="1" w:styleId="52">
    <w:name w:val="标题 5 字符"/>
    <w:basedOn w:val="a2"/>
    <w:link w:val="51"/>
    <w:qFormat/>
    <w:rPr>
      <w:rFonts w:ascii="Arial" w:hAnsi="Arial"/>
      <w:sz w:val="22"/>
      <w:lang w:eastAsia="en-US"/>
    </w:rPr>
  </w:style>
  <w:style w:type="paragraph" w:styleId="affff6">
    <w:name w:val="Revision"/>
    <w:hidden/>
    <w:uiPriority w:val="99"/>
    <w:unhideWhenUsed/>
    <w:rsid w:val="004012C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1" Type="http://schemas.openxmlformats.org/officeDocument/2006/relationships/image" Target="media/image12.emf"/><Relationship Id="rId42" Type="http://schemas.openxmlformats.org/officeDocument/2006/relationships/image" Target="media/image33.emf"/><Relationship Id="rId63" Type="http://schemas.openxmlformats.org/officeDocument/2006/relationships/image" Target="media/image53.emf"/><Relationship Id="rId84" Type="http://schemas.openxmlformats.org/officeDocument/2006/relationships/image" Target="media/image70.emf"/><Relationship Id="rId138" Type="http://schemas.openxmlformats.org/officeDocument/2006/relationships/footer" Target="footer1.xml"/><Relationship Id="rId107" Type="http://schemas.openxmlformats.org/officeDocument/2006/relationships/image" Target="media/image89.emf"/><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5.png"/><Relationship Id="rId123" Type="http://schemas.openxmlformats.org/officeDocument/2006/relationships/image" Target="media/image104.png"/><Relationship Id="rId128" Type="http://schemas.openxmlformats.org/officeDocument/2006/relationships/image" Target="media/image109.png"/><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image" Target="media/image79.png"/><Relationship Id="rId22" Type="http://schemas.openxmlformats.org/officeDocument/2006/relationships/image" Target="media/image13.emf"/><Relationship Id="rId27" Type="http://schemas.openxmlformats.org/officeDocument/2006/relationships/image" Target="media/image18.png"/><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4.png"/><Relationship Id="rId69" Type="http://schemas.openxmlformats.org/officeDocument/2006/relationships/chart" Target="charts/chart3.xml"/><Relationship Id="rId113" Type="http://schemas.openxmlformats.org/officeDocument/2006/relationships/image" Target="media/image94.png"/><Relationship Id="rId118" Type="http://schemas.openxmlformats.org/officeDocument/2006/relationships/image" Target="media/image99.png"/><Relationship Id="rId134" Type="http://schemas.openxmlformats.org/officeDocument/2006/relationships/image" Target="media/image114.png"/><Relationship Id="rId139" Type="http://schemas.openxmlformats.org/officeDocument/2006/relationships/fontTable" Target="fontTable.xml"/><Relationship Id="rId80" Type="http://schemas.openxmlformats.org/officeDocument/2006/relationships/image" Target="media/image66.png"/><Relationship Id="rId85" Type="http://schemas.openxmlformats.org/officeDocument/2006/relationships/image" Target="media/image71.emf"/><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emf"/><Relationship Id="rId103" Type="http://schemas.openxmlformats.org/officeDocument/2006/relationships/image" Target="media/image86.png"/><Relationship Id="rId108" Type="http://schemas.openxmlformats.org/officeDocument/2006/relationships/package" Target="embeddings/Microsoft_Excel_Worksheet1.xlsx"/><Relationship Id="rId124" Type="http://schemas.openxmlformats.org/officeDocument/2006/relationships/image" Target="media/image105.jpeg"/><Relationship Id="rId129" Type="http://schemas.openxmlformats.org/officeDocument/2006/relationships/image" Target="media/image110.emf"/><Relationship Id="rId54" Type="http://schemas.openxmlformats.org/officeDocument/2006/relationships/image" Target="media/image45.emf"/><Relationship Id="rId70" Type="http://schemas.openxmlformats.org/officeDocument/2006/relationships/chart" Target="charts/chart4.xml"/><Relationship Id="rId75" Type="http://schemas.openxmlformats.org/officeDocument/2006/relationships/image" Target="media/image61.emf"/><Relationship Id="rId91" Type="http://schemas.openxmlformats.org/officeDocument/2006/relationships/image" Target="media/image77.png"/><Relationship Id="rId96" Type="http://schemas.openxmlformats.org/officeDocument/2006/relationships/image" Target="media/image80.png"/><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png"/><Relationship Id="rId49" Type="http://schemas.openxmlformats.org/officeDocument/2006/relationships/image" Target="media/image40.emf"/><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35.emf"/><Relationship Id="rId60" Type="http://schemas.openxmlformats.org/officeDocument/2006/relationships/image" Target="media/image51.png"/><Relationship Id="rId65" Type="http://schemas.openxmlformats.org/officeDocument/2006/relationships/image" Target="media/image55.png"/><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oleObject" Target="embeddings/oleObject3.bin"/><Relationship Id="rId135" Type="http://schemas.openxmlformats.org/officeDocument/2006/relationships/image" Target="media/image115.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0.png"/><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2.emf"/><Relationship Id="rId97" Type="http://schemas.openxmlformats.org/officeDocument/2006/relationships/image" Target="media/image81.emf"/><Relationship Id="rId104" Type="http://schemas.openxmlformats.org/officeDocument/2006/relationships/image" Target="media/image87.emf"/><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6.png"/><Relationship Id="rId87" Type="http://schemas.openxmlformats.org/officeDocument/2006/relationships/image" Target="media/image73.emf"/><Relationship Id="rId110" Type="http://schemas.openxmlformats.org/officeDocument/2006/relationships/image" Target="media/image91.emf"/><Relationship Id="rId115" Type="http://schemas.openxmlformats.org/officeDocument/2006/relationships/image" Target="media/image96.png"/><Relationship Id="rId131" Type="http://schemas.openxmlformats.org/officeDocument/2006/relationships/image" Target="media/image111.emf"/><Relationship Id="rId136" Type="http://schemas.openxmlformats.org/officeDocument/2006/relationships/image" Target="media/image116.png"/><Relationship Id="rId61" Type="http://schemas.openxmlformats.org/officeDocument/2006/relationships/image" Target="cid:image001.png@01D7C676.CD6D9370" TargetMode="External"/><Relationship Id="rId82" Type="http://schemas.openxmlformats.org/officeDocument/2006/relationships/image" Target="media/image68.emf"/><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emf"/><Relationship Id="rId77" Type="http://schemas.openxmlformats.org/officeDocument/2006/relationships/image" Target="media/image63.png"/><Relationship Id="rId100" Type="http://schemas.openxmlformats.org/officeDocument/2006/relationships/image" Target="media/image83.png"/><Relationship Id="rId105" Type="http://schemas.openxmlformats.org/officeDocument/2006/relationships/package" Target="embeddings/Microsoft_Excel_Worksheet.xlsx"/><Relationship Id="rId126" Type="http://schemas.openxmlformats.org/officeDocument/2006/relationships/image" Target="media/image107.png"/><Relationship Id="rId8" Type="http://schemas.openxmlformats.org/officeDocument/2006/relationships/image" Target="media/image1.emf"/><Relationship Id="rId51" Type="http://schemas.openxmlformats.org/officeDocument/2006/relationships/image" Target="media/image42.emf"/><Relationship Id="rId72" Type="http://schemas.openxmlformats.org/officeDocument/2006/relationships/image" Target="media/image58.png"/><Relationship Id="rId93" Type="http://schemas.openxmlformats.org/officeDocument/2006/relationships/chart" Target="charts/chart5.xml"/><Relationship Id="rId98" Type="http://schemas.openxmlformats.org/officeDocument/2006/relationships/image" Target="media/image82.emf"/><Relationship Id="rId121" Type="http://schemas.openxmlformats.org/officeDocument/2006/relationships/image" Target="media/image102.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emf"/><Relationship Id="rId67" Type="http://schemas.openxmlformats.org/officeDocument/2006/relationships/chart" Target="charts/chart1.xml"/><Relationship Id="rId116" Type="http://schemas.openxmlformats.org/officeDocument/2006/relationships/image" Target="media/image97.emf"/><Relationship Id="rId137" Type="http://schemas.openxmlformats.org/officeDocument/2006/relationships/header" Target="header1.xml"/><Relationship Id="rId20" Type="http://schemas.openxmlformats.org/officeDocument/2006/relationships/image" Target="media/image11.emf"/><Relationship Id="rId41" Type="http://schemas.openxmlformats.org/officeDocument/2006/relationships/image" Target="media/image32.png"/><Relationship Id="rId62" Type="http://schemas.openxmlformats.org/officeDocument/2006/relationships/image" Target="media/image52.emf"/><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2.jpeg"/><Relationship Id="rId132" Type="http://schemas.openxmlformats.org/officeDocument/2006/relationships/image" Target="media/image112.emf"/><Relationship Id="rId15" Type="http://schemas.openxmlformats.org/officeDocument/2006/relationships/image" Target="media/image6.emf"/><Relationship Id="rId36" Type="http://schemas.openxmlformats.org/officeDocument/2006/relationships/image" Target="media/image27.emf"/><Relationship Id="rId57" Type="http://schemas.openxmlformats.org/officeDocument/2006/relationships/image" Target="media/image48.emf"/><Relationship Id="rId106" Type="http://schemas.openxmlformats.org/officeDocument/2006/relationships/image" Target="media/image88.png"/><Relationship Id="rId127" Type="http://schemas.openxmlformats.org/officeDocument/2006/relationships/image" Target="media/image108.png"/><Relationship Id="rId10" Type="http://schemas.openxmlformats.org/officeDocument/2006/relationships/image" Target="media/image2.emf"/><Relationship Id="rId31" Type="http://schemas.openxmlformats.org/officeDocument/2006/relationships/image" Target="media/image22.png"/><Relationship Id="rId52" Type="http://schemas.openxmlformats.org/officeDocument/2006/relationships/image" Target="media/image43.emf"/><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chart" Target="charts/chart6.xml"/><Relationship Id="rId99" Type="http://schemas.openxmlformats.org/officeDocument/2006/relationships/chart" Target="charts/chart7.xml"/><Relationship Id="rId101" Type="http://schemas.openxmlformats.org/officeDocument/2006/relationships/image" Target="media/image84.png"/><Relationship Id="rId122" Type="http://schemas.openxmlformats.org/officeDocument/2006/relationships/image" Target="media/image103.png"/><Relationship Id="rId4" Type="http://schemas.openxmlformats.org/officeDocument/2006/relationships/settings" Target="settings.xml"/><Relationship Id="rId9" Type="http://schemas.openxmlformats.org/officeDocument/2006/relationships/oleObject" Target="embeddings/oleObject1.bin"/><Relationship Id="rId26" Type="http://schemas.openxmlformats.org/officeDocument/2006/relationships/image" Target="media/image17.png"/><Relationship Id="rId47" Type="http://schemas.openxmlformats.org/officeDocument/2006/relationships/image" Target="media/image38.emf"/><Relationship Id="rId68" Type="http://schemas.openxmlformats.org/officeDocument/2006/relationships/chart" Target="charts/chart2.xml"/><Relationship Id="rId89" Type="http://schemas.openxmlformats.org/officeDocument/2006/relationships/image" Target="media/image75.emf"/><Relationship Id="rId112" Type="http://schemas.openxmlformats.org/officeDocument/2006/relationships/image" Target="media/image93.png"/><Relationship Id="rId133" Type="http://schemas.openxmlformats.org/officeDocument/2006/relationships/image" Target="media/image113.emf"/><Relationship Id="rId16"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zhangzheng\Desktop\&#27169;&#22411;&#39564;&#35777;&#32467;&#26524;\SCF\SCF&#25968;&#25454;&#20998;&#265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3GPP\Meeting\2022\2022-01\ota\SCF&#25968;&#25454;&#20998;&#265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benchmark\RAN5\ota\ran4%20107\lowband%20UMI_&#20449;&#36947;&#39564;&#35777;&#25968;&#25454;\3gpp_pass_7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'2450MHz'!$G$2:$G$52</c:f>
              <c:numCache>
                <c:formatCode>0.000</c:formatCode>
                <c:ptCount val="51"/>
                <c:pt idx="0" formatCode="General">
                  <c:v>1</c:v>
                </c:pt>
                <c:pt idx="1">
                  <c:v>0.98610642328220499</c:v>
                </c:pt>
                <c:pt idx="2">
                  <c:v>0.94586179207835097</c:v>
                </c:pt>
                <c:pt idx="3">
                  <c:v>0.883250042405058</c:v>
                </c:pt>
                <c:pt idx="4">
                  <c:v>0.80406462713156501</c:v>
                </c:pt>
                <c:pt idx="5">
                  <c:v>0.71492228400755697</c:v>
                </c:pt>
                <c:pt idx="6">
                  <c:v>0.62232644615307697</c:v>
                </c:pt>
                <c:pt idx="7">
                  <c:v>0.531995749948041</c:v>
                </c:pt>
                <c:pt idx="8">
                  <c:v>0.44852247829194197</c:v>
                </c:pt>
                <c:pt idx="9">
                  <c:v>0.398395302080368</c:v>
                </c:pt>
                <c:pt idx="10">
                  <c:v>0.33320660405550301</c:v>
                </c:pt>
                <c:pt idx="11">
                  <c:v>0.281027860392985</c:v>
                </c:pt>
                <c:pt idx="12">
                  <c:v>0.24174849113205099</c:v>
                </c:pt>
                <c:pt idx="13">
                  <c:v>0.21395986436145401</c:v>
                </c:pt>
                <c:pt idx="14">
                  <c:v>0.19528634129658901</c:v>
                </c:pt>
                <c:pt idx="15">
                  <c:v>0.18293975520959199</c:v>
                </c:pt>
                <c:pt idx="16">
                  <c:v>0.17424360832043601</c:v>
                </c:pt>
                <c:pt idx="17">
                  <c:v>0.166952233825511</c:v>
                </c:pt>
                <c:pt idx="18">
                  <c:v>0.15938294499013</c:v>
                </c:pt>
                <c:pt idx="19">
                  <c:v>0.15043118392573299</c:v>
                </c:pt>
                <c:pt idx="20">
                  <c:v>0.13951057864072799</c:v>
                </c:pt>
                <c:pt idx="21">
                  <c:v>0.126470137633104</c:v>
                </c:pt>
                <c:pt idx="22">
                  <c:v>0.111557900994758</c:v>
                </c:pt>
                <c:pt idx="23">
                  <c:v>9.5461214212641199E-2</c:v>
                </c:pt>
                <c:pt idx="24">
                  <c:v>7.9358754202797102E-2</c:v>
                </c:pt>
                <c:pt idx="25">
                  <c:v>6.9385419079692603E-2</c:v>
                </c:pt>
                <c:pt idx="26">
                  <c:v>5.66851993661074E-2</c:v>
                </c:pt>
                <c:pt idx="27">
                  <c:v>4.7261445467287E-2</c:v>
                </c:pt>
                <c:pt idx="28">
                  <c:v>4.0264963508232797E-2</c:v>
                </c:pt>
                <c:pt idx="29">
                  <c:v>3.4186878204600299E-2</c:v>
                </c:pt>
                <c:pt idx="30">
                  <c:v>2.9629495426360099E-2</c:v>
                </c:pt>
                <c:pt idx="31">
                  <c:v>3.1284216652412898E-2</c:v>
                </c:pt>
                <c:pt idx="32">
                  <c:v>4.2000492084177603E-2</c:v>
                </c:pt>
                <c:pt idx="33">
                  <c:v>5.7762728355594498E-2</c:v>
                </c:pt>
                <c:pt idx="34">
                  <c:v>7.3720212583606004E-2</c:v>
                </c:pt>
                <c:pt idx="35">
                  <c:v>8.6348740975693894E-2</c:v>
                </c:pt>
                <c:pt idx="36">
                  <c:v>9.3131669236776099E-2</c:v>
                </c:pt>
                <c:pt idx="37">
                  <c:v>9.2421154158444097E-2</c:v>
                </c:pt>
                <c:pt idx="38">
                  <c:v>8.3473911606377002E-2</c:v>
                </c:pt>
                <c:pt idx="39">
                  <c:v>6.6595043315187896E-2</c:v>
                </c:pt>
                <c:pt idx="40">
                  <c:v>4.3525354372660301E-2</c:v>
                </c:pt>
                <c:pt idx="41">
                  <c:v>2.7092676101744099E-2</c:v>
                </c:pt>
                <c:pt idx="42">
                  <c:v>1.9688401579626799E-2</c:v>
                </c:pt>
                <c:pt idx="43">
                  <c:v>4.2970338476758498E-2</c:v>
                </c:pt>
                <c:pt idx="44">
                  <c:v>6.7083799221347107E-2</c:v>
                </c:pt>
                <c:pt idx="45">
                  <c:v>8.4774492338888494E-2</c:v>
                </c:pt>
                <c:pt idx="46">
                  <c:v>9.3639315460611799E-2</c:v>
                </c:pt>
                <c:pt idx="47">
                  <c:v>9.3143536300245397E-2</c:v>
                </c:pt>
                <c:pt idx="48">
                  <c:v>8.4316277777362406E-2</c:v>
                </c:pt>
                <c:pt idx="49">
                  <c:v>6.9551512389000605E-2</c:v>
                </c:pt>
                <c:pt idx="50">
                  <c:v>5.2760948080257601E-2</c:v>
                </c:pt>
              </c:numCache>
            </c:numRef>
          </c:val>
          <c:smooth val="0"/>
          <c:extLst>
            <c:ext xmlns:c16="http://schemas.microsoft.com/office/drawing/2014/chart" uri="{C3380CC4-5D6E-409C-BE32-E72D297353CC}">
              <c16:uniqueId val="{00000000-0758-4DC9-956E-6988490ABA96}"/>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'2450MHz'!$H$2:$H$52</c:f>
              <c:numCache>
                <c:formatCode>General</c:formatCode>
                <c:ptCount val="51"/>
                <c:pt idx="0">
                  <c:v>1</c:v>
                </c:pt>
                <c:pt idx="1">
                  <c:v>0.98599999999999999</c:v>
                </c:pt>
                <c:pt idx="2">
                  <c:v>0.94499999999999995</c:v>
                </c:pt>
                <c:pt idx="3">
                  <c:v>0.88200000000000001</c:v>
                </c:pt>
                <c:pt idx="4">
                  <c:v>0.80100000000000005</c:v>
                </c:pt>
                <c:pt idx="5">
                  <c:v>0.70899999999999996</c:v>
                </c:pt>
                <c:pt idx="6">
                  <c:v>0.61299999999999999</c:v>
                </c:pt>
                <c:pt idx="7">
                  <c:v>0.51800000000000002</c:v>
                </c:pt>
                <c:pt idx="8">
                  <c:v>0.43</c:v>
                </c:pt>
                <c:pt idx="9">
                  <c:v>0.35299999999999998</c:v>
                </c:pt>
                <c:pt idx="10">
                  <c:v>0.28899999999999998</c:v>
                </c:pt>
                <c:pt idx="11">
                  <c:v>0.24</c:v>
                </c:pt>
                <c:pt idx="12">
                  <c:v>0.20399999999999999</c:v>
                </c:pt>
                <c:pt idx="13">
                  <c:v>0.18099999999999999</c:v>
                </c:pt>
                <c:pt idx="14">
                  <c:v>0.16700000000000001</c:v>
                </c:pt>
                <c:pt idx="15">
                  <c:v>0.159</c:v>
                </c:pt>
                <c:pt idx="16">
                  <c:v>0.155</c:v>
                </c:pt>
                <c:pt idx="17">
                  <c:v>0.153</c:v>
                </c:pt>
                <c:pt idx="18">
                  <c:v>0.15</c:v>
                </c:pt>
                <c:pt idx="19">
                  <c:v>0.14399999999999999</c:v>
                </c:pt>
                <c:pt idx="20">
                  <c:v>0.13500000000000001</c:v>
                </c:pt>
                <c:pt idx="21">
                  <c:v>0.121</c:v>
                </c:pt>
                <c:pt idx="22">
                  <c:v>0.105</c:v>
                </c:pt>
                <c:pt idx="23">
                  <c:v>8.5000000000000006E-2</c:v>
                </c:pt>
                <c:pt idx="24">
                  <c:v>6.5000000000000002E-2</c:v>
                </c:pt>
                <c:pt idx="25">
                  <c:v>4.8000000000000001E-2</c:v>
                </c:pt>
                <c:pt idx="26">
                  <c:v>3.9E-2</c:v>
                </c:pt>
                <c:pt idx="27">
                  <c:v>3.7999999999999999E-2</c:v>
                </c:pt>
                <c:pt idx="28">
                  <c:v>4.2000000000000003E-2</c:v>
                </c:pt>
                <c:pt idx="29">
                  <c:v>4.2999999999999997E-2</c:v>
                </c:pt>
                <c:pt idx="30">
                  <c:v>4.1000000000000002E-2</c:v>
                </c:pt>
                <c:pt idx="31">
                  <c:v>3.6999999999999998E-2</c:v>
                </c:pt>
                <c:pt idx="32">
                  <c:v>3.5999999999999997E-2</c:v>
                </c:pt>
                <c:pt idx="33">
                  <c:v>4.3999999999999997E-2</c:v>
                </c:pt>
                <c:pt idx="34">
                  <c:v>5.6000000000000001E-2</c:v>
                </c:pt>
                <c:pt idx="35">
                  <c:v>6.8000000000000005E-2</c:v>
                </c:pt>
                <c:pt idx="36">
                  <c:v>7.4999999999999997E-2</c:v>
                </c:pt>
                <c:pt idx="37">
                  <c:v>7.5999999999999998E-2</c:v>
                </c:pt>
                <c:pt idx="38">
                  <c:v>6.8000000000000005E-2</c:v>
                </c:pt>
                <c:pt idx="39">
                  <c:v>5.0999999999999997E-2</c:v>
                </c:pt>
                <c:pt idx="40">
                  <c:v>2.7E-2</c:v>
                </c:pt>
                <c:pt idx="41">
                  <c:v>7.0000000000000001E-3</c:v>
                </c:pt>
                <c:pt idx="42">
                  <c:v>3.5999999999999997E-2</c:v>
                </c:pt>
                <c:pt idx="43">
                  <c:v>6.7000000000000004E-2</c:v>
                </c:pt>
                <c:pt idx="44">
                  <c:v>9.2999999999999999E-2</c:v>
                </c:pt>
                <c:pt idx="45">
                  <c:v>0.111</c:v>
                </c:pt>
                <c:pt idx="46">
                  <c:v>0.11899999999999999</c:v>
                </c:pt>
                <c:pt idx="47">
                  <c:v>0.11600000000000001</c:v>
                </c:pt>
                <c:pt idx="48">
                  <c:v>0.10100000000000001</c:v>
                </c:pt>
                <c:pt idx="49">
                  <c:v>7.8E-2</c:v>
                </c:pt>
                <c:pt idx="50">
                  <c:v>5.0999999999999997E-2</c:v>
                </c:pt>
              </c:numCache>
            </c:numRef>
          </c:val>
          <c:smooth val="0"/>
          <c:extLst>
            <c:ext xmlns:c16="http://schemas.microsoft.com/office/drawing/2014/chart" uri="{C3380CC4-5D6E-409C-BE32-E72D297353CC}">
              <c16:uniqueId val="{00000001-0758-4DC9-956E-6988490ABA96}"/>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'2450MHz'!$J$2:$J$52</c:f>
              <c:numCache>
                <c:formatCode>General</c:formatCode>
                <c:ptCount val="51"/>
                <c:pt idx="0">
                  <c:v>1</c:v>
                </c:pt>
                <c:pt idx="1">
                  <c:v>0.973379820363931</c:v>
                </c:pt>
                <c:pt idx="2">
                  <c:v>0.90717342411458901</c:v>
                </c:pt>
                <c:pt idx="3">
                  <c:v>0.83392019319969402</c:v>
                </c:pt>
                <c:pt idx="4">
                  <c:v>0.78077864490204496</c:v>
                </c:pt>
                <c:pt idx="5">
                  <c:v>0.74507956013138299</c:v>
                </c:pt>
                <c:pt idx="6">
                  <c:v>0.70056565313253205</c:v>
                </c:pt>
                <c:pt idx="7">
                  <c:v>0.62741844136362102</c:v>
                </c:pt>
                <c:pt idx="8">
                  <c:v>0.53091554469526403</c:v>
                </c:pt>
                <c:pt idx="9">
                  <c:v>0.46709526971103799</c:v>
                </c:pt>
                <c:pt idx="10">
                  <c:v>0.39676980412441798</c:v>
                </c:pt>
                <c:pt idx="11">
                  <c:v>0.36518882986890699</c:v>
                </c:pt>
                <c:pt idx="12">
                  <c:v>0.34740999807284301</c:v>
                </c:pt>
                <c:pt idx="13">
                  <c:v>0.31437244477971099</c:v>
                </c:pt>
                <c:pt idx="14">
                  <c:v>0.25989058346945898</c:v>
                </c:pt>
                <c:pt idx="15">
                  <c:v>0.19948699448559501</c:v>
                </c:pt>
                <c:pt idx="16">
                  <c:v>0.1589920350264</c:v>
                </c:pt>
                <c:pt idx="17">
                  <c:v>0.15066117148702399</c:v>
                </c:pt>
                <c:pt idx="18">
                  <c:v>0.15618860169701301</c:v>
                </c:pt>
                <c:pt idx="19">
                  <c:v>0.15535330029611999</c:v>
                </c:pt>
                <c:pt idx="20">
                  <c:v>0.14204016446396101</c:v>
                </c:pt>
                <c:pt idx="21">
                  <c:v>0.118374675152205</c:v>
                </c:pt>
                <c:pt idx="22">
                  <c:v>9.2603694278662899E-2</c:v>
                </c:pt>
                <c:pt idx="23">
                  <c:v>8.1958079026976396E-2</c:v>
                </c:pt>
                <c:pt idx="24">
                  <c:v>9.5220328929738404E-2</c:v>
                </c:pt>
                <c:pt idx="25">
                  <c:v>0.107775908909469</c:v>
                </c:pt>
                <c:pt idx="26">
                  <c:v>0.115951362764556</c:v>
                </c:pt>
                <c:pt idx="27">
                  <c:v>0.10280508615612199</c:v>
                </c:pt>
                <c:pt idx="28">
                  <c:v>7.2295517801740206E-2</c:v>
                </c:pt>
                <c:pt idx="29">
                  <c:v>5.3547982645504699E-2</c:v>
                </c:pt>
                <c:pt idx="30">
                  <c:v>7.9215480535608604E-2</c:v>
                </c:pt>
                <c:pt idx="31">
                  <c:v>0.110984321844828</c:v>
                </c:pt>
                <c:pt idx="32">
                  <c:v>0.123592074206843</c:v>
                </c:pt>
                <c:pt idx="33">
                  <c:v>0.113729599470009</c:v>
                </c:pt>
                <c:pt idx="34">
                  <c:v>9.1705534813786099E-2</c:v>
                </c:pt>
                <c:pt idx="35">
                  <c:v>7.7375518195693702E-2</c:v>
                </c:pt>
                <c:pt idx="36">
                  <c:v>7.9880418690614699E-2</c:v>
                </c:pt>
                <c:pt idx="37">
                  <c:v>8.3031063842470207E-2</c:v>
                </c:pt>
                <c:pt idx="38">
                  <c:v>7.3984646943608706E-2</c:v>
                </c:pt>
                <c:pt idx="39">
                  <c:v>5.6155994799724197E-2</c:v>
                </c:pt>
                <c:pt idx="40">
                  <c:v>4.6692645187908798E-2</c:v>
                </c:pt>
                <c:pt idx="41">
                  <c:v>5.0659973951987798E-2</c:v>
                </c:pt>
                <c:pt idx="42">
                  <c:v>5.9655301001290198E-2</c:v>
                </c:pt>
                <c:pt idx="43">
                  <c:v>6.09574535537179E-2</c:v>
                </c:pt>
                <c:pt idx="44">
                  <c:v>5.8128121613056902E-2</c:v>
                </c:pt>
                <c:pt idx="45">
                  <c:v>6.3426140745395002E-2</c:v>
                </c:pt>
                <c:pt idx="46">
                  <c:v>7.5899958288854E-2</c:v>
                </c:pt>
                <c:pt idx="47">
                  <c:v>8.2210579394460803E-2</c:v>
                </c:pt>
                <c:pt idx="48">
                  <c:v>7.40332939832576E-2</c:v>
                </c:pt>
                <c:pt idx="49">
                  <c:v>5.2132152691148403E-2</c:v>
                </c:pt>
                <c:pt idx="50">
                  <c:v>2.5228561269457501E-2</c:v>
                </c:pt>
              </c:numCache>
            </c:numRef>
          </c:val>
          <c:smooth val="0"/>
          <c:extLst>
            <c:ext xmlns:c16="http://schemas.microsoft.com/office/drawing/2014/chart" uri="{C3380CC4-5D6E-409C-BE32-E72D297353CC}">
              <c16:uniqueId val="{00000000-5318-4D92-8530-835EBF87638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'2450MHz'!$K$2:$K$52</c:f>
              <c:numCache>
                <c:formatCode>General</c:formatCode>
                <c:ptCount val="51"/>
                <c:pt idx="0">
                  <c:v>1</c:v>
                </c:pt>
                <c:pt idx="1">
                  <c:v>0.97399999999999998</c:v>
                </c:pt>
                <c:pt idx="2">
                  <c:v>0.90700000000000003</c:v>
                </c:pt>
                <c:pt idx="3">
                  <c:v>0.83199999999999996</c:v>
                </c:pt>
                <c:pt idx="4">
                  <c:v>0.77600000000000002</c:v>
                </c:pt>
                <c:pt idx="5">
                  <c:v>0.73799999999999999</c:v>
                </c:pt>
                <c:pt idx="6">
                  <c:v>0.69499999999999995</c:v>
                </c:pt>
                <c:pt idx="7">
                  <c:v>0.623</c:v>
                </c:pt>
                <c:pt idx="8">
                  <c:v>0.52500000000000002</c:v>
                </c:pt>
                <c:pt idx="9">
                  <c:v>0.42599999999999999</c:v>
                </c:pt>
                <c:pt idx="10">
                  <c:v>0.36</c:v>
                </c:pt>
                <c:pt idx="11">
                  <c:v>0.33500000000000002</c:v>
                </c:pt>
                <c:pt idx="12">
                  <c:v>0.32</c:v>
                </c:pt>
                <c:pt idx="13">
                  <c:v>0.28699999999999998</c:v>
                </c:pt>
                <c:pt idx="14">
                  <c:v>0.23300000000000001</c:v>
                </c:pt>
                <c:pt idx="15">
                  <c:v>0.17599999999999999</c:v>
                </c:pt>
                <c:pt idx="16">
                  <c:v>0.14099999999999999</c:v>
                </c:pt>
                <c:pt idx="17">
                  <c:v>0.13500000000000001</c:v>
                </c:pt>
                <c:pt idx="18">
                  <c:v>0.13700000000000001</c:v>
                </c:pt>
                <c:pt idx="19">
                  <c:v>0.13200000000000001</c:v>
                </c:pt>
                <c:pt idx="20">
                  <c:v>0.11700000000000001</c:v>
                </c:pt>
                <c:pt idx="21">
                  <c:v>9.7000000000000003E-2</c:v>
                </c:pt>
                <c:pt idx="22">
                  <c:v>7.5999999999999998E-2</c:v>
                </c:pt>
                <c:pt idx="23">
                  <c:v>6.2E-2</c:v>
                </c:pt>
                <c:pt idx="24">
                  <c:v>7.0999999999999994E-2</c:v>
                </c:pt>
                <c:pt idx="25">
                  <c:v>0.09</c:v>
                </c:pt>
                <c:pt idx="26">
                  <c:v>9.9000000000000005E-2</c:v>
                </c:pt>
                <c:pt idx="27">
                  <c:v>8.7999999999999995E-2</c:v>
                </c:pt>
                <c:pt idx="28">
                  <c:v>5.8000000000000003E-2</c:v>
                </c:pt>
                <c:pt idx="29">
                  <c:v>3.6999999999999998E-2</c:v>
                </c:pt>
                <c:pt idx="30">
                  <c:v>6.7000000000000004E-2</c:v>
                </c:pt>
                <c:pt idx="31">
                  <c:v>0.10299999999999999</c:v>
                </c:pt>
                <c:pt idx="32">
                  <c:v>0.12</c:v>
                </c:pt>
                <c:pt idx="33">
                  <c:v>0.115</c:v>
                </c:pt>
                <c:pt idx="34">
                  <c:v>9.7000000000000003E-2</c:v>
                </c:pt>
                <c:pt idx="35">
                  <c:v>8.2000000000000003E-2</c:v>
                </c:pt>
                <c:pt idx="36">
                  <c:v>8.3000000000000004E-2</c:v>
                </c:pt>
                <c:pt idx="37">
                  <c:v>0.09</c:v>
                </c:pt>
                <c:pt idx="38">
                  <c:v>8.8999999999999996E-2</c:v>
                </c:pt>
                <c:pt idx="39">
                  <c:v>7.9000000000000001E-2</c:v>
                </c:pt>
                <c:pt idx="40">
                  <c:v>6.8000000000000005E-2</c:v>
                </c:pt>
                <c:pt idx="41">
                  <c:v>6.3E-2</c:v>
                </c:pt>
                <c:pt idx="42">
                  <c:v>6.2E-2</c:v>
                </c:pt>
                <c:pt idx="43">
                  <c:v>5.7000000000000002E-2</c:v>
                </c:pt>
                <c:pt idx="44">
                  <c:v>5.1999999999999998E-2</c:v>
                </c:pt>
                <c:pt idx="45">
                  <c:v>5.5E-2</c:v>
                </c:pt>
                <c:pt idx="46">
                  <c:v>6.3E-2</c:v>
                </c:pt>
                <c:pt idx="47">
                  <c:v>6.6000000000000003E-2</c:v>
                </c:pt>
                <c:pt idx="48">
                  <c:v>5.8000000000000003E-2</c:v>
                </c:pt>
                <c:pt idx="49">
                  <c:v>4.7E-2</c:v>
                </c:pt>
                <c:pt idx="50">
                  <c:v>4.8000000000000001E-2</c:v>
                </c:pt>
              </c:numCache>
            </c:numRef>
          </c:val>
          <c:smooth val="0"/>
          <c:extLst>
            <c:ext xmlns:c16="http://schemas.microsoft.com/office/drawing/2014/chart" uri="{C3380CC4-5D6E-409C-BE32-E72D297353CC}">
              <c16:uniqueId val="{00000001-5318-4D92-8530-835EBF87638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'3600MHz'!$G$2:$G$52</c:f>
              <c:numCache>
                <c:formatCode>0.000</c:formatCode>
                <c:ptCount val="51"/>
                <c:pt idx="0" formatCode="General">
                  <c:v>1</c:v>
                </c:pt>
                <c:pt idx="1">
                  <c:v>0.98501462887958202</c:v>
                </c:pt>
                <c:pt idx="2">
                  <c:v>0.94158981319496604</c:v>
                </c:pt>
                <c:pt idx="3">
                  <c:v>0.87391700015377904</c:v>
                </c:pt>
                <c:pt idx="4">
                  <c:v>0.78818828199237101</c:v>
                </c:pt>
                <c:pt idx="5">
                  <c:v>0.69161898293973301</c:v>
                </c:pt>
                <c:pt idx="6">
                  <c:v>0.59147652185987198</c:v>
                </c:pt>
                <c:pt idx="7">
                  <c:v>0.49432372037546801</c:v>
                </c:pt>
                <c:pt idx="8">
                  <c:v>0.40555029709241502</c:v>
                </c:pt>
                <c:pt idx="9">
                  <c:v>0.329148003478754</c:v>
                </c:pt>
                <c:pt idx="10">
                  <c:v>0.26756712327374199</c:v>
                </c:pt>
                <c:pt idx="11">
                  <c:v>0.22152329836443399</c:v>
                </c:pt>
                <c:pt idx="12">
                  <c:v>0.18985971178414399</c:v>
                </c:pt>
                <c:pt idx="13">
                  <c:v>0.16985819608673999</c:v>
                </c:pt>
                <c:pt idx="14">
                  <c:v>0.158173651844808</c:v>
                </c:pt>
                <c:pt idx="15">
                  <c:v>0.15177414377398099</c:v>
                </c:pt>
                <c:pt idx="16">
                  <c:v>0.14823429994658799</c:v>
                </c:pt>
                <c:pt idx="17">
                  <c:v>0.14556610285723501</c:v>
                </c:pt>
                <c:pt idx="18">
                  <c:v>0.142092335850802</c:v>
                </c:pt>
                <c:pt idx="19">
                  <c:v>0.136516404104502</c:v>
                </c:pt>
                <c:pt idx="20">
                  <c:v>0.12805968765335801</c:v>
                </c:pt>
                <c:pt idx="21">
                  <c:v>0.11655780947798899</c:v>
                </c:pt>
                <c:pt idx="22">
                  <c:v>0.102532623643942</c:v>
                </c:pt>
                <c:pt idx="23">
                  <c:v>8.7290454612875906E-2</c:v>
                </c:pt>
                <c:pt idx="24">
                  <c:v>7.3016033928388499E-2</c:v>
                </c:pt>
                <c:pt idx="25">
                  <c:v>6.2495456350413002E-2</c:v>
                </c:pt>
                <c:pt idx="26">
                  <c:v>5.7577556347372202E-2</c:v>
                </c:pt>
                <c:pt idx="27">
                  <c:v>5.6934952079396299E-2</c:v>
                </c:pt>
                <c:pt idx="28">
                  <c:v>5.6733031857990099E-2</c:v>
                </c:pt>
                <c:pt idx="29">
                  <c:v>5.36067763187454E-2</c:v>
                </c:pt>
                <c:pt idx="30">
                  <c:v>4.6227964067963999E-2</c:v>
                </c:pt>
                <c:pt idx="31">
                  <c:v>3.5790552119956201E-2</c:v>
                </c:pt>
                <c:pt idx="32">
                  <c:v>2.7330869633299702E-2</c:v>
                </c:pt>
                <c:pt idx="33">
                  <c:v>2.92533959290248E-2</c:v>
                </c:pt>
                <c:pt idx="34">
                  <c:v>3.9700319273778199E-2</c:v>
                </c:pt>
                <c:pt idx="35">
                  <c:v>4.9967359415905903E-2</c:v>
                </c:pt>
                <c:pt idx="36">
                  <c:v>5.5054434761983802E-2</c:v>
                </c:pt>
                <c:pt idx="37">
                  <c:v>5.25876033043714E-2</c:v>
                </c:pt>
                <c:pt idx="38">
                  <c:v>4.2333922961592003E-2</c:v>
                </c:pt>
                <c:pt idx="39">
                  <c:v>2.9205278143901201E-2</c:v>
                </c:pt>
                <c:pt idx="40">
                  <c:v>3.4226496512526301E-2</c:v>
                </c:pt>
                <c:pt idx="41">
                  <c:v>6.2969543628352997E-2</c:v>
                </c:pt>
                <c:pt idx="42">
                  <c:v>9.9027537765529194E-2</c:v>
                </c:pt>
                <c:pt idx="43">
                  <c:v>0.13472138514739801</c:v>
                </c:pt>
                <c:pt idx="44">
                  <c:v>0.16531922312327199</c:v>
                </c:pt>
                <c:pt idx="45">
                  <c:v>0.18738041867477101</c:v>
                </c:pt>
                <c:pt idx="46">
                  <c:v>0.19883170335486</c:v>
                </c:pt>
                <c:pt idx="47">
                  <c:v>0.19908833933411699</c:v>
                </c:pt>
                <c:pt idx="48">
                  <c:v>0.18893433316211899</c:v>
                </c:pt>
                <c:pt idx="49">
                  <c:v>0.17017493050097701</c:v>
                </c:pt>
                <c:pt idx="50">
                  <c:v>0.145194160255326</c:v>
                </c:pt>
              </c:numCache>
            </c:numRef>
          </c:val>
          <c:smooth val="0"/>
          <c:extLst>
            <c:ext xmlns:c16="http://schemas.microsoft.com/office/drawing/2014/chart" uri="{C3380CC4-5D6E-409C-BE32-E72D297353CC}">
              <c16:uniqueId val="{00000000-29FF-4CD1-95E1-FB048040A1EB}"/>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'3600MHz'!$H$2:$H$52</c:f>
              <c:numCache>
                <c:formatCode>General</c:formatCode>
                <c:ptCount val="51"/>
                <c:pt idx="0">
                  <c:v>1</c:v>
                </c:pt>
                <c:pt idx="1">
                  <c:v>0.98499999999999999</c:v>
                </c:pt>
                <c:pt idx="2">
                  <c:v>0.94199999999999995</c:v>
                </c:pt>
                <c:pt idx="3">
                  <c:v>0.874</c:v>
                </c:pt>
                <c:pt idx="4">
                  <c:v>0.78700000000000003</c:v>
                </c:pt>
                <c:pt idx="5">
                  <c:v>0.68899999999999995</c:v>
                </c:pt>
                <c:pt idx="6">
                  <c:v>0.58599999999999997</c:v>
                </c:pt>
                <c:pt idx="7">
                  <c:v>0.48599999999999999</c:v>
                </c:pt>
                <c:pt idx="8">
                  <c:v>0.39400000000000002</c:v>
                </c:pt>
                <c:pt idx="9">
                  <c:v>0.315</c:v>
                </c:pt>
                <c:pt idx="10">
                  <c:v>0.252</c:v>
                </c:pt>
                <c:pt idx="11">
                  <c:v>0.20599999999999999</c:v>
                </c:pt>
                <c:pt idx="12">
                  <c:v>0.17399999999999999</c:v>
                </c:pt>
                <c:pt idx="13">
                  <c:v>0.154</c:v>
                </c:pt>
                <c:pt idx="14">
                  <c:v>0.14299999999999999</c:v>
                </c:pt>
                <c:pt idx="15">
                  <c:v>0.13700000000000001</c:v>
                </c:pt>
                <c:pt idx="16">
                  <c:v>0.13500000000000001</c:v>
                </c:pt>
                <c:pt idx="17">
                  <c:v>0.13400000000000001</c:v>
                </c:pt>
                <c:pt idx="18">
                  <c:v>0.13400000000000001</c:v>
                </c:pt>
                <c:pt idx="19">
                  <c:v>0.13</c:v>
                </c:pt>
                <c:pt idx="20">
                  <c:v>0.122</c:v>
                </c:pt>
                <c:pt idx="21">
                  <c:v>0.109</c:v>
                </c:pt>
                <c:pt idx="22">
                  <c:v>0.09</c:v>
                </c:pt>
                <c:pt idx="23">
                  <c:v>6.9000000000000006E-2</c:v>
                </c:pt>
                <c:pt idx="24">
                  <c:v>4.7E-2</c:v>
                </c:pt>
                <c:pt idx="25">
                  <c:v>3.1E-2</c:v>
                </c:pt>
                <c:pt idx="26">
                  <c:v>3.3000000000000002E-2</c:v>
                </c:pt>
                <c:pt idx="27">
                  <c:v>4.5999999999999999E-2</c:v>
                </c:pt>
                <c:pt idx="28">
                  <c:v>5.7000000000000002E-2</c:v>
                </c:pt>
                <c:pt idx="29">
                  <c:v>6.2E-2</c:v>
                </c:pt>
                <c:pt idx="30">
                  <c:v>0.06</c:v>
                </c:pt>
                <c:pt idx="31">
                  <c:v>0.05</c:v>
                </c:pt>
                <c:pt idx="32">
                  <c:v>3.5999999999999997E-2</c:v>
                </c:pt>
                <c:pt idx="33">
                  <c:v>1.9E-2</c:v>
                </c:pt>
                <c:pt idx="34">
                  <c:v>0.01</c:v>
                </c:pt>
                <c:pt idx="35">
                  <c:v>1.9E-2</c:v>
                </c:pt>
                <c:pt idx="36">
                  <c:v>2.9000000000000001E-2</c:v>
                </c:pt>
                <c:pt idx="37">
                  <c:v>3.4000000000000002E-2</c:v>
                </c:pt>
                <c:pt idx="38">
                  <c:v>3.5999999999999997E-2</c:v>
                </c:pt>
                <c:pt idx="39">
                  <c:v>4.3999999999999997E-2</c:v>
                </c:pt>
                <c:pt idx="40">
                  <c:v>6.2E-2</c:v>
                </c:pt>
                <c:pt idx="41">
                  <c:v>0.09</c:v>
                </c:pt>
                <c:pt idx="42">
                  <c:v>0.123</c:v>
                </c:pt>
                <c:pt idx="43">
                  <c:v>0.155</c:v>
                </c:pt>
                <c:pt idx="44">
                  <c:v>0.182</c:v>
                </c:pt>
                <c:pt idx="45">
                  <c:v>0.2</c:v>
                </c:pt>
                <c:pt idx="46">
                  <c:v>0.20699999999999999</c:v>
                </c:pt>
                <c:pt idx="47">
                  <c:v>0.2</c:v>
                </c:pt>
                <c:pt idx="48">
                  <c:v>0.18</c:v>
                </c:pt>
                <c:pt idx="49">
                  <c:v>0.14899999999999999</c:v>
                </c:pt>
                <c:pt idx="50">
                  <c:v>0.11</c:v>
                </c:pt>
              </c:numCache>
            </c:numRef>
          </c:val>
          <c:smooth val="0"/>
          <c:extLst>
            <c:ext xmlns:c16="http://schemas.microsoft.com/office/drawing/2014/chart" uri="{C3380CC4-5D6E-409C-BE32-E72D297353CC}">
              <c16:uniqueId val="{00000001-29FF-4CD1-95E1-FB048040A1EB}"/>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'3600MHz'!$J$2:$J$52</c:f>
              <c:numCache>
                <c:formatCode>0.000</c:formatCode>
                <c:ptCount val="51"/>
                <c:pt idx="0">
                  <c:v>1</c:v>
                </c:pt>
                <c:pt idx="1">
                  <c:v>0.97512667845079803</c:v>
                </c:pt>
                <c:pt idx="2">
                  <c:v>0.91209305062742496</c:v>
                </c:pt>
                <c:pt idx="3">
                  <c:v>0.83861842053428104</c:v>
                </c:pt>
                <c:pt idx="4">
                  <c:v>0.77929936591348503</c:v>
                </c:pt>
                <c:pt idx="5">
                  <c:v>0.73518653176062798</c:v>
                </c:pt>
                <c:pt idx="6">
                  <c:v>0.68586177184298802</c:v>
                </c:pt>
                <c:pt idx="7">
                  <c:v>0.61291938652203604</c:v>
                </c:pt>
                <c:pt idx="8">
                  <c:v>0.51786184402891899</c:v>
                </c:pt>
                <c:pt idx="9">
                  <c:v>0.42321279747720503</c:v>
                </c:pt>
                <c:pt idx="10">
                  <c:v>0.35783718767206002</c:v>
                </c:pt>
                <c:pt idx="11">
                  <c:v>0.32804454680270001</c:v>
                </c:pt>
                <c:pt idx="12">
                  <c:v>0.308592281452026</c:v>
                </c:pt>
                <c:pt idx="13">
                  <c:v>0.27473166918366698</c:v>
                </c:pt>
                <c:pt idx="14">
                  <c:v>0.22358253474697401</c:v>
                </c:pt>
                <c:pt idx="15">
                  <c:v>0.170941351290021</c:v>
                </c:pt>
                <c:pt idx="16">
                  <c:v>0.13840429984240701</c:v>
                </c:pt>
                <c:pt idx="17">
                  <c:v>0.13014865284919699</c:v>
                </c:pt>
                <c:pt idx="18">
                  <c:v>0.127855336576811</c:v>
                </c:pt>
                <c:pt idx="19">
                  <c:v>0.118757780891283</c:v>
                </c:pt>
                <c:pt idx="20">
                  <c:v>0.103158162376421</c:v>
                </c:pt>
                <c:pt idx="21">
                  <c:v>8.5190256995748906E-2</c:v>
                </c:pt>
                <c:pt idx="22">
                  <c:v>6.7465723729989796E-2</c:v>
                </c:pt>
                <c:pt idx="23">
                  <c:v>5.5729175177535999E-2</c:v>
                </c:pt>
                <c:pt idx="24">
                  <c:v>6.0836130602891898E-2</c:v>
                </c:pt>
                <c:pt idx="25">
                  <c:v>7.7189327563903606E-2</c:v>
                </c:pt>
                <c:pt idx="26">
                  <c:v>8.7518085975283003E-2</c:v>
                </c:pt>
                <c:pt idx="27">
                  <c:v>8.1512889689428894E-2</c:v>
                </c:pt>
                <c:pt idx="28">
                  <c:v>5.8609442415371499E-2</c:v>
                </c:pt>
                <c:pt idx="29">
                  <c:v>3.35683909417882E-2</c:v>
                </c:pt>
                <c:pt idx="30">
                  <c:v>4.6929285724294299E-2</c:v>
                </c:pt>
                <c:pt idx="31">
                  <c:v>7.64096927972156E-2</c:v>
                </c:pt>
                <c:pt idx="32">
                  <c:v>9.3919794566317702E-2</c:v>
                </c:pt>
                <c:pt idx="33">
                  <c:v>9.4329339026247905E-2</c:v>
                </c:pt>
                <c:pt idx="34">
                  <c:v>8.1943711196349994E-2</c:v>
                </c:pt>
                <c:pt idx="35">
                  <c:v>6.7439153300135501E-2</c:v>
                </c:pt>
                <c:pt idx="36">
                  <c:v>6.26280890330837E-2</c:v>
                </c:pt>
                <c:pt idx="37">
                  <c:v>7.0213611758516606E-2</c:v>
                </c:pt>
                <c:pt idx="38">
                  <c:v>8.5342989479175096E-2</c:v>
                </c:pt>
                <c:pt idx="39">
                  <c:v>0.10454308827332599</c:v>
                </c:pt>
                <c:pt idx="40">
                  <c:v>0.12372106411694</c:v>
                </c:pt>
                <c:pt idx="41">
                  <c:v>0.13729927668339001</c:v>
                </c:pt>
                <c:pt idx="42">
                  <c:v>0.142272153443221</c:v>
                </c:pt>
                <c:pt idx="43">
                  <c:v>0.141991591029967</c:v>
                </c:pt>
                <c:pt idx="44">
                  <c:v>0.144677586223453</c:v>
                </c:pt>
                <c:pt idx="45">
                  <c:v>0.15408353454731699</c:v>
                </c:pt>
                <c:pt idx="46">
                  <c:v>0.16309500298864901</c:v>
                </c:pt>
                <c:pt idx="47">
                  <c:v>0.16086890311664501</c:v>
                </c:pt>
                <c:pt idx="48">
                  <c:v>0.14225108567433101</c:v>
                </c:pt>
                <c:pt idx="49">
                  <c:v>0.111989946267661</c:v>
                </c:pt>
                <c:pt idx="50">
                  <c:v>8.5866557357912598E-2</c:v>
                </c:pt>
              </c:numCache>
            </c:numRef>
          </c:val>
          <c:smooth val="0"/>
          <c:extLst>
            <c:ext xmlns:c16="http://schemas.microsoft.com/office/drawing/2014/chart" uri="{C3380CC4-5D6E-409C-BE32-E72D297353CC}">
              <c16:uniqueId val="{00000000-DA50-4971-BDAD-8F5290A59E07}"/>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'3600MHz'!$K$2:$K$52</c:f>
              <c:numCache>
                <c:formatCode>General</c:formatCode>
                <c:ptCount val="51"/>
                <c:pt idx="0">
                  <c:v>1</c:v>
                </c:pt>
                <c:pt idx="1">
                  <c:v>0.97299999999999998</c:v>
                </c:pt>
                <c:pt idx="2">
                  <c:v>0.90400000000000003</c:v>
                </c:pt>
                <c:pt idx="3">
                  <c:v>0.82499999999999996</c:v>
                </c:pt>
                <c:pt idx="4">
                  <c:v>0.76500000000000001</c:v>
                </c:pt>
                <c:pt idx="5">
                  <c:v>0.72299999999999998</c:v>
                </c:pt>
                <c:pt idx="6">
                  <c:v>0.67500000000000004</c:v>
                </c:pt>
                <c:pt idx="7">
                  <c:v>0.59899999999999998</c:v>
                </c:pt>
                <c:pt idx="8">
                  <c:v>0.496</c:v>
                </c:pt>
                <c:pt idx="9">
                  <c:v>0.39100000000000001</c:v>
                </c:pt>
                <c:pt idx="10">
                  <c:v>0.31900000000000001</c:v>
                </c:pt>
                <c:pt idx="11">
                  <c:v>0.28999999999999998</c:v>
                </c:pt>
                <c:pt idx="12">
                  <c:v>0.27300000000000002</c:v>
                </c:pt>
                <c:pt idx="13">
                  <c:v>0.23899999999999999</c:v>
                </c:pt>
                <c:pt idx="14">
                  <c:v>0.185</c:v>
                </c:pt>
                <c:pt idx="15">
                  <c:v>0.129</c:v>
                </c:pt>
                <c:pt idx="16">
                  <c:v>9.6000000000000002E-2</c:v>
                </c:pt>
                <c:pt idx="17">
                  <c:v>9.1999999999999998E-2</c:v>
                </c:pt>
                <c:pt idx="18">
                  <c:v>9.5000000000000001E-2</c:v>
                </c:pt>
                <c:pt idx="19">
                  <c:v>9.2999999999999999E-2</c:v>
                </c:pt>
                <c:pt idx="20">
                  <c:v>8.8999999999999996E-2</c:v>
                </c:pt>
                <c:pt idx="21">
                  <c:v>8.5999999999999993E-2</c:v>
                </c:pt>
                <c:pt idx="22">
                  <c:v>7.5999999999999998E-2</c:v>
                </c:pt>
                <c:pt idx="23">
                  <c:v>6.4000000000000001E-2</c:v>
                </c:pt>
                <c:pt idx="24">
                  <c:v>6.7000000000000004E-2</c:v>
                </c:pt>
                <c:pt idx="25">
                  <c:v>8.7999999999999995E-2</c:v>
                </c:pt>
                <c:pt idx="26">
                  <c:v>0.10299999999999999</c:v>
                </c:pt>
                <c:pt idx="27">
                  <c:v>9.9000000000000005E-2</c:v>
                </c:pt>
                <c:pt idx="28">
                  <c:v>7.2999999999999995E-2</c:v>
                </c:pt>
                <c:pt idx="29">
                  <c:v>3.7999999999999999E-2</c:v>
                </c:pt>
                <c:pt idx="30">
                  <c:v>4.4999999999999998E-2</c:v>
                </c:pt>
                <c:pt idx="31">
                  <c:v>0.08</c:v>
                </c:pt>
                <c:pt idx="32">
                  <c:v>0.1</c:v>
                </c:pt>
                <c:pt idx="33">
                  <c:v>9.9000000000000005E-2</c:v>
                </c:pt>
                <c:pt idx="34">
                  <c:v>8.1000000000000003E-2</c:v>
                </c:pt>
                <c:pt idx="35">
                  <c:v>6.0999999999999999E-2</c:v>
                </c:pt>
                <c:pt idx="36">
                  <c:v>5.2999999999999999E-2</c:v>
                </c:pt>
                <c:pt idx="37">
                  <c:v>0.06</c:v>
                </c:pt>
                <c:pt idx="38">
                  <c:v>7.2999999999999995E-2</c:v>
                </c:pt>
                <c:pt idx="39">
                  <c:v>9.0999999999999998E-2</c:v>
                </c:pt>
                <c:pt idx="40">
                  <c:v>0.111</c:v>
                </c:pt>
                <c:pt idx="41">
                  <c:v>0.127</c:v>
                </c:pt>
                <c:pt idx="42">
                  <c:v>0.13300000000000001</c:v>
                </c:pt>
                <c:pt idx="43">
                  <c:v>0.129</c:v>
                </c:pt>
                <c:pt idx="44">
                  <c:v>0.126</c:v>
                </c:pt>
                <c:pt idx="45">
                  <c:v>0.13100000000000001</c:v>
                </c:pt>
                <c:pt idx="46">
                  <c:v>0.13900000000000001</c:v>
                </c:pt>
                <c:pt idx="47">
                  <c:v>0.13800000000000001</c:v>
                </c:pt>
                <c:pt idx="48">
                  <c:v>0.11700000000000001</c:v>
                </c:pt>
                <c:pt idx="49">
                  <c:v>7.9000000000000001E-2</c:v>
                </c:pt>
                <c:pt idx="50">
                  <c:v>3.4000000000000002E-2</c:v>
                </c:pt>
              </c:numCache>
            </c:numRef>
          </c:val>
          <c:smooth val="0"/>
          <c:extLst>
            <c:ext xmlns:c16="http://schemas.microsoft.com/office/drawing/2014/chart" uri="{C3380CC4-5D6E-409C-BE32-E72D297353CC}">
              <c16:uniqueId val="{00000001-DA50-4971-BDAD-8F5290A59E07}"/>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extLst>
            <c:ext xmlns:c16="http://schemas.microsoft.com/office/drawing/2014/chart" uri="{C3380CC4-5D6E-409C-BE32-E72D297353CC}">
              <c16:uniqueId val="{00000000-CDEF-4150-9FF0-F851831D7547}"/>
            </c:ext>
          </c:extLst>
        </c:ser>
        <c:ser>
          <c:idx val="1"/>
          <c:order val="1"/>
          <c:tx>
            <c:strRef>
              <c:f>Measured</c:f>
              <c:strCache>
                <c:ptCount val="1"/>
                <c:pt idx="0">
                  <c:v>Measured</c:v>
                </c:pt>
              </c:strCache>
            </c:strRef>
          </c:tx>
          <c:spPr>
            <a:ln w="28575" cap="rnd">
              <a:solidFill>
                <a:schemeClr val="accent2"/>
              </a:solidFill>
              <a:round/>
            </a:ln>
            <a:effectLst/>
          </c:spPr>
          <c:marker>
            <c:symbol val="none"/>
          </c:marker>
          <c:val>
            <c:numRef>
              <c:f>'2450MHz'!$E$3:$E$22</c:f>
              <c:numCache>
                <c:formatCode>0.000</c:formatCode>
                <c:ptCount val="20"/>
                <c:pt idx="0">
                  <c:v>0.999999999999999</c:v>
                </c:pt>
                <c:pt idx="1">
                  <c:v>0.986541623701362</c:v>
                </c:pt>
                <c:pt idx="2">
                  <c:v>0.96590287152929799</c:v>
                </c:pt>
                <c:pt idx="3">
                  <c:v>0.92220382100016296</c:v>
                </c:pt>
                <c:pt idx="4">
                  <c:v>0.88510758162833003</c:v>
                </c:pt>
                <c:pt idx="5">
                  <c:v>0.86466844821085898</c:v>
                </c:pt>
                <c:pt idx="6">
                  <c:v>0.84149409285129095</c:v>
                </c:pt>
                <c:pt idx="7">
                  <c:v>0.83027108512797398</c:v>
                </c:pt>
                <c:pt idx="8">
                  <c:v>0.818463861746071</c:v>
                </c:pt>
                <c:pt idx="9">
                  <c:v>0.79952046980329905</c:v>
                </c:pt>
                <c:pt idx="10">
                  <c:v>0.76217755416122601</c:v>
                </c:pt>
                <c:pt idx="11">
                  <c:v>0.70003497243085899</c:v>
                </c:pt>
                <c:pt idx="12">
                  <c:v>0.63399919391731097</c:v>
                </c:pt>
                <c:pt idx="13">
                  <c:v>0.28995453464397902</c:v>
                </c:pt>
                <c:pt idx="14">
                  <c:v>0.23536490915078001</c:v>
                </c:pt>
                <c:pt idx="15">
                  <c:v>0.18178307304004401</c:v>
                </c:pt>
                <c:pt idx="16">
                  <c:v>9.3127677258504404E-2</c:v>
                </c:pt>
                <c:pt idx="17">
                  <c:v>0.23299670661257399</c:v>
                </c:pt>
                <c:pt idx="18">
                  <c:v>0.37784906149509001</c:v>
                </c:pt>
                <c:pt idx="19">
                  <c:v>0.73756148168317703</c:v>
                </c:pt>
              </c:numCache>
            </c:numRef>
          </c:val>
          <c:smooth val="0"/>
          <c:extLst>
            <c:ext xmlns:c16="http://schemas.microsoft.com/office/drawing/2014/chart" uri="{C3380CC4-5D6E-409C-BE32-E72D297353CC}">
              <c16:uniqueId val="{00000001-CDEF-4150-9FF0-F851831D7547}"/>
            </c:ext>
          </c:extLst>
        </c:ser>
        <c:dLbls>
          <c:showLegendKey val="0"/>
          <c:showVal val="0"/>
          <c:showCatName val="0"/>
          <c:showSerName val="0"/>
          <c:showPercent val="0"/>
          <c:showBubbleSize val="0"/>
        </c:dLbls>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36037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0.56000000000000005</c:v>
                </c:pt>
                <c:pt idx="17">
                  <c:v>0.49</c:v>
                </c:pt>
                <c:pt idx="18">
                  <c:v>0.41</c:v>
                </c:pt>
                <c:pt idx="19">
                  <c:v>0.42</c:v>
                </c:pt>
                <c:pt idx="20">
                  <c:v>0.19</c:v>
                </c:pt>
                <c:pt idx="21">
                  <c:v>0.64</c:v>
                </c:pt>
                <c:pt idx="22">
                  <c:v>0.47</c:v>
                </c:pt>
                <c:pt idx="23">
                  <c:v>0.44</c:v>
                </c:pt>
                <c:pt idx="24">
                  <c:v>0.28000000000000003</c:v>
                </c:pt>
                <c:pt idx="25">
                  <c:v>0.16</c:v>
                </c:pt>
                <c:pt idx="26">
                  <c:v>0.16</c:v>
                </c:pt>
                <c:pt idx="27">
                  <c:v>0.41</c:v>
                </c:pt>
                <c:pt idx="28">
                  <c:v>0.4</c:v>
                </c:pt>
                <c:pt idx="29">
                  <c:v>0.95</c:v>
                </c:pt>
              </c:numCache>
            </c:numRef>
          </c:val>
          <c:smooth val="0"/>
          <c:extLst>
            <c:ext xmlns:c16="http://schemas.microsoft.com/office/drawing/2014/chart" uri="{C3380CC4-5D6E-409C-BE32-E72D297353CC}">
              <c16:uniqueId val="{00000000-0FF1-4835-ACF7-540C1FC9A51A}"/>
            </c:ext>
          </c:extLst>
        </c:ser>
        <c:ser>
          <c:idx val="3"/>
          <c:order val="1"/>
          <c:tx>
            <c:strRef>
              <c:f>Measured</c:f>
              <c:strCache>
                <c:ptCount val="1"/>
                <c:pt idx="0">
                  <c:v>Measured</c:v>
                </c:pt>
              </c:strCache>
            </c:strRef>
          </c:tx>
          <c:spPr>
            <a:ln w="28575" cap="rnd">
              <a:solidFill>
                <a:schemeClr val="accent4"/>
              </a:solidFill>
              <a:round/>
            </a:ln>
            <a:effectLst/>
          </c:spPr>
          <c:marker>
            <c:symbol val="none"/>
          </c:marker>
          <c:val>
            <c:numRef>
              <c:f>'3600MHz'!$E$3:$E$32</c:f>
              <c:numCache>
                <c:formatCode>General</c:formatCode>
                <c:ptCount val="30"/>
                <c:pt idx="0">
                  <c:v>0.999999999999999</c:v>
                </c:pt>
                <c:pt idx="1">
                  <c:v>0.98591736691171405</c:v>
                </c:pt>
                <c:pt idx="2">
                  <c:v>0.94891256991247597</c:v>
                </c:pt>
                <c:pt idx="3">
                  <c:v>0.91193141290012503</c:v>
                </c:pt>
                <c:pt idx="4">
                  <c:v>0.86319455890006402</c:v>
                </c:pt>
                <c:pt idx="5">
                  <c:v>0.80533480349228104</c:v>
                </c:pt>
                <c:pt idx="6">
                  <c:v>0.75625094144406002</c:v>
                </c:pt>
                <c:pt idx="7">
                  <c:v>0.76087057780845602</c:v>
                </c:pt>
                <c:pt idx="8">
                  <c:v>0.74553507232213101</c:v>
                </c:pt>
                <c:pt idx="9">
                  <c:v>0.72747829704470901</c:v>
                </c:pt>
                <c:pt idx="10">
                  <c:v>0.69502714871194704</c:v>
                </c:pt>
                <c:pt idx="11">
                  <c:v>0.692129887723132</c:v>
                </c:pt>
                <c:pt idx="12">
                  <c:v>0.66707177341539703</c:v>
                </c:pt>
                <c:pt idx="13">
                  <c:v>0.65034318003315295</c:v>
                </c:pt>
                <c:pt idx="14">
                  <c:v>0.61858630934247105</c:v>
                </c:pt>
                <c:pt idx="15">
                  <c:v>0.585140042089906</c:v>
                </c:pt>
                <c:pt idx="16">
                  <c:v>0.52706424454041201</c:v>
                </c:pt>
                <c:pt idx="17">
                  <c:v>0.47116901000629602</c:v>
                </c:pt>
                <c:pt idx="18">
                  <c:v>0.39972209763239103</c:v>
                </c:pt>
                <c:pt idx="19">
                  <c:v>0.48126641246977397</c:v>
                </c:pt>
                <c:pt idx="20">
                  <c:v>0.162986700167841</c:v>
                </c:pt>
                <c:pt idx="21">
                  <c:v>0.72995732424522597</c:v>
                </c:pt>
                <c:pt idx="22">
                  <c:v>0.42548590734004899</c:v>
                </c:pt>
                <c:pt idx="23">
                  <c:v>0.403195800217165</c:v>
                </c:pt>
                <c:pt idx="24">
                  <c:v>0.20044833317607899</c:v>
                </c:pt>
                <c:pt idx="25">
                  <c:v>0.23650428822470401</c:v>
                </c:pt>
                <c:pt idx="26">
                  <c:v>0.13967382072437001</c:v>
                </c:pt>
                <c:pt idx="27">
                  <c:v>0.47060829312227898</c:v>
                </c:pt>
                <c:pt idx="28">
                  <c:v>0.35999954600530398</c:v>
                </c:pt>
                <c:pt idx="29">
                  <c:v>0.95505213567264602</c:v>
                </c:pt>
              </c:numCache>
            </c:numRef>
          </c:val>
          <c:smooth val="0"/>
          <c:extLst>
            <c:ext xmlns:c16="http://schemas.microsoft.com/office/drawing/2014/chart" uri="{C3380CC4-5D6E-409C-BE32-E72D297353CC}">
              <c16:uniqueId val="{00000001-0FF1-4835-ACF7-540C1FC9A51A}"/>
            </c:ext>
          </c:extLst>
        </c:ser>
        <c:dLbls>
          <c:showLegendKey val="0"/>
          <c:showVal val="0"/>
          <c:showCatName val="0"/>
          <c:showSerName val="0"/>
          <c:showPercent val="0"/>
          <c:showBubbleSize val="0"/>
        </c:dLbls>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524017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4EB0-4BB2-B26D-DFA25A6C766D}"/>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4EB0-4BB2-B26D-DFA25A6C766D}"/>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4EB0-4BB2-B26D-DFA25A6C766D}"/>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52</Pages>
  <Words>8085</Words>
  <Characters>39915</Characters>
  <Application>Microsoft Office Word</Application>
  <DocSecurity>0</DocSecurity>
  <Lines>1603</Lines>
  <Paragraphs>1174</Paragraphs>
  <ScaleCrop>false</ScaleCrop>
  <Company>ETSI</Company>
  <LinksUpToDate>false</LinksUpToDate>
  <CharactersWithSpaces>47491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CAICT</cp:lastModifiedBy>
  <cp:revision>12</cp:revision>
  <cp:lastPrinted>2019-02-25T14:05:00Z</cp:lastPrinted>
  <dcterms:created xsi:type="dcterms:W3CDTF">2023-07-18T06:25:00Z</dcterms:created>
  <dcterms:modified xsi:type="dcterms:W3CDTF">2023-11-21T15:47:00Z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220FB7E3B3BB4F258BD2553426D30722_13</vt:lpwstr>
  </property>
  <property fmtid="{D5CDD505-2E9C-101B-9397-08002B2CF9AE}" pid="4" name="GrammarlyDocumentId">
    <vt:lpwstr>b8f5dea38065970be04988b3970f14fb5444543dd5469aad1fcbe4a0d6134049</vt:lpwstr>
  </property>
</Properties>
</file>